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8664C87" w:rsidR="001E41F3" w:rsidRPr="005703E8" w:rsidRDefault="001E41F3">
      <w:pPr>
        <w:pStyle w:val="CRCoverPage"/>
        <w:tabs>
          <w:tab w:val="right" w:pos="9639"/>
        </w:tabs>
        <w:spacing w:after="0"/>
        <w:rPr>
          <w:b/>
          <w:i/>
          <w:noProof/>
          <w:sz w:val="28"/>
        </w:rPr>
      </w:pPr>
      <w:r w:rsidRPr="005703E8">
        <w:rPr>
          <w:b/>
          <w:noProof/>
          <w:sz w:val="24"/>
        </w:rPr>
        <w:t>3GPP TSG-</w:t>
      </w:r>
      <w:r w:rsidR="005416F5" w:rsidRPr="005703E8">
        <w:rPr>
          <w:b/>
          <w:noProof/>
          <w:sz w:val="24"/>
        </w:rPr>
        <w:t>RAN5</w:t>
      </w:r>
      <w:r w:rsidR="00C66BA2" w:rsidRPr="005703E8">
        <w:rPr>
          <w:b/>
          <w:noProof/>
          <w:sz w:val="24"/>
        </w:rPr>
        <w:t xml:space="preserve"> </w:t>
      </w:r>
      <w:r w:rsidRPr="005703E8">
        <w:rPr>
          <w:b/>
          <w:noProof/>
          <w:sz w:val="24"/>
        </w:rPr>
        <w:t>Meeting #</w:t>
      </w:r>
      <w:r w:rsidR="008326E7" w:rsidRPr="005703E8">
        <w:rPr>
          <w:b/>
          <w:noProof/>
          <w:sz w:val="24"/>
        </w:rPr>
        <w:t>10</w:t>
      </w:r>
      <w:r w:rsidR="00514FE2" w:rsidRPr="005703E8">
        <w:rPr>
          <w:b/>
          <w:noProof/>
          <w:sz w:val="24"/>
        </w:rPr>
        <w:t>5</w:t>
      </w:r>
      <w:r w:rsidRPr="005703E8">
        <w:rPr>
          <w:b/>
          <w:i/>
          <w:noProof/>
          <w:sz w:val="28"/>
        </w:rPr>
        <w:tab/>
      </w:r>
      <w:r w:rsidR="005703E8" w:rsidRPr="005703E8">
        <w:rPr>
          <w:b/>
          <w:i/>
          <w:noProof/>
          <w:sz w:val="28"/>
        </w:rPr>
        <w:t>R5-247974</w:t>
      </w:r>
    </w:p>
    <w:p w14:paraId="7CB45193" w14:textId="041E61BE" w:rsidR="001E41F3" w:rsidRPr="005703E8" w:rsidRDefault="00514FE2" w:rsidP="005E2C44">
      <w:pPr>
        <w:pStyle w:val="CRCoverPage"/>
        <w:outlineLvl w:val="0"/>
        <w:rPr>
          <w:b/>
          <w:noProof/>
          <w:sz w:val="24"/>
        </w:rPr>
      </w:pPr>
      <w:r w:rsidRPr="005703E8">
        <w:rPr>
          <w:b/>
          <w:noProof/>
          <w:sz w:val="24"/>
        </w:rPr>
        <w:t>Orlando, US, 18</w:t>
      </w:r>
      <w:r w:rsidRPr="005703E8">
        <w:rPr>
          <w:b/>
          <w:noProof/>
          <w:sz w:val="24"/>
          <w:vertAlign w:val="superscript"/>
        </w:rPr>
        <w:t>th</w:t>
      </w:r>
      <w:r w:rsidRPr="005703E8">
        <w:rPr>
          <w:b/>
          <w:noProof/>
          <w:sz w:val="24"/>
        </w:rPr>
        <w:t xml:space="preserve"> - 22</w:t>
      </w:r>
      <w:r w:rsidRPr="005703E8">
        <w:rPr>
          <w:b/>
          <w:noProof/>
          <w:sz w:val="24"/>
          <w:vertAlign w:val="superscript"/>
        </w:rPr>
        <w:t>nd</w:t>
      </w:r>
      <w:r w:rsidRPr="005703E8">
        <w:rPr>
          <w:b/>
          <w:noProof/>
          <w:sz w:val="24"/>
        </w:rPr>
        <w:t xml:space="preserve"> November</w:t>
      </w:r>
      <w:r w:rsidR="00727F0E" w:rsidRPr="005703E8">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03E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5703E8" w:rsidRDefault="00305409" w:rsidP="00E34898">
            <w:pPr>
              <w:pStyle w:val="CRCoverPage"/>
              <w:spacing w:after="0"/>
              <w:jc w:val="right"/>
              <w:rPr>
                <w:i/>
                <w:noProof/>
              </w:rPr>
            </w:pPr>
            <w:r w:rsidRPr="005703E8">
              <w:rPr>
                <w:i/>
                <w:noProof/>
                <w:sz w:val="14"/>
              </w:rPr>
              <w:t>CR-Form-v</w:t>
            </w:r>
            <w:r w:rsidR="008863B9" w:rsidRPr="005703E8">
              <w:rPr>
                <w:i/>
                <w:noProof/>
                <w:sz w:val="14"/>
              </w:rPr>
              <w:t>12.</w:t>
            </w:r>
            <w:r w:rsidR="000F2997" w:rsidRPr="005703E8">
              <w:rPr>
                <w:i/>
                <w:noProof/>
                <w:sz w:val="14"/>
              </w:rPr>
              <w:t>3</w:t>
            </w:r>
          </w:p>
        </w:tc>
      </w:tr>
      <w:tr w:rsidR="001E41F3" w:rsidRPr="005703E8" w14:paraId="3FBB62B8" w14:textId="77777777" w:rsidTr="00547111">
        <w:tc>
          <w:tcPr>
            <w:tcW w:w="9641" w:type="dxa"/>
            <w:gridSpan w:val="9"/>
            <w:tcBorders>
              <w:left w:val="single" w:sz="4" w:space="0" w:color="auto"/>
              <w:right w:val="single" w:sz="4" w:space="0" w:color="auto"/>
            </w:tcBorders>
          </w:tcPr>
          <w:p w14:paraId="79AB67D6" w14:textId="77777777" w:rsidR="001E41F3" w:rsidRPr="005703E8" w:rsidRDefault="001E41F3">
            <w:pPr>
              <w:pStyle w:val="CRCoverPage"/>
              <w:spacing w:after="0"/>
              <w:jc w:val="center"/>
              <w:rPr>
                <w:noProof/>
              </w:rPr>
            </w:pPr>
            <w:r w:rsidRPr="005703E8">
              <w:rPr>
                <w:b/>
                <w:noProof/>
                <w:sz w:val="32"/>
              </w:rPr>
              <w:t>CHANGE REQUEST</w:t>
            </w:r>
          </w:p>
        </w:tc>
      </w:tr>
      <w:tr w:rsidR="001E41F3" w:rsidRPr="005703E8" w14:paraId="79946B04" w14:textId="77777777" w:rsidTr="00547111">
        <w:tc>
          <w:tcPr>
            <w:tcW w:w="9641" w:type="dxa"/>
            <w:gridSpan w:val="9"/>
            <w:tcBorders>
              <w:left w:val="single" w:sz="4" w:space="0" w:color="auto"/>
              <w:right w:val="single" w:sz="4" w:space="0" w:color="auto"/>
            </w:tcBorders>
          </w:tcPr>
          <w:p w14:paraId="12C70EEE" w14:textId="77777777" w:rsidR="001E41F3" w:rsidRPr="005703E8" w:rsidRDefault="001E41F3">
            <w:pPr>
              <w:pStyle w:val="CRCoverPage"/>
              <w:spacing w:after="0"/>
              <w:rPr>
                <w:noProof/>
                <w:sz w:val="8"/>
                <w:szCs w:val="8"/>
              </w:rPr>
            </w:pPr>
          </w:p>
        </w:tc>
      </w:tr>
      <w:tr w:rsidR="005416F5" w:rsidRPr="005703E8" w14:paraId="3999489E" w14:textId="77777777" w:rsidTr="00547111">
        <w:tc>
          <w:tcPr>
            <w:tcW w:w="142" w:type="dxa"/>
            <w:tcBorders>
              <w:left w:val="single" w:sz="4" w:space="0" w:color="auto"/>
            </w:tcBorders>
          </w:tcPr>
          <w:p w14:paraId="4DDA7F40" w14:textId="77777777" w:rsidR="005416F5" w:rsidRPr="005703E8" w:rsidRDefault="005416F5" w:rsidP="005416F5">
            <w:pPr>
              <w:pStyle w:val="CRCoverPage"/>
              <w:spacing w:after="0"/>
              <w:jc w:val="right"/>
              <w:rPr>
                <w:noProof/>
              </w:rPr>
            </w:pPr>
          </w:p>
        </w:tc>
        <w:tc>
          <w:tcPr>
            <w:tcW w:w="1559" w:type="dxa"/>
            <w:shd w:val="pct30" w:color="FFFF00" w:fill="auto"/>
          </w:tcPr>
          <w:p w14:paraId="52508B66" w14:textId="503CE03E" w:rsidR="005416F5" w:rsidRPr="005703E8" w:rsidRDefault="00820477" w:rsidP="005416F5">
            <w:pPr>
              <w:pStyle w:val="CRCoverPage"/>
              <w:spacing w:after="0"/>
              <w:jc w:val="right"/>
              <w:rPr>
                <w:b/>
                <w:noProof/>
                <w:sz w:val="28"/>
              </w:rPr>
            </w:pPr>
            <w:r w:rsidRPr="005703E8">
              <w:rPr>
                <w:b/>
                <w:noProof/>
                <w:sz w:val="28"/>
              </w:rPr>
              <w:t>3</w:t>
            </w:r>
            <w:r w:rsidR="00BB0A92" w:rsidRPr="005703E8">
              <w:rPr>
                <w:b/>
                <w:noProof/>
                <w:sz w:val="28"/>
              </w:rPr>
              <w:t>8</w:t>
            </w:r>
            <w:r w:rsidRPr="005703E8">
              <w:rPr>
                <w:b/>
                <w:noProof/>
                <w:sz w:val="28"/>
              </w:rPr>
              <w:t>.521-</w:t>
            </w:r>
            <w:r w:rsidR="00D84D16" w:rsidRPr="005703E8">
              <w:rPr>
                <w:b/>
                <w:noProof/>
                <w:sz w:val="28"/>
              </w:rPr>
              <w:t>3</w:t>
            </w:r>
          </w:p>
        </w:tc>
        <w:tc>
          <w:tcPr>
            <w:tcW w:w="709" w:type="dxa"/>
          </w:tcPr>
          <w:p w14:paraId="77009707" w14:textId="33E41E32" w:rsidR="005416F5" w:rsidRPr="005703E8" w:rsidRDefault="005416F5" w:rsidP="005416F5">
            <w:pPr>
              <w:pStyle w:val="CRCoverPage"/>
              <w:spacing w:after="0"/>
              <w:jc w:val="center"/>
              <w:rPr>
                <w:noProof/>
              </w:rPr>
            </w:pPr>
            <w:r w:rsidRPr="005703E8">
              <w:rPr>
                <w:b/>
                <w:noProof/>
                <w:sz w:val="28"/>
              </w:rPr>
              <w:t>CR</w:t>
            </w:r>
          </w:p>
        </w:tc>
        <w:tc>
          <w:tcPr>
            <w:tcW w:w="1276" w:type="dxa"/>
            <w:shd w:val="pct30" w:color="FFFF00" w:fill="auto"/>
          </w:tcPr>
          <w:p w14:paraId="6CAED29D" w14:textId="60B14C4D" w:rsidR="005416F5" w:rsidRPr="005703E8" w:rsidRDefault="00506D3E" w:rsidP="005416F5">
            <w:pPr>
              <w:pStyle w:val="CRCoverPage"/>
              <w:spacing w:after="0"/>
              <w:jc w:val="center"/>
              <w:rPr>
                <w:noProof/>
                <w:lang w:eastAsia="zh-TW"/>
              </w:rPr>
            </w:pPr>
            <w:r w:rsidRPr="005703E8">
              <w:rPr>
                <w:b/>
                <w:noProof/>
                <w:sz w:val="28"/>
              </w:rPr>
              <w:t>1864</w:t>
            </w:r>
          </w:p>
        </w:tc>
        <w:tc>
          <w:tcPr>
            <w:tcW w:w="709" w:type="dxa"/>
          </w:tcPr>
          <w:p w14:paraId="09D2C09B" w14:textId="2D8E89E6" w:rsidR="005416F5" w:rsidRPr="005703E8" w:rsidRDefault="005416F5" w:rsidP="005416F5">
            <w:pPr>
              <w:pStyle w:val="CRCoverPage"/>
              <w:tabs>
                <w:tab w:val="right" w:pos="625"/>
              </w:tabs>
              <w:spacing w:after="0"/>
              <w:jc w:val="center"/>
              <w:rPr>
                <w:noProof/>
              </w:rPr>
            </w:pPr>
            <w:r w:rsidRPr="005703E8">
              <w:rPr>
                <w:b/>
                <w:bCs/>
                <w:noProof/>
                <w:sz w:val="28"/>
              </w:rPr>
              <w:t>rev</w:t>
            </w:r>
          </w:p>
        </w:tc>
        <w:tc>
          <w:tcPr>
            <w:tcW w:w="992" w:type="dxa"/>
            <w:shd w:val="pct30" w:color="FFFF00" w:fill="auto"/>
          </w:tcPr>
          <w:p w14:paraId="7533BF9D" w14:textId="20CFA8BB" w:rsidR="005416F5" w:rsidRPr="005703E8" w:rsidRDefault="005703E8" w:rsidP="005416F5">
            <w:pPr>
              <w:pStyle w:val="CRCoverPage"/>
              <w:spacing w:after="0"/>
              <w:jc w:val="center"/>
              <w:rPr>
                <w:b/>
                <w:noProof/>
              </w:rPr>
            </w:pPr>
            <w:r>
              <w:rPr>
                <w:b/>
                <w:noProof/>
                <w:sz w:val="28"/>
              </w:rPr>
              <w:t>1</w:t>
            </w:r>
          </w:p>
        </w:tc>
        <w:tc>
          <w:tcPr>
            <w:tcW w:w="2410" w:type="dxa"/>
          </w:tcPr>
          <w:p w14:paraId="5D4AEAE9" w14:textId="3E027A73" w:rsidR="005416F5" w:rsidRPr="005703E8" w:rsidRDefault="005416F5" w:rsidP="005416F5">
            <w:pPr>
              <w:pStyle w:val="CRCoverPage"/>
              <w:tabs>
                <w:tab w:val="right" w:pos="1825"/>
              </w:tabs>
              <w:spacing w:after="0"/>
              <w:jc w:val="center"/>
              <w:rPr>
                <w:noProof/>
              </w:rPr>
            </w:pPr>
            <w:r w:rsidRPr="005703E8">
              <w:rPr>
                <w:b/>
                <w:noProof/>
                <w:sz w:val="28"/>
                <w:szCs w:val="28"/>
              </w:rPr>
              <w:t>Current version:</w:t>
            </w:r>
          </w:p>
        </w:tc>
        <w:tc>
          <w:tcPr>
            <w:tcW w:w="1701" w:type="dxa"/>
            <w:shd w:val="pct30" w:color="FFFF00" w:fill="auto"/>
          </w:tcPr>
          <w:p w14:paraId="1E22D6AC" w14:textId="73D2EC53" w:rsidR="005416F5" w:rsidRPr="005703E8" w:rsidRDefault="00820477" w:rsidP="005416F5">
            <w:pPr>
              <w:pStyle w:val="CRCoverPage"/>
              <w:spacing w:after="0"/>
              <w:jc w:val="center"/>
              <w:rPr>
                <w:b/>
                <w:noProof/>
                <w:sz w:val="28"/>
              </w:rPr>
            </w:pPr>
            <w:r w:rsidRPr="005703E8">
              <w:rPr>
                <w:b/>
                <w:noProof/>
                <w:sz w:val="28"/>
              </w:rPr>
              <w:t>18.</w:t>
            </w:r>
            <w:r w:rsidR="00BB0A92" w:rsidRPr="005703E8">
              <w:rPr>
                <w:b/>
                <w:noProof/>
                <w:sz w:val="28"/>
              </w:rPr>
              <w:t>4</w:t>
            </w:r>
            <w:r w:rsidRPr="005703E8">
              <w:rPr>
                <w:b/>
                <w:noProof/>
                <w:sz w:val="28"/>
              </w:rPr>
              <w:t>.0</w:t>
            </w:r>
          </w:p>
        </w:tc>
        <w:tc>
          <w:tcPr>
            <w:tcW w:w="143" w:type="dxa"/>
            <w:tcBorders>
              <w:right w:val="single" w:sz="4" w:space="0" w:color="auto"/>
            </w:tcBorders>
          </w:tcPr>
          <w:p w14:paraId="399238C9" w14:textId="77777777" w:rsidR="005416F5" w:rsidRPr="005703E8" w:rsidRDefault="005416F5" w:rsidP="005416F5">
            <w:pPr>
              <w:pStyle w:val="CRCoverPage"/>
              <w:spacing w:after="0"/>
              <w:rPr>
                <w:noProof/>
              </w:rPr>
            </w:pPr>
          </w:p>
        </w:tc>
      </w:tr>
      <w:tr w:rsidR="005416F5" w:rsidRPr="005703E8" w14:paraId="7DC9F5A2" w14:textId="77777777" w:rsidTr="00547111">
        <w:tc>
          <w:tcPr>
            <w:tcW w:w="9641" w:type="dxa"/>
            <w:gridSpan w:val="9"/>
            <w:tcBorders>
              <w:left w:val="single" w:sz="4" w:space="0" w:color="auto"/>
              <w:right w:val="single" w:sz="4" w:space="0" w:color="auto"/>
            </w:tcBorders>
          </w:tcPr>
          <w:p w14:paraId="4883A7D2" w14:textId="77777777" w:rsidR="005416F5" w:rsidRPr="005703E8" w:rsidRDefault="005416F5" w:rsidP="005416F5">
            <w:pPr>
              <w:pStyle w:val="CRCoverPage"/>
              <w:spacing w:after="0"/>
              <w:rPr>
                <w:noProof/>
              </w:rPr>
            </w:pPr>
          </w:p>
        </w:tc>
      </w:tr>
      <w:tr w:rsidR="005416F5" w:rsidRPr="005703E8" w14:paraId="266B4BDF" w14:textId="77777777" w:rsidTr="00547111">
        <w:tc>
          <w:tcPr>
            <w:tcW w:w="9641" w:type="dxa"/>
            <w:gridSpan w:val="9"/>
            <w:tcBorders>
              <w:top w:val="single" w:sz="4" w:space="0" w:color="auto"/>
            </w:tcBorders>
          </w:tcPr>
          <w:p w14:paraId="47E13998" w14:textId="77777777" w:rsidR="005416F5" w:rsidRPr="005703E8" w:rsidRDefault="005416F5" w:rsidP="005416F5">
            <w:pPr>
              <w:pStyle w:val="CRCoverPage"/>
              <w:spacing w:after="0"/>
              <w:jc w:val="center"/>
              <w:rPr>
                <w:rFonts w:cs="Arial"/>
                <w:i/>
                <w:noProof/>
              </w:rPr>
            </w:pPr>
            <w:r w:rsidRPr="005703E8">
              <w:rPr>
                <w:rFonts w:cs="Arial"/>
                <w:i/>
                <w:noProof/>
              </w:rPr>
              <w:t xml:space="preserve">For </w:t>
            </w:r>
            <w:hyperlink r:id="rId9" w:anchor="_blank" w:history="1">
              <w:r w:rsidRPr="005703E8">
                <w:rPr>
                  <w:rStyle w:val="Hyperlink"/>
                  <w:rFonts w:cs="Arial"/>
                  <w:b/>
                  <w:i/>
                  <w:noProof/>
                  <w:color w:val="FF0000"/>
                </w:rPr>
                <w:t>HE</w:t>
              </w:r>
              <w:bookmarkStart w:id="0" w:name="_Hlt497126619"/>
              <w:r w:rsidRPr="005703E8">
                <w:rPr>
                  <w:rStyle w:val="Hyperlink"/>
                  <w:rFonts w:cs="Arial"/>
                  <w:b/>
                  <w:i/>
                  <w:noProof/>
                  <w:color w:val="FF0000"/>
                </w:rPr>
                <w:t>L</w:t>
              </w:r>
              <w:bookmarkEnd w:id="0"/>
              <w:r w:rsidRPr="005703E8">
                <w:rPr>
                  <w:rStyle w:val="Hyperlink"/>
                  <w:rFonts w:cs="Arial"/>
                  <w:b/>
                  <w:i/>
                  <w:noProof/>
                  <w:color w:val="FF0000"/>
                </w:rPr>
                <w:t>P</w:t>
              </w:r>
            </w:hyperlink>
            <w:r w:rsidRPr="005703E8">
              <w:rPr>
                <w:rFonts w:cs="Arial"/>
                <w:b/>
                <w:i/>
                <w:noProof/>
                <w:color w:val="FF0000"/>
              </w:rPr>
              <w:t xml:space="preserve"> </w:t>
            </w:r>
            <w:r w:rsidRPr="005703E8">
              <w:rPr>
                <w:rFonts w:cs="Arial"/>
                <w:i/>
                <w:noProof/>
              </w:rPr>
              <w:t xml:space="preserve">on using this form: comprehensive instructions can be found at </w:t>
            </w:r>
            <w:r w:rsidRPr="005703E8">
              <w:rPr>
                <w:rFonts w:cs="Arial"/>
                <w:i/>
                <w:noProof/>
              </w:rPr>
              <w:br/>
            </w:r>
            <w:hyperlink r:id="rId10" w:history="1">
              <w:r w:rsidRPr="005703E8">
                <w:rPr>
                  <w:rStyle w:val="Hyperlink"/>
                  <w:rFonts w:cs="Arial"/>
                  <w:i/>
                  <w:noProof/>
                </w:rPr>
                <w:t>http://www.3gpp.org/Change-Requests</w:t>
              </w:r>
            </w:hyperlink>
            <w:r w:rsidRPr="005703E8">
              <w:rPr>
                <w:rFonts w:cs="Arial"/>
                <w:i/>
                <w:noProof/>
              </w:rPr>
              <w:t>.</w:t>
            </w:r>
          </w:p>
        </w:tc>
      </w:tr>
      <w:tr w:rsidR="005416F5" w:rsidRPr="005703E8" w14:paraId="296CF086" w14:textId="77777777" w:rsidTr="00547111">
        <w:tc>
          <w:tcPr>
            <w:tcW w:w="9641" w:type="dxa"/>
            <w:gridSpan w:val="9"/>
          </w:tcPr>
          <w:p w14:paraId="7D4A60B5" w14:textId="77777777" w:rsidR="005416F5" w:rsidRPr="005703E8" w:rsidRDefault="005416F5" w:rsidP="005416F5">
            <w:pPr>
              <w:pStyle w:val="CRCoverPage"/>
              <w:spacing w:after="0"/>
              <w:rPr>
                <w:noProof/>
                <w:sz w:val="8"/>
                <w:szCs w:val="8"/>
              </w:rPr>
            </w:pPr>
          </w:p>
        </w:tc>
      </w:tr>
    </w:tbl>
    <w:p w14:paraId="53540664" w14:textId="77777777" w:rsidR="001E41F3" w:rsidRPr="005703E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03E8" w14:paraId="0EE45D52" w14:textId="77777777" w:rsidTr="00A7671C">
        <w:tc>
          <w:tcPr>
            <w:tcW w:w="2835" w:type="dxa"/>
          </w:tcPr>
          <w:p w14:paraId="59860FA1" w14:textId="77777777" w:rsidR="00F25D98" w:rsidRPr="005703E8" w:rsidRDefault="00F25D98" w:rsidP="001E41F3">
            <w:pPr>
              <w:pStyle w:val="CRCoverPage"/>
              <w:tabs>
                <w:tab w:val="right" w:pos="2751"/>
              </w:tabs>
              <w:spacing w:after="0"/>
              <w:rPr>
                <w:b/>
                <w:i/>
                <w:noProof/>
              </w:rPr>
            </w:pPr>
            <w:r w:rsidRPr="005703E8">
              <w:rPr>
                <w:b/>
                <w:i/>
                <w:noProof/>
              </w:rPr>
              <w:t>Proposed change</w:t>
            </w:r>
            <w:r w:rsidR="00A7671C" w:rsidRPr="005703E8">
              <w:rPr>
                <w:b/>
                <w:i/>
                <w:noProof/>
              </w:rPr>
              <w:t xml:space="preserve"> </w:t>
            </w:r>
            <w:r w:rsidRPr="005703E8">
              <w:rPr>
                <w:b/>
                <w:i/>
                <w:noProof/>
              </w:rPr>
              <w:t>affects:</w:t>
            </w:r>
          </w:p>
        </w:tc>
        <w:tc>
          <w:tcPr>
            <w:tcW w:w="1418" w:type="dxa"/>
          </w:tcPr>
          <w:p w14:paraId="07128383" w14:textId="77777777" w:rsidR="00F25D98" w:rsidRPr="005703E8" w:rsidRDefault="00F25D98" w:rsidP="001E41F3">
            <w:pPr>
              <w:pStyle w:val="CRCoverPage"/>
              <w:spacing w:after="0"/>
              <w:jc w:val="right"/>
              <w:rPr>
                <w:noProof/>
              </w:rPr>
            </w:pPr>
            <w:r w:rsidRPr="005703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703E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703E8" w:rsidRDefault="00F25D98" w:rsidP="001E41F3">
            <w:pPr>
              <w:pStyle w:val="CRCoverPage"/>
              <w:spacing w:after="0"/>
              <w:jc w:val="right"/>
              <w:rPr>
                <w:noProof/>
                <w:u w:val="single"/>
              </w:rPr>
            </w:pPr>
            <w:r w:rsidRPr="005703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703E8" w:rsidRDefault="00F25D98" w:rsidP="001E41F3">
            <w:pPr>
              <w:pStyle w:val="CRCoverPage"/>
              <w:spacing w:after="0"/>
              <w:jc w:val="center"/>
              <w:rPr>
                <w:b/>
                <w:caps/>
                <w:noProof/>
              </w:rPr>
            </w:pPr>
          </w:p>
        </w:tc>
        <w:tc>
          <w:tcPr>
            <w:tcW w:w="2126" w:type="dxa"/>
          </w:tcPr>
          <w:p w14:paraId="2ED8415F" w14:textId="77777777" w:rsidR="00F25D98" w:rsidRPr="005703E8" w:rsidRDefault="00F25D98" w:rsidP="001E41F3">
            <w:pPr>
              <w:pStyle w:val="CRCoverPage"/>
              <w:spacing w:after="0"/>
              <w:jc w:val="right"/>
              <w:rPr>
                <w:noProof/>
                <w:u w:val="single"/>
              </w:rPr>
            </w:pPr>
            <w:r w:rsidRPr="005703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703E8" w:rsidRDefault="00F25D98" w:rsidP="001E41F3">
            <w:pPr>
              <w:pStyle w:val="CRCoverPage"/>
              <w:spacing w:after="0"/>
              <w:jc w:val="center"/>
              <w:rPr>
                <w:b/>
                <w:caps/>
                <w:noProof/>
              </w:rPr>
            </w:pPr>
          </w:p>
        </w:tc>
        <w:tc>
          <w:tcPr>
            <w:tcW w:w="1418" w:type="dxa"/>
            <w:tcBorders>
              <w:left w:val="nil"/>
            </w:tcBorders>
          </w:tcPr>
          <w:p w14:paraId="6562735E" w14:textId="77777777" w:rsidR="00F25D98" w:rsidRPr="005703E8" w:rsidRDefault="00F25D98" w:rsidP="001E41F3">
            <w:pPr>
              <w:pStyle w:val="CRCoverPage"/>
              <w:spacing w:after="0"/>
              <w:jc w:val="right"/>
              <w:rPr>
                <w:noProof/>
              </w:rPr>
            </w:pPr>
            <w:r w:rsidRPr="005703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703E8" w:rsidRDefault="00F25D98" w:rsidP="001E41F3">
            <w:pPr>
              <w:pStyle w:val="CRCoverPage"/>
              <w:spacing w:after="0"/>
              <w:jc w:val="center"/>
              <w:rPr>
                <w:b/>
                <w:bCs/>
                <w:caps/>
                <w:noProof/>
              </w:rPr>
            </w:pPr>
          </w:p>
        </w:tc>
      </w:tr>
    </w:tbl>
    <w:p w14:paraId="69DCC391" w14:textId="77777777" w:rsidR="001E41F3" w:rsidRPr="005703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03E8" w14:paraId="31618834" w14:textId="77777777" w:rsidTr="00547111">
        <w:tc>
          <w:tcPr>
            <w:tcW w:w="9640" w:type="dxa"/>
            <w:gridSpan w:val="11"/>
          </w:tcPr>
          <w:p w14:paraId="55477508" w14:textId="77777777" w:rsidR="001E41F3" w:rsidRPr="005703E8" w:rsidRDefault="001E41F3">
            <w:pPr>
              <w:pStyle w:val="CRCoverPage"/>
              <w:spacing w:after="0"/>
              <w:rPr>
                <w:noProof/>
                <w:sz w:val="8"/>
                <w:szCs w:val="8"/>
              </w:rPr>
            </w:pPr>
          </w:p>
        </w:tc>
      </w:tr>
      <w:tr w:rsidR="001E41F3" w:rsidRPr="005703E8" w14:paraId="58300953" w14:textId="77777777" w:rsidTr="00547111">
        <w:tc>
          <w:tcPr>
            <w:tcW w:w="1843" w:type="dxa"/>
            <w:tcBorders>
              <w:top w:val="single" w:sz="4" w:space="0" w:color="auto"/>
              <w:left w:val="single" w:sz="4" w:space="0" w:color="auto"/>
            </w:tcBorders>
          </w:tcPr>
          <w:p w14:paraId="05B2F3A2" w14:textId="77777777" w:rsidR="001E41F3" w:rsidRPr="005703E8" w:rsidRDefault="001E41F3">
            <w:pPr>
              <w:pStyle w:val="CRCoverPage"/>
              <w:tabs>
                <w:tab w:val="right" w:pos="1759"/>
              </w:tabs>
              <w:spacing w:after="0"/>
              <w:rPr>
                <w:b/>
                <w:i/>
                <w:noProof/>
              </w:rPr>
            </w:pPr>
            <w:bookmarkStart w:id="1" w:name="_Hlk183157152"/>
            <w:r w:rsidRPr="005703E8">
              <w:rPr>
                <w:b/>
                <w:i/>
                <w:noProof/>
              </w:rPr>
              <w:t>Title:</w:t>
            </w:r>
            <w:r w:rsidRPr="005703E8">
              <w:rPr>
                <w:b/>
                <w:i/>
                <w:noProof/>
              </w:rPr>
              <w:tab/>
            </w:r>
          </w:p>
        </w:tc>
        <w:tc>
          <w:tcPr>
            <w:tcW w:w="7797" w:type="dxa"/>
            <w:gridSpan w:val="10"/>
            <w:tcBorders>
              <w:top w:val="single" w:sz="4" w:space="0" w:color="auto"/>
              <w:right w:val="single" w:sz="4" w:space="0" w:color="auto"/>
            </w:tcBorders>
            <w:shd w:val="pct30" w:color="FFFF00" w:fill="auto"/>
          </w:tcPr>
          <w:p w14:paraId="3D393EEE" w14:textId="207274AB" w:rsidR="001E41F3" w:rsidRPr="005703E8" w:rsidRDefault="00D84D16">
            <w:pPr>
              <w:pStyle w:val="CRCoverPage"/>
              <w:spacing w:after="0"/>
              <w:ind w:left="100"/>
              <w:rPr>
                <w:noProof/>
              </w:rPr>
            </w:pPr>
            <w:r w:rsidRPr="005703E8">
              <w:rPr>
                <w:noProof/>
              </w:rPr>
              <w:t>Addition</w:t>
            </w:r>
            <w:r w:rsidR="000114C7" w:rsidRPr="005703E8">
              <w:rPr>
                <w:noProof/>
              </w:rPr>
              <w:t xml:space="preserve"> </w:t>
            </w:r>
            <w:r w:rsidR="00BB0A92" w:rsidRPr="005703E8">
              <w:rPr>
                <w:rFonts w:hint="eastAsia"/>
                <w:noProof/>
                <w:lang w:eastAsia="zh-TW"/>
              </w:rPr>
              <w:t>o</w:t>
            </w:r>
            <w:r w:rsidR="00BB0A92" w:rsidRPr="005703E8">
              <w:rPr>
                <w:noProof/>
                <w:lang w:eastAsia="zh-TW"/>
              </w:rPr>
              <w:t xml:space="preserve">f </w:t>
            </w:r>
            <w:r w:rsidRPr="005703E8">
              <w:t>Transmit ON/OFF time mask for Inter-Band EN-DC including FR2 (</w:t>
            </w:r>
            <w:r w:rsidR="008904E7" w:rsidRPr="005703E8">
              <w:t>4</w:t>
            </w:r>
            <w:r w:rsidRPr="005703E8">
              <w:t xml:space="preserve"> NR CCs)</w:t>
            </w:r>
          </w:p>
        </w:tc>
      </w:tr>
      <w:tr w:rsidR="001E41F3" w:rsidRPr="005703E8" w14:paraId="05C08479" w14:textId="77777777" w:rsidTr="00547111">
        <w:tc>
          <w:tcPr>
            <w:tcW w:w="1843" w:type="dxa"/>
            <w:tcBorders>
              <w:left w:val="single" w:sz="4" w:space="0" w:color="auto"/>
            </w:tcBorders>
          </w:tcPr>
          <w:p w14:paraId="45E29F53" w14:textId="77777777" w:rsidR="001E41F3" w:rsidRPr="005703E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703E8" w:rsidRDefault="001E41F3">
            <w:pPr>
              <w:pStyle w:val="CRCoverPage"/>
              <w:spacing w:after="0"/>
              <w:rPr>
                <w:noProof/>
                <w:sz w:val="8"/>
                <w:szCs w:val="8"/>
              </w:rPr>
            </w:pPr>
          </w:p>
        </w:tc>
      </w:tr>
      <w:tr w:rsidR="005416F5" w:rsidRPr="005703E8" w14:paraId="46D5D7C2" w14:textId="77777777" w:rsidTr="00547111">
        <w:tc>
          <w:tcPr>
            <w:tcW w:w="1843" w:type="dxa"/>
            <w:tcBorders>
              <w:left w:val="single" w:sz="4" w:space="0" w:color="auto"/>
            </w:tcBorders>
          </w:tcPr>
          <w:p w14:paraId="45A6C2C4" w14:textId="77777777" w:rsidR="005416F5" w:rsidRPr="005703E8" w:rsidRDefault="005416F5" w:rsidP="005416F5">
            <w:pPr>
              <w:pStyle w:val="CRCoverPage"/>
              <w:tabs>
                <w:tab w:val="right" w:pos="1759"/>
              </w:tabs>
              <w:spacing w:after="0"/>
              <w:rPr>
                <w:b/>
                <w:i/>
                <w:noProof/>
              </w:rPr>
            </w:pPr>
            <w:r w:rsidRPr="005703E8">
              <w:rPr>
                <w:b/>
                <w:i/>
                <w:noProof/>
              </w:rPr>
              <w:t>Source to WG:</w:t>
            </w:r>
          </w:p>
        </w:tc>
        <w:tc>
          <w:tcPr>
            <w:tcW w:w="7797" w:type="dxa"/>
            <w:gridSpan w:val="10"/>
            <w:tcBorders>
              <w:right w:val="single" w:sz="4" w:space="0" w:color="auto"/>
            </w:tcBorders>
            <w:shd w:val="pct30" w:color="FFFF00" w:fill="auto"/>
          </w:tcPr>
          <w:p w14:paraId="298AA482" w14:textId="75F5DE96" w:rsidR="005416F5" w:rsidRPr="005703E8" w:rsidRDefault="000114C7" w:rsidP="000114C7">
            <w:pPr>
              <w:pStyle w:val="CRCoverPage"/>
              <w:ind w:left="100"/>
            </w:pPr>
            <w:r w:rsidRPr="005703E8">
              <w:t>Sporton International</w:t>
            </w:r>
            <w:r w:rsidR="00D37DC3" w:rsidRPr="005703E8">
              <w:t xml:space="preserve"> INC.</w:t>
            </w:r>
            <w:r w:rsidR="00CF20AA" w:rsidRPr="005703E8">
              <w:t>,</w:t>
            </w:r>
            <w:r w:rsidR="00234915" w:rsidRPr="005703E8">
              <w:t xml:space="preserve"> ROHDE &amp; SCHWARZ</w:t>
            </w:r>
          </w:p>
        </w:tc>
      </w:tr>
      <w:tr w:rsidR="005416F5" w:rsidRPr="005703E8" w14:paraId="4196B218" w14:textId="77777777" w:rsidTr="00547111">
        <w:tc>
          <w:tcPr>
            <w:tcW w:w="1843" w:type="dxa"/>
            <w:tcBorders>
              <w:left w:val="single" w:sz="4" w:space="0" w:color="auto"/>
            </w:tcBorders>
          </w:tcPr>
          <w:p w14:paraId="14C300BA" w14:textId="77777777" w:rsidR="005416F5" w:rsidRPr="005703E8" w:rsidRDefault="005416F5" w:rsidP="005416F5">
            <w:pPr>
              <w:pStyle w:val="CRCoverPage"/>
              <w:tabs>
                <w:tab w:val="right" w:pos="1759"/>
              </w:tabs>
              <w:spacing w:after="0"/>
              <w:rPr>
                <w:b/>
                <w:i/>
                <w:noProof/>
              </w:rPr>
            </w:pPr>
            <w:r w:rsidRPr="005703E8">
              <w:rPr>
                <w:b/>
                <w:i/>
                <w:noProof/>
              </w:rPr>
              <w:t>Source to TSG:</w:t>
            </w:r>
          </w:p>
        </w:tc>
        <w:tc>
          <w:tcPr>
            <w:tcW w:w="7797" w:type="dxa"/>
            <w:gridSpan w:val="10"/>
            <w:tcBorders>
              <w:right w:val="single" w:sz="4" w:space="0" w:color="auto"/>
            </w:tcBorders>
            <w:shd w:val="pct30" w:color="FFFF00" w:fill="auto"/>
          </w:tcPr>
          <w:p w14:paraId="17FF8B7B" w14:textId="2482EC4E" w:rsidR="005416F5" w:rsidRPr="005703E8" w:rsidRDefault="005416F5" w:rsidP="005416F5">
            <w:pPr>
              <w:pStyle w:val="CRCoverPage"/>
              <w:spacing w:after="0"/>
              <w:ind w:left="100"/>
              <w:rPr>
                <w:noProof/>
              </w:rPr>
            </w:pPr>
            <w:r w:rsidRPr="005703E8">
              <w:t>R5</w:t>
            </w:r>
          </w:p>
        </w:tc>
      </w:tr>
      <w:tr w:rsidR="005416F5" w:rsidRPr="005703E8" w14:paraId="76303739" w14:textId="77777777" w:rsidTr="00547111">
        <w:tc>
          <w:tcPr>
            <w:tcW w:w="1843" w:type="dxa"/>
            <w:tcBorders>
              <w:left w:val="single" w:sz="4" w:space="0" w:color="auto"/>
            </w:tcBorders>
          </w:tcPr>
          <w:p w14:paraId="4D3B1657" w14:textId="77777777" w:rsidR="005416F5" w:rsidRPr="005703E8"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5703E8" w:rsidRDefault="005416F5" w:rsidP="005416F5">
            <w:pPr>
              <w:pStyle w:val="CRCoverPage"/>
              <w:spacing w:after="0"/>
              <w:rPr>
                <w:noProof/>
                <w:sz w:val="8"/>
                <w:szCs w:val="8"/>
              </w:rPr>
            </w:pPr>
          </w:p>
        </w:tc>
      </w:tr>
      <w:tr w:rsidR="005416F5" w:rsidRPr="005703E8" w14:paraId="50563E52" w14:textId="77777777" w:rsidTr="00547111">
        <w:tc>
          <w:tcPr>
            <w:tcW w:w="1843" w:type="dxa"/>
            <w:tcBorders>
              <w:left w:val="single" w:sz="4" w:space="0" w:color="auto"/>
            </w:tcBorders>
          </w:tcPr>
          <w:p w14:paraId="32C381B7" w14:textId="77777777" w:rsidR="005416F5" w:rsidRPr="005703E8" w:rsidRDefault="005416F5" w:rsidP="005416F5">
            <w:pPr>
              <w:pStyle w:val="CRCoverPage"/>
              <w:tabs>
                <w:tab w:val="right" w:pos="1759"/>
              </w:tabs>
              <w:spacing w:after="0"/>
              <w:rPr>
                <w:b/>
                <w:i/>
                <w:noProof/>
              </w:rPr>
            </w:pPr>
            <w:r w:rsidRPr="005703E8">
              <w:rPr>
                <w:b/>
                <w:i/>
                <w:noProof/>
              </w:rPr>
              <w:t>Work item code:</w:t>
            </w:r>
          </w:p>
        </w:tc>
        <w:tc>
          <w:tcPr>
            <w:tcW w:w="3686" w:type="dxa"/>
            <w:gridSpan w:val="5"/>
            <w:shd w:val="pct30" w:color="FFFF00" w:fill="auto"/>
          </w:tcPr>
          <w:p w14:paraId="115414A3" w14:textId="254FEBDA" w:rsidR="005416F5" w:rsidRPr="005703E8" w:rsidRDefault="00BB0A92" w:rsidP="000114C7">
            <w:pPr>
              <w:pStyle w:val="CRCoverPage"/>
              <w:ind w:left="100"/>
            </w:pPr>
            <w:r w:rsidRPr="005703E8">
              <w:rPr>
                <w:noProof/>
              </w:rPr>
              <w:t>NR_CADC_NR_LTE_DC_R16-UEConTest</w:t>
            </w:r>
          </w:p>
        </w:tc>
        <w:tc>
          <w:tcPr>
            <w:tcW w:w="567" w:type="dxa"/>
            <w:tcBorders>
              <w:left w:val="nil"/>
            </w:tcBorders>
          </w:tcPr>
          <w:p w14:paraId="61A86BCF" w14:textId="77777777" w:rsidR="005416F5" w:rsidRPr="005703E8"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5703E8" w:rsidRDefault="005416F5" w:rsidP="005416F5">
            <w:pPr>
              <w:pStyle w:val="CRCoverPage"/>
              <w:spacing w:after="0"/>
              <w:jc w:val="right"/>
              <w:rPr>
                <w:noProof/>
              </w:rPr>
            </w:pPr>
            <w:r w:rsidRPr="005703E8">
              <w:rPr>
                <w:b/>
                <w:i/>
                <w:noProof/>
              </w:rPr>
              <w:t>Date:</w:t>
            </w:r>
          </w:p>
        </w:tc>
        <w:tc>
          <w:tcPr>
            <w:tcW w:w="2127" w:type="dxa"/>
            <w:tcBorders>
              <w:right w:val="single" w:sz="4" w:space="0" w:color="auto"/>
            </w:tcBorders>
            <w:shd w:val="pct30" w:color="FFFF00" w:fill="auto"/>
          </w:tcPr>
          <w:p w14:paraId="56929475" w14:textId="5969038E" w:rsidR="005416F5" w:rsidRPr="005703E8" w:rsidRDefault="005416F5" w:rsidP="00755506">
            <w:pPr>
              <w:pStyle w:val="CRCoverPage"/>
              <w:spacing w:after="0"/>
              <w:ind w:left="100"/>
              <w:rPr>
                <w:noProof/>
              </w:rPr>
            </w:pPr>
            <w:r w:rsidRPr="005703E8">
              <w:rPr>
                <w:noProof/>
              </w:rPr>
              <w:t>202</w:t>
            </w:r>
            <w:r w:rsidR="00727F0E" w:rsidRPr="005703E8">
              <w:rPr>
                <w:noProof/>
              </w:rPr>
              <w:t>4</w:t>
            </w:r>
            <w:r w:rsidR="001D78B5" w:rsidRPr="005703E8">
              <w:rPr>
                <w:noProof/>
              </w:rPr>
              <w:t>-</w:t>
            </w:r>
            <w:r w:rsidR="00514FE2" w:rsidRPr="005703E8">
              <w:rPr>
                <w:noProof/>
              </w:rPr>
              <w:t>11-</w:t>
            </w:r>
            <w:r w:rsidR="005703E8">
              <w:rPr>
                <w:noProof/>
              </w:rPr>
              <w:t>21</w:t>
            </w:r>
          </w:p>
        </w:tc>
      </w:tr>
      <w:tr w:rsidR="005416F5" w:rsidRPr="005703E8" w14:paraId="690C7843" w14:textId="77777777" w:rsidTr="00547111">
        <w:tc>
          <w:tcPr>
            <w:tcW w:w="1843" w:type="dxa"/>
            <w:tcBorders>
              <w:left w:val="single" w:sz="4" w:space="0" w:color="auto"/>
            </w:tcBorders>
          </w:tcPr>
          <w:p w14:paraId="17A1A642" w14:textId="77777777" w:rsidR="005416F5" w:rsidRPr="005703E8" w:rsidRDefault="005416F5" w:rsidP="005416F5">
            <w:pPr>
              <w:pStyle w:val="CRCoverPage"/>
              <w:spacing w:after="0"/>
              <w:rPr>
                <w:b/>
                <w:i/>
                <w:noProof/>
                <w:sz w:val="8"/>
                <w:szCs w:val="8"/>
              </w:rPr>
            </w:pPr>
          </w:p>
        </w:tc>
        <w:tc>
          <w:tcPr>
            <w:tcW w:w="1986" w:type="dxa"/>
            <w:gridSpan w:val="4"/>
          </w:tcPr>
          <w:p w14:paraId="2F73FCFB" w14:textId="77777777" w:rsidR="005416F5" w:rsidRPr="005703E8" w:rsidRDefault="005416F5" w:rsidP="005416F5">
            <w:pPr>
              <w:pStyle w:val="CRCoverPage"/>
              <w:spacing w:after="0"/>
              <w:rPr>
                <w:noProof/>
                <w:sz w:val="8"/>
                <w:szCs w:val="8"/>
              </w:rPr>
            </w:pPr>
          </w:p>
        </w:tc>
        <w:tc>
          <w:tcPr>
            <w:tcW w:w="2267" w:type="dxa"/>
            <w:gridSpan w:val="2"/>
          </w:tcPr>
          <w:p w14:paraId="0FBCFC35" w14:textId="77777777" w:rsidR="005416F5" w:rsidRPr="005703E8" w:rsidRDefault="005416F5" w:rsidP="005416F5">
            <w:pPr>
              <w:pStyle w:val="CRCoverPage"/>
              <w:spacing w:after="0"/>
              <w:rPr>
                <w:noProof/>
                <w:sz w:val="8"/>
                <w:szCs w:val="8"/>
              </w:rPr>
            </w:pPr>
          </w:p>
        </w:tc>
        <w:tc>
          <w:tcPr>
            <w:tcW w:w="1417" w:type="dxa"/>
            <w:gridSpan w:val="3"/>
          </w:tcPr>
          <w:p w14:paraId="60243A9E" w14:textId="77777777" w:rsidR="005416F5" w:rsidRPr="005703E8"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5703E8" w:rsidRDefault="005416F5" w:rsidP="005416F5">
            <w:pPr>
              <w:pStyle w:val="CRCoverPage"/>
              <w:spacing w:after="0"/>
              <w:rPr>
                <w:noProof/>
                <w:sz w:val="8"/>
                <w:szCs w:val="8"/>
              </w:rPr>
            </w:pPr>
          </w:p>
        </w:tc>
      </w:tr>
      <w:tr w:rsidR="005416F5" w:rsidRPr="005703E8" w14:paraId="13D4AF59" w14:textId="77777777" w:rsidTr="00547111">
        <w:trPr>
          <w:cantSplit/>
        </w:trPr>
        <w:tc>
          <w:tcPr>
            <w:tcW w:w="1843" w:type="dxa"/>
            <w:tcBorders>
              <w:left w:val="single" w:sz="4" w:space="0" w:color="auto"/>
            </w:tcBorders>
          </w:tcPr>
          <w:p w14:paraId="1E6EA205" w14:textId="77777777" w:rsidR="005416F5" w:rsidRPr="005703E8" w:rsidRDefault="005416F5" w:rsidP="005416F5">
            <w:pPr>
              <w:pStyle w:val="CRCoverPage"/>
              <w:tabs>
                <w:tab w:val="right" w:pos="1759"/>
              </w:tabs>
              <w:spacing w:after="0"/>
              <w:rPr>
                <w:b/>
                <w:i/>
                <w:noProof/>
              </w:rPr>
            </w:pPr>
            <w:r w:rsidRPr="005703E8">
              <w:rPr>
                <w:b/>
                <w:i/>
                <w:noProof/>
              </w:rPr>
              <w:t>Category:</w:t>
            </w:r>
          </w:p>
        </w:tc>
        <w:tc>
          <w:tcPr>
            <w:tcW w:w="851" w:type="dxa"/>
            <w:shd w:val="pct30" w:color="FFFF00" w:fill="auto"/>
          </w:tcPr>
          <w:p w14:paraId="154A6113" w14:textId="6C6321CA" w:rsidR="005416F5" w:rsidRPr="005703E8" w:rsidRDefault="005416F5" w:rsidP="005416F5">
            <w:pPr>
              <w:pStyle w:val="CRCoverPage"/>
              <w:spacing w:after="0"/>
              <w:ind w:left="100" w:right="-609"/>
              <w:rPr>
                <w:b/>
                <w:noProof/>
              </w:rPr>
            </w:pPr>
            <w:r w:rsidRPr="005703E8">
              <w:rPr>
                <w:b/>
                <w:noProof/>
              </w:rPr>
              <w:t>F</w:t>
            </w:r>
          </w:p>
        </w:tc>
        <w:tc>
          <w:tcPr>
            <w:tcW w:w="3402" w:type="dxa"/>
            <w:gridSpan w:val="5"/>
            <w:tcBorders>
              <w:left w:val="nil"/>
            </w:tcBorders>
          </w:tcPr>
          <w:p w14:paraId="617AE5C6" w14:textId="77777777" w:rsidR="005416F5" w:rsidRPr="005703E8" w:rsidRDefault="005416F5" w:rsidP="005416F5">
            <w:pPr>
              <w:pStyle w:val="CRCoverPage"/>
              <w:spacing w:after="0"/>
              <w:rPr>
                <w:noProof/>
              </w:rPr>
            </w:pPr>
          </w:p>
        </w:tc>
        <w:tc>
          <w:tcPr>
            <w:tcW w:w="1417" w:type="dxa"/>
            <w:gridSpan w:val="3"/>
            <w:tcBorders>
              <w:left w:val="nil"/>
            </w:tcBorders>
          </w:tcPr>
          <w:p w14:paraId="42CDCEE5" w14:textId="77777777" w:rsidR="005416F5" w:rsidRPr="005703E8" w:rsidRDefault="005416F5" w:rsidP="005416F5">
            <w:pPr>
              <w:pStyle w:val="CRCoverPage"/>
              <w:spacing w:after="0"/>
              <w:jc w:val="right"/>
              <w:rPr>
                <w:b/>
                <w:i/>
                <w:noProof/>
              </w:rPr>
            </w:pPr>
            <w:r w:rsidRPr="005703E8">
              <w:rPr>
                <w:b/>
                <w:i/>
                <w:noProof/>
              </w:rPr>
              <w:t>Release:</w:t>
            </w:r>
          </w:p>
        </w:tc>
        <w:tc>
          <w:tcPr>
            <w:tcW w:w="2127" w:type="dxa"/>
            <w:tcBorders>
              <w:right w:val="single" w:sz="4" w:space="0" w:color="auto"/>
            </w:tcBorders>
            <w:shd w:val="pct30" w:color="FFFF00" w:fill="auto"/>
          </w:tcPr>
          <w:p w14:paraId="6C870B98" w14:textId="170B277E" w:rsidR="005416F5" w:rsidRPr="005703E8" w:rsidRDefault="000114C7" w:rsidP="005416F5">
            <w:pPr>
              <w:pStyle w:val="CRCoverPage"/>
              <w:spacing w:after="0"/>
              <w:ind w:left="100"/>
              <w:rPr>
                <w:noProof/>
              </w:rPr>
            </w:pPr>
            <w:r w:rsidRPr="005703E8">
              <w:rPr>
                <w:noProof/>
              </w:rPr>
              <w:t>Rel-18</w:t>
            </w:r>
          </w:p>
        </w:tc>
      </w:tr>
      <w:tr w:rsidR="008C25A9" w:rsidRPr="005703E8" w14:paraId="30122F0C" w14:textId="77777777" w:rsidTr="00547111">
        <w:tc>
          <w:tcPr>
            <w:tcW w:w="1843" w:type="dxa"/>
            <w:tcBorders>
              <w:left w:val="single" w:sz="4" w:space="0" w:color="auto"/>
              <w:bottom w:val="single" w:sz="4" w:space="0" w:color="auto"/>
            </w:tcBorders>
          </w:tcPr>
          <w:p w14:paraId="615796D0" w14:textId="77777777" w:rsidR="008C25A9" w:rsidRPr="005703E8"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5703E8" w:rsidRDefault="008C25A9" w:rsidP="008C25A9">
            <w:pPr>
              <w:pStyle w:val="CRCoverPage"/>
              <w:spacing w:after="0"/>
              <w:ind w:left="383" w:hanging="383"/>
              <w:rPr>
                <w:i/>
                <w:noProof/>
                <w:sz w:val="18"/>
              </w:rPr>
            </w:pPr>
            <w:r w:rsidRPr="005703E8">
              <w:rPr>
                <w:i/>
                <w:noProof/>
                <w:sz w:val="18"/>
              </w:rPr>
              <w:t xml:space="preserve">Use </w:t>
            </w:r>
            <w:r w:rsidRPr="005703E8">
              <w:rPr>
                <w:i/>
                <w:noProof/>
                <w:sz w:val="18"/>
                <w:u w:val="single"/>
              </w:rPr>
              <w:t>one</w:t>
            </w:r>
            <w:r w:rsidRPr="005703E8">
              <w:rPr>
                <w:i/>
                <w:noProof/>
                <w:sz w:val="18"/>
              </w:rPr>
              <w:t xml:space="preserve"> of the following categories:</w:t>
            </w:r>
            <w:r w:rsidRPr="005703E8">
              <w:rPr>
                <w:b/>
                <w:i/>
                <w:noProof/>
                <w:sz w:val="18"/>
              </w:rPr>
              <w:br/>
              <w:t>F</w:t>
            </w:r>
            <w:r w:rsidRPr="005703E8">
              <w:rPr>
                <w:i/>
                <w:noProof/>
                <w:sz w:val="18"/>
              </w:rPr>
              <w:t xml:space="preserve">  (correction)</w:t>
            </w:r>
            <w:r w:rsidRPr="005703E8">
              <w:rPr>
                <w:i/>
                <w:noProof/>
                <w:sz w:val="18"/>
              </w:rPr>
              <w:br/>
            </w:r>
            <w:r w:rsidRPr="005703E8">
              <w:rPr>
                <w:b/>
                <w:i/>
                <w:noProof/>
                <w:sz w:val="18"/>
              </w:rPr>
              <w:t>A</w:t>
            </w:r>
            <w:r w:rsidRPr="005703E8">
              <w:rPr>
                <w:i/>
                <w:noProof/>
                <w:sz w:val="18"/>
              </w:rPr>
              <w:t xml:space="preserve">  (mirror corresponding to a change in an earlier </w:t>
            </w:r>
            <w:r w:rsidRPr="005703E8">
              <w:rPr>
                <w:i/>
                <w:noProof/>
                <w:sz w:val="18"/>
              </w:rPr>
              <w:tab/>
            </w:r>
            <w:r w:rsidRPr="005703E8">
              <w:rPr>
                <w:i/>
                <w:noProof/>
                <w:sz w:val="18"/>
              </w:rPr>
              <w:tab/>
            </w:r>
            <w:r w:rsidRPr="005703E8">
              <w:rPr>
                <w:i/>
                <w:noProof/>
                <w:sz w:val="18"/>
              </w:rPr>
              <w:tab/>
            </w:r>
            <w:r w:rsidRPr="005703E8">
              <w:rPr>
                <w:i/>
                <w:noProof/>
                <w:sz w:val="18"/>
              </w:rPr>
              <w:tab/>
            </w:r>
            <w:r w:rsidRPr="005703E8">
              <w:rPr>
                <w:i/>
                <w:noProof/>
                <w:sz w:val="18"/>
              </w:rPr>
              <w:tab/>
            </w:r>
            <w:r w:rsidRPr="005703E8">
              <w:rPr>
                <w:i/>
                <w:noProof/>
                <w:sz w:val="18"/>
              </w:rPr>
              <w:tab/>
            </w:r>
            <w:r w:rsidRPr="005703E8">
              <w:rPr>
                <w:i/>
                <w:noProof/>
                <w:sz w:val="18"/>
              </w:rPr>
              <w:tab/>
            </w:r>
            <w:r w:rsidRPr="005703E8">
              <w:rPr>
                <w:i/>
                <w:noProof/>
                <w:sz w:val="18"/>
              </w:rPr>
              <w:tab/>
            </w:r>
            <w:r w:rsidRPr="005703E8">
              <w:rPr>
                <w:i/>
                <w:noProof/>
                <w:sz w:val="18"/>
              </w:rPr>
              <w:tab/>
            </w:r>
            <w:r w:rsidRPr="005703E8">
              <w:rPr>
                <w:i/>
                <w:noProof/>
                <w:sz w:val="18"/>
              </w:rPr>
              <w:tab/>
            </w:r>
            <w:r w:rsidRPr="005703E8">
              <w:rPr>
                <w:i/>
                <w:noProof/>
                <w:sz w:val="18"/>
              </w:rPr>
              <w:tab/>
            </w:r>
            <w:r w:rsidRPr="005703E8">
              <w:rPr>
                <w:i/>
                <w:noProof/>
                <w:sz w:val="18"/>
              </w:rPr>
              <w:tab/>
            </w:r>
            <w:r w:rsidRPr="005703E8">
              <w:rPr>
                <w:i/>
                <w:noProof/>
                <w:sz w:val="18"/>
              </w:rPr>
              <w:tab/>
              <w:t>release)</w:t>
            </w:r>
            <w:r w:rsidRPr="005703E8">
              <w:rPr>
                <w:i/>
                <w:noProof/>
                <w:sz w:val="18"/>
              </w:rPr>
              <w:br/>
            </w:r>
            <w:r w:rsidRPr="005703E8">
              <w:rPr>
                <w:b/>
                <w:i/>
                <w:noProof/>
                <w:sz w:val="18"/>
              </w:rPr>
              <w:t>B</w:t>
            </w:r>
            <w:r w:rsidRPr="005703E8">
              <w:rPr>
                <w:i/>
                <w:noProof/>
                <w:sz w:val="18"/>
              </w:rPr>
              <w:t xml:space="preserve">  (addition of feature), </w:t>
            </w:r>
            <w:r w:rsidRPr="005703E8">
              <w:rPr>
                <w:i/>
                <w:noProof/>
                <w:sz w:val="18"/>
              </w:rPr>
              <w:br/>
            </w:r>
            <w:r w:rsidRPr="005703E8">
              <w:rPr>
                <w:b/>
                <w:i/>
                <w:noProof/>
                <w:sz w:val="18"/>
              </w:rPr>
              <w:t>C</w:t>
            </w:r>
            <w:r w:rsidRPr="005703E8">
              <w:rPr>
                <w:i/>
                <w:noProof/>
                <w:sz w:val="18"/>
              </w:rPr>
              <w:t xml:space="preserve">  (functional modification of feature)</w:t>
            </w:r>
            <w:r w:rsidRPr="005703E8">
              <w:rPr>
                <w:i/>
                <w:noProof/>
                <w:sz w:val="18"/>
              </w:rPr>
              <w:br/>
            </w:r>
            <w:r w:rsidRPr="005703E8">
              <w:rPr>
                <w:b/>
                <w:i/>
                <w:noProof/>
                <w:sz w:val="18"/>
              </w:rPr>
              <w:t>D</w:t>
            </w:r>
            <w:r w:rsidRPr="005703E8">
              <w:rPr>
                <w:i/>
                <w:noProof/>
                <w:sz w:val="18"/>
              </w:rPr>
              <w:t xml:space="preserve">  (editorial modification)</w:t>
            </w:r>
          </w:p>
          <w:p w14:paraId="05D36727" w14:textId="3B23775A" w:rsidR="008C25A9" w:rsidRPr="005703E8" w:rsidRDefault="008C25A9" w:rsidP="008C25A9">
            <w:pPr>
              <w:pStyle w:val="CRCoverPage"/>
              <w:rPr>
                <w:noProof/>
              </w:rPr>
            </w:pPr>
            <w:r w:rsidRPr="005703E8">
              <w:rPr>
                <w:noProof/>
                <w:sz w:val="18"/>
              </w:rPr>
              <w:t>Detailed explanations of the above categories can</w:t>
            </w:r>
            <w:r w:rsidRPr="005703E8">
              <w:rPr>
                <w:noProof/>
                <w:sz w:val="18"/>
              </w:rPr>
              <w:br/>
              <w:t xml:space="preserve">be found in 3GPP </w:t>
            </w:r>
            <w:hyperlink r:id="rId11" w:history="1">
              <w:r w:rsidRPr="005703E8">
                <w:rPr>
                  <w:rStyle w:val="Hyperlink"/>
                  <w:noProof/>
                  <w:sz w:val="18"/>
                </w:rPr>
                <w:t>TR 21.900</w:t>
              </w:r>
            </w:hyperlink>
            <w:r w:rsidRPr="005703E8">
              <w:rPr>
                <w:noProof/>
                <w:sz w:val="18"/>
              </w:rPr>
              <w:t>.</w:t>
            </w:r>
          </w:p>
        </w:tc>
        <w:tc>
          <w:tcPr>
            <w:tcW w:w="3120" w:type="dxa"/>
            <w:gridSpan w:val="2"/>
            <w:tcBorders>
              <w:bottom w:val="single" w:sz="4" w:space="0" w:color="auto"/>
              <w:right w:val="single" w:sz="4" w:space="0" w:color="auto"/>
            </w:tcBorders>
          </w:tcPr>
          <w:p w14:paraId="1A28F380" w14:textId="431E86F5" w:rsidR="008C25A9" w:rsidRPr="005703E8" w:rsidRDefault="008C25A9" w:rsidP="008C25A9">
            <w:pPr>
              <w:pStyle w:val="CRCoverPage"/>
              <w:tabs>
                <w:tab w:val="left" w:pos="950"/>
              </w:tabs>
              <w:spacing w:after="0"/>
              <w:ind w:left="241" w:hanging="241"/>
              <w:rPr>
                <w:i/>
                <w:noProof/>
                <w:sz w:val="18"/>
              </w:rPr>
            </w:pPr>
            <w:r w:rsidRPr="005703E8">
              <w:rPr>
                <w:i/>
                <w:noProof/>
                <w:sz w:val="18"/>
              </w:rPr>
              <w:t xml:space="preserve">Use </w:t>
            </w:r>
            <w:r w:rsidRPr="005703E8">
              <w:rPr>
                <w:i/>
                <w:noProof/>
                <w:sz w:val="18"/>
                <w:u w:val="single"/>
              </w:rPr>
              <w:t>one</w:t>
            </w:r>
            <w:r w:rsidRPr="005703E8">
              <w:rPr>
                <w:i/>
                <w:noProof/>
                <w:sz w:val="18"/>
              </w:rPr>
              <w:t xml:space="preserve"> of the following releases:</w:t>
            </w:r>
            <w:r w:rsidRPr="005703E8">
              <w:rPr>
                <w:i/>
                <w:noProof/>
                <w:sz w:val="18"/>
              </w:rPr>
              <w:br/>
              <w:t>Rel-8</w:t>
            </w:r>
            <w:r w:rsidRPr="005703E8">
              <w:rPr>
                <w:i/>
                <w:noProof/>
                <w:sz w:val="18"/>
              </w:rPr>
              <w:tab/>
              <w:t>(Release 8)</w:t>
            </w:r>
            <w:r w:rsidRPr="005703E8">
              <w:rPr>
                <w:i/>
                <w:noProof/>
                <w:sz w:val="18"/>
              </w:rPr>
              <w:br/>
              <w:t>Rel-9</w:t>
            </w:r>
            <w:r w:rsidRPr="005703E8">
              <w:rPr>
                <w:i/>
                <w:noProof/>
                <w:sz w:val="18"/>
              </w:rPr>
              <w:tab/>
              <w:t>(Release 9)</w:t>
            </w:r>
            <w:r w:rsidRPr="005703E8">
              <w:rPr>
                <w:i/>
                <w:noProof/>
                <w:sz w:val="18"/>
              </w:rPr>
              <w:br/>
              <w:t>Rel-10</w:t>
            </w:r>
            <w:r w:rsidRPr="005703E8">
              <w:rPr>
                <w:i/>
                <w:noProof/>
                <w:sz w:val="18"/>
              </w:rPr>
              <w:tab/>
              <w:t>(Release 10)</w:t>
            </w:r>
            <w:r w:rsidRPr="005703E8">
              <w:rPr>
                <w:i/>
                <w:noProof/>
                <w:sz w:val="18"/>
              </w:rPr>
              <w:br/>
              <w:t>Rel-11</w:t>
            </w:r>
            <w:r w:rsidRPr="005703E8">
              <w:rPr>
                <w:i/>
                <w:noProof/>
                <w:sz w:val="18"/>
              </w:rPr>
              <w:tab/>
              <w:t>(Release 11)</w:t>
            </w:r>
            <w:r w:rsidRPr="005703E8">
              <w:rPr>
                <w:i/>
                <w:noProof/>
                <w:sz w:val="18"/>
              </w:rPr>
              <w:br/>
              <w:t>…</w:t>
            </w:r>
            <w:r w:rsidRPr="005703E8">
              <w:rPr>
                <w:i/>
                <w:noProof/>
                <w:sz w:val="18"/>
              </w:rPr>
              <w:br/>
              <w:t>Rel-17</w:t>
            </w:r>
            <w:r w:rsidRPr="005703E8">
              <w:rPr>
                <w:i/>
                <w:noProof/>
                <w:sz w:val="18"/>
              </w:rPr>
              <w:tab/>
              <w:t>(Release 17)</w:t>
            </w:r>
            <w:r w:rsidRPr="005703E8">
              <w:rPr>
                <w:i/>
                <w:noProof/>
                <w:sz w:val="18"/>
              </w:rPr>
              <w:br/>
              <w:t>Rel-18</w:t>
            </w:r>
            <w:r w:rsidRPr="005703E8">
              <w:rPr>
                <w:i/>
                <w:noProof/>
                <w:sz w:val="18"/>
              </w:rPr>
              <w:tab/>
              <w:t>(Release 18)</w:t>
            </w:r>
            <w:r w:rsidRPr="005703E8">
              <w:rPr>
                <w:i/>
                <w:noProof/>
                <w:sz w:val="18"/>
              </w:rPr>
              <w:br/>
              <w:t>Rel-19</w:t>
            </w:r>
            <w:r w:rsidRPr="005703E8">
              <w:rPr>
                <w:i/>
                <w:noProof/>
                <w:sz w:val="18"/>
              </w:rPr>
              <w:tab/>
              <w:t xml:space="preserve">(Release 19) </w:t>
            </w:r>
            <w:r w:rsidRPr="005703E8">
              <w:rPr>
                <w:i/>
                <w:noProof/>
                <w:sz w:val="18"/>
              </w:rPr>
              <w:br/>
              <w:t>Rel-20</w:t>
            </w:r>
            <w:r w:rsidRPr="005703E8">
              <w:rPr>
                <w:i/>
                <w:noProof/>
                <w:sz w:val="18"/>
              </w:rPr>
              <w:tab/>
              <w:t>(Release 20)</w:t>
            </w:r>
          </w:p>
        </w:tc>
      </w:tr>
      <w:tr w:rsidR="008C25A9" w:rsidRPr="005703E8" w14:paraId="7FBEB8E7" w14:textId="77777777" w:rsidTr="00547111">
        <w:tc>
          <w:tcPr>
            <w:tcW w:w="1843" w:type="dxa"/>
          </w:tcPr>
          <w:p w14:paraId="44A3A604" w14:textId="77777777" w:rsidR="008C25A9" w:rsidRPr="005703E8" w:rsidRDefault="008C25A9" w:rsidP="008C25A9">
            <w:pPr>
              <w:pStyle w:val="CRCoverPage"/>
              <w:spacing w:after="0"/>
              <w:rPr>
                <w:b/>
                <w:i/>
                <w:noProof/>
                <w:sz w:val="8"/>
                <w:szCs w:val="8"/>
              </w:rPr>
            </w:pPr>
          </w:p>
        </w:tc>
        <w:tc>
          <w:tcPr>
            <w:tcW w:w="7797" w:type="dxa"/>
            <w:gridSpan w:val="10"/>
          </w:tcPr>
          <w:p w14:paraId="5524CC4E" w14:textId="77777777" w:rsidR="008C25A9" w:rsidRPr="005703E8" w:rsidRDefault="008C25A9" w:rsidP="008C25A9">
            <w:pPr>
              <w:pStyle w:val="CRCoverPage"/>
              <w:spacing w:after="0"/>
              <w:rPr>
                <w:noProof/>
                <w:sz w:val="8"/>
                <w:szCs w:val="8"/>
              </w:rPr>
            </w:pPr>
          </w:p>
        </w:tc>
      </w:tr>
      <w:tr w:rsidR="008C25A9" w:rsidRPr="005703E8" w14:paraId="1256F52C" w14:textId="77777777" w:rsidTr="00547111">
        <w:tc>
          <w:tcPr>
            <w:tcW w:w="2694" w:type="dxa"/>
            <w:gridSpan w:val="2"/>
            <w:tcBorders>
              <w:top w:val="single" w:sz="4" w:space="0" w:color="auto"/>
              <w:left w:val="single" w:sz="4" w:space="0" w:color="auto"/>
            </w:tcBorders>
          </w:tcPr>
          <w:p w14:paraId="52C87DB0" w14:textId="77777777" w:rsidR="008C25A9" w:rsidRPr="005703E8" w:rsidRDefault="008C25A9" w:rsidP="008C25A9">
            <w:pPr>
              <w:pStyle w:val="CRCoverPage"/>
              <w:tabs>
                <w:tab w:val="right" w:pos="2184"/>
              </w:tabs>
              <w:spacing w:after="0"/>
              <w:rPr>
                <w:b/>
                <w:i/>
                <w:noProof/>
              </w:rPr>
            </w:pPr>
            <w:r w:rsidRPr="005703E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BA4D55" w:rsidR="008C25A9" w:rsidRPr="005703E8" w:rsidRDefault="00230838" w:rsidP="008C25A9">
            <w:pPr>
              <w:pStyle w:val="CRCoverPage"/>
              <w:spacing w:after="0"/>
              <w:ind w:left="100"/>
              <w:rPr>
                <w:noProof/>
                <w:lang w:eastAsia="zh-TW"/>
              </w:rPr>
            </w:pPr>
            <w:r w:rsidRPr="005703E8">
              <w:rPr>
                <w:noProof/>
                <w:lang w:eastAsia="zh-TW"/>
              </w:rPr>
              <w:t>A relevant configuration for FR2</w:t>
            </w:r>
            <w:r w:rsidR="00F478FF" w:rsidRPr="005703E8">
              <w:rPr>
                <w:noProof/>
                <w:lang w:eastAsia="zh-TW"/>
              </w:rPr>
              <w:t xml:space="preserve"> EN-DC</w:t>
            </w:r>
            <w:r w:rsidRPr="005703E8">
              <w:rPr>
                <w:noProof/>
                <w:lang w:eastAsia="zh-TW"/>
              </w:rPr>
              <w:t xml:space="preserve"> (</w:t>
            </w:r>
            <w:r w:rsidR="008904E7" w:rsidRPr="005703E8">
              <w:rPr>
                <w:noProof/>
                <w:lang w:eastAsia="zh-TW"/>
              </w:rPr>
              <w:t>4</w:t>
            </w:r>
            <w:r w:rsidRPr="005703E8">
              <w:rPr>
                <w:noProof/>
                <w:lang w:eastAsia="zh-TW"/>
              </w:rPr>
              <w:t xml:space="preserve"> NR CCs) in PRD.21 is ongoing, so test case for FR2</w:t>
            </w:r>
            <w:r w:rsidR="00F478FF" w:rsidRPr="005703E8">
              <w:rPr>
                <w:noProof/>
                <w:lang w:eastAsia="zh-TW"/>
              </w:rPr>
              <w:t xml:space="preserve"> EN-DC</w:t>
            </w:r>
            <w:r w:rsidRPr="005703E8">
              <w:rPr>
                <w:noProof/>
                <w:lang w:eastAsia="zh-TW"/>
              </w:rPr>
              <w:t xml:space="preserve"> (</w:t>
            </w:r>
            <w:r w:rsidR="008904E7" w:rsidRPr="005703E8">
              <w:rPr>
                <w:noProof/>
                <w:lang w:eastAsia="zh-TW"/>
              </w:rPr>
              <w:t>4</w:t>
            </w:r>
            <w:r w:rsidRPr="005703E8">
              <w:rPr>
                <w:noProof/>
                <w:lang w:eastAsia="zh-TW"/>
              </w:rPr>
              <w:t xml:space="preserve"> NR CCs) should be added.</w:t>
            </w:r>
          </w:p>
        </w:tc>
      </w:tr>
      <w:tr w:rsidR="008C25A9" w:rsidRPr="005703E8" w14:paraId="4CA74D09" w14:textId="77777777" w:rsidTr="00547111">
        <w:tc>
          <w:tcPr>
            <w:tcW w:w="2694" w:type="dxa"/>
            <w:gridSpan w:val="2"/>
            <w:tcBorders>
              <w:left w:val="single" w:sz="4" w:space="0" w:color="auto"/>
            </w:tcBorders>
          </w:tcPr>
          <w:p w14:paraId="2D0866D6" w14:textId="77777777" w:rsidR="008C25A9" w:rsidRPr="005703E8"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5703E8" w:rsidRDefault="008C25A9" w:rsidP="008C25A9">
            <w:pPr>
              <w:pStyle w:val="CRCoverPage"/>
              <w:spacing w:after="0"/>
              <w:rPr>
                <w:noProof/>
                <w:sz w:val="8"/>
                <w:szCs w:val="8"/>
              </w:rPr>
            </w:pPr>
          </w:p>
        </w:tc>
      </w:tr>
      <w:tr w:rsidR="00DD41C3" w:rsidRPr="005703E8" w14:paraId="21016551" w14:textId="77777777" w:rsidTr="00547111">
        <w:tc>
          <w:tcPr>
            <w:tcW w:w="2694" w:type="dxa"/>
            <w:gridSpan w:val="2"/>
            <w:tcBorders>
              <w:left w:val="single" w:sz="4" w:space="0" w:color="auto"/>
            </w:tcBorders>
          </w:tcPr>
          <w:p w14:paraId="49433147" w14:textId="77777777" w:rsidR="00DD41C3" w:rsidRPr="005703E8" w:rsidRDefault="00DD41C3" w:rsidP="00DD41C3">
            <w:pPr>
              <w:pStyle w:val="CRCoverPage"/>
              <w:tabs>
                <w:tab w:val="right" w:pos="2184"/>
              </w:tabs>
              <w:spacing w:after="0"/>
              <w:rPr>
                <w:b/>
                <w:i/>
                <w:noProof/>
              </w:rPr>
            </w:pPr>
            <w:r w:rsidRPr="005703E8">
              <w:rPr>
                <w:b/>
                <w:i/>
                <w:noProof/>
              </w:rPr>
              <w:t>Summary of change:</w:t>
            </w:r>
          </w:p>
        </w:tc>
        <w:tc>
          <w:tcPr>
            <w:tcW w:w="6946" w:type="dxa"/>
            <w:gridSpan w:val="9"/>
            <w:tcBorders>
              <w:right w:val="single" w:sz="4" w:space="0" w:color="auto"/>
            </w:tcBorders>
            <w:shd w:val="pct30" w:color="FFFF00" w:fill="auto"/>
          </w:tcPr>
          <w:p w14:paraId="31C656EC" w14:textId="751468CD" w:rsidR="00DD41C3" w:rsidRPr="005703E8" w:rsidRDefault="00230838" w:rsidP="005703E8">
            <w:pPr>
              <w:pStyle w:val="CRCoverPage"/>
              <w:spacing w:after="0"/>
              <w:ind w:left="100"/>
              <w:rPr>
                <w:noProof/>
                <w:lang w:eastAsia="zh-TW"/>
              </w:rPr>
            </w:pPr>
            <w:r w:rsidRPr="005703E8">
              <w:rPr>
                <w:noProof/>
                <w:lang w:eastAsia="zh-TW"/>
              </w:rPr>
              <w:t xml:space="preserve">Addition </w:t>
            </w:r>
            <w:r w:rsidRPr="005703E8">
              <w:rPr>
                <w:rFonts w:hint="eastAsia"/>
                <w:noProof/>
                <w:lang w:eastAsia="zh-TW"/>
              </w:rPr>
              <w:t>o</w:t>
            </w:r>
            <w:r w:rsidRPr="005703E8">
              <w:rPr>
                <w:noProof/>
                <w:lang w:eastAsia="zh-TW"/>
              </w:rPr>
              <w:t>f Transmit ON/OFF time mask for Inter-Band EN-DC including FR2 (</w:t>
            </w:r>
            <w:r w:rsidR="008904E7" w:rsidRPr="005703E8">
              <w:rPr>
                <w:noProof/>
                <w:lang w:eastAsia="zh-TW"/>
              </w:rPr>
              <w:t>4</w:t>
            </w:r>
            <w:r w:rsidRPr="005703E8">
              <w:rPr>
                <w:noProof/>
                <w:lang w:eastAsia="zh-TW"/>
              </w:rPr>
              <w:t xml:space="preserve"> NR CCs)</w:t>
            </w:r>
          </w:p>
        </w:tc>
      </w:tr>
      <w:tr w:rsidR="008C25A9" w:rsidRPr="005703E8" w14:paraId="1F886379" w14:textId="77777777" w:rsidTr="00547111">
        <w:tc>
          <w:tcPr>
            <w:tcW w:w="2694" w:type="dxa"/>
            <w:gridSpan w:val="2"/>
            <w:tcBorders>
              <w:left w:val="single" w:sz="4" w:space="0" w:color="auto"/>
            </w:tcBorders>
          </w:tcPr>
          <w:p w14:paraId="4D989623" w14:textId="77777777" w:rsidR="008C25A9" w:rsidRPr="005703E8"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5703E8" w:rsidRDefault="008C25A9" w:rsidP="008C25A9">
            <w:pPr>
              <w:pStyle w:val="CRCoverPage"/>
              <w:spacing w:after="0"/>
              <w:rPr>
                <w:noProof/>
                <w:sz w:val="8"/>
                <w:szCs w:val="8"/>
              </w:rPr>
            </w:pPr>
          </w:p>
        </w:tc>
      </w:tr>
      <w:tr w:rsidR="008C25A9" w:rsidRPr="005703E8" w14:paraId="678D7BF9" w14:textId="77777777" w:rsidTr="00547111">
        <w:tc>
          <w:tcPr>
            <w:tcW w:w="2694" w:type="dxa"/>
            <w:gridSpan w:val="2"/>
            <w:tcBorders>
              <w:left w:val="single" w:sz="4" w:space="0" w:color="auto"/>
              <w:bottom w:val="single" w:sz="4" w:space="0" w:color="auto"/>
            </w:tcBorders>
          </w:tcPr>
          <w:p w14:paraId="4E5CE1B6" w14:textId="77777777" w:rsidR="008C25A9" w:rsidRPr="005703E8" w:rsidRDefault="008C25A9" w:rsidP="008C25A9">
            <w:pPr>
              <w:pStyle w:val="CRCoverPage"/>
              <w:tabs>
                <w:tab w:val="right" w:pos="2184"/>
              </w:tabs>
              <w:spacing w:after="0"/>
              <w:rPr>
                <w:b/>
                <w:i/>
                <w:noProof/>
              </w:rPr>
            </w:pPr>
            <w:r w:rsidRPr="005703E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2EDCBE" w:rsidR="008C25A9" w:rsidRPr="005703E8" w:rsidRDefault="00375EB5" w:rsidP="008C25A9">
            <w:pPr>
              <w:pStyle w:val="CRCoverPage"/>
              <w:spacing w:after="0"/>
              <w:ind w:left="100"/>
              <w:rPr>
                <w:noProof/>
              </w:rPr>
            </w:pPr>
            <w:r w:rsidRPr="005703E8">
              <w:rPr>
                <w:noProof/>
              </w:rPr>
              <w:t xml:space="preserve">Test </w:t>
            </w:r>
            <w:r w:rsidR="005703E8">
              <w:rPr>
                <w:noProof/>
              </w:rPr>
              <w:t>case</w:t>
            </w:r>
            <w:r w:rsidRPr="005703E8">
              <w:rPr>
                <w:noProof/>
              </w:rPr>
              <w:t xml:space="preserve"> 6.3</w:t>
            </w:r>
            <w:r w:rsidR="00230838" w:rsidRPr="005703E8">
              <w:rPr>
                <w:noProof/>
              </w:rPr>
              <w:t>B</w:t>
            </w:r>
            <w:r w:rsidRPr="005703E8">
              <w:rPr>
                <w:noProof/>
              </w:rPr>
              <w:t>.3.</w:t>
            </w:r>
            <w:r w:rsidR="00230838" w:rsidRPr="005703E8">
              <w:rPr>
                <w:noProof/>
              </w:rPr>
              <w:t>4_</w:t>
            </w:r>
            <w:r w:rsidRPr="005703E8">
              <w:rPr>
                <w:noProof/>
              </w:rPr>
              <w:t>1</w:t>
            </w:r>
            <w:r w:rsidR="00230838" w:rsidRPr="005703E8">
              <w:rPr>
                <w:noProof/>
              </w:rPr>
              <w:t>.</w:t>
            </w:r>
            <w:r w:rsidR="008904E7" w:rsidRPr="005703E8">
              <w:rPr>
                <w:noProof/>
              </w:rPr>
              <w:t>3</w:t>
            </w:r>
            <w:r w:rsidRPr="005703E8">
              <w:rPr>
                <w:noProof/>
              </w:rPr>
              <w:t xml:space="preserve"> will be still </w:t>
            </w:r>
            <w:r w:rsidR="00BE5416" w:rsidRPr="005703E8">
              <w:rPr>
                <w:noProof/>
              </w:rPr>
              <w:t>missing</w:t>
            </w:r>
            <w:r w:rsidR="000114C7" w:rsidRPr="005703E8">
              <w:rPr>
                <w:noProof/>
              </w:rPr>
              <w:t>.</w:t>
            </w:r>
          </w:p>
        </w:tc>
      </w:tr>
      <w:tr w:rsidR="008C25A9" w:rsidRPr="005703E8" w14:paraId="034AF533" w14:textId="77777777" w:rsidTr="00547111">
        <w:tc>
          <w:tcPr>
            <w:tcW w:w="2694" w:type="dxa"/>
            <w:gridSpan w:val="2"/>
          </w:tcPr>
          <w:p w14:paraId="39D9EB5B" w14:textId="77777777" w:rsidR="008C25A9" w:rsidRPr="005703E8" w:rsidRDefault="008C25A9" w:rsidP="008C25A9">
            <w:pPr>
              <w:pStyle w:val="CRCoverPage"/>
              <w:spacing w:after="0"/>
              <w:rPr>
                <w:b/>
                <w:i/>
                <w:noProof/>
                <w:sz w:val="8"/>
                <w:szCs w:val="8"/>
              </w:rPr>
            </w:pPr>
          </w:p>
        </w:tc>
        <w:tc>
          <w:tcPr>
            <w:tcW w:w="6946" w:type="dxa"/>
            <w:gridSpan w:val="9"/>
          </w:tcPr>
          <w:p w14:paraId="7826CB1C" w14:textId="77777777" w:rsidR="008C25A9" w:rsidRPr="005703E8" w:rsidRDefault="008C25A9" w:rsidP="008C25A9">
            <w:pPr>
              <w:pStyle w:val="CRCoverPage"/>
              <w:spacing w:after="0"/>
              <w:rPr>
                <w:noProof/>
                <w:sz w:val="8"/>
                <w:szCs w:val="8"/>
              </w:rPr>
            </w:pPr>
          </w:p>
        </w:tc>
      </w:tr>
      <w:tr w:rsidR="008C25A9" w:rsidRPr="005703E8" w14:paraId="6A17D7AC" w14:textId="77777777" w:rsidTr="00547111">
        <w:tc>
          <w:tcPr>
            <w:tcW w:w="2694" w:type="dxa"/>
            <w:gridSpan w:val="2"/>
            <w:tcBorders>
              <w:top w:val="single" w:sz="4" w:space="0" w:color="auto"/>
              <w:left w:val="single" w:sz="4" w:space="0" w:color="auto"/>
            </w:tcBorders>
          </w:tcPr>
          <w:p w14:paraId="6DAD5B19" w14:textId="77777777" w:rsidR="008C25A9" w:rsidRPr="005703E8" w:rsidRDefault="008C25A9" w:rsidP="008C25A9">
            <w:pPr>
              <w:pStyle w:val="CRCoverPage"/>
              <w:tabs>
                <w:tab w:val="right" w:pos="2184"/>
              </w:tabs>
              <w:spacing w:after="0"/>
              <w:rPr>
                <w:b/>
                <w:i/>
                <w:noProof/>
              </w:rPr>
            </w:pPr>
            <w:r w:rsidRPr="005703E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6DFAC6" w:rsidR="008C25A9" w:rsidRPr="005703E8" w:rsidRDefault="00375EB5" w:rsidP="008C25A9">
            <w:pPr>
              <w:pStyle w:val="CRCoverPage"/>
              <w:spacing w:after="0"/>
              <w:ind w:left="100"/>
              <w:rPr>
                <w:noProof/>
                <w:lang w:eastAsia="zh-TW"/>
              </w:rPr>
            </w:pPr>
            <w:r w:rsidRPr="005703E8">
              <w:rPr>
                <w:rFonts w:hint="eastAsia"/>
                <w:noProof/>
                <w:lang w:eastAsia="zh-TW"/>
              </w:rPr>
              <w:t>6</w:t>
            </w:r>
            <w:r w:rsidRPr="005703E8">
              <w:rPr>
                <w:noProof/>
                <w:lang w:eastAsia="zh-TW"/>
              </w:rPr>
              <w:t>.3</w:t>
            </w:r>
            <w:r w:rsidR="00230838" w:rsidRPr="005703E8">
              <w:rPr>
                <w:noProof/>
                <w:lang w:eastAsia="zh-TW"/>
              </w:rPr>
              <w:t>B</w:t>
            </w:r>
            <w:r w:rsidRPr="005703E8">
              <w:rPr>
                <w:noProof/>
                <w:lang w:eastAsia="zh-TW"/>
              </w:rPr>
              <w:t>.3.</w:t>
            </w:r>
            <w:r w:rsidR="00230838" w:rsidRPr="005703E8">
              <w:rPr>
                <w:noProof/>
                <w:lang w:eastAsia="zh-TW"/>
              </w:rPr>
              <w:t>4_1.</w:t>
            </w:r>
            <w:r w:rsidR="008904E7" w:rsidRPr="005703E8">
              <w:rPr>
                <w:noProof/>
                <w:lang w:eastAsia="zh-TW"/>
              </w:rPr>
              <w:t>3</w:t>
            </w:r>
            <w:r w:rsidR="005703E8">
              <w:rPr>
                <w:noProof/>
                <w:lang w:eastAsia="zh-TW"/>
              </w:rPr>
              <w:t xml:space="preserve"> (new)</w:t>
            </w:r>
            <w:r w:rsidR="00630D66" w:rsidRPr="005703E8">
              <w:rPr>
                <w:noProof/>
                <w:lang w:eastAsia="zh-TW"/>
              </w:rPr>
              <w:t>, F1.2, F.3.2</w:t>
            </w:r>
          </w:p>
        </w:tc>
      </w:tr>
      <w:tr w:rsidR="008C25A9" w:rsidRPr="005703E8" w14:paraId="56E1E6C3" w14:textId="77777777" w:rsidTr="00547111">
        <w:tc>
          <w:tcPr>
            <w:tcW w:w="2694" w:type="dxa"/>
            <w:gridSpan w:val="2"/>
            <w:tcBorders>
              <w:left w:val="single" w:sz="4" w:space="0" w:color="auto"/>
            </w:tcBorders>
          </w:tcPr>
          <w:p w14:paraId="2FB9DE77" w14:textId="77777777" w:rsidR="008C25A9" w:rsidRPr="005703E8"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5703E8" w:rsidRDefault="008C25A9" w:rsidP="008C25A9">
            <w:pPr>
              <w:pStyle w:val="CRCoverPage"/>
              <w:spacing w:after="0"/>
              <w:rPr>
                <w:noProof/>
                <w:sz w:val="8"/>
                <w:szCs w:val="8"/>
              </w:rPr>
            </w:pPr>
          </w:p>
        </w:tc>
      </w:tr>
      <w:tr w:rsidR="008C25A9" w:rsidRPr="005703E8" w14:paraId="76F95A8B" w14:textId="77777777" w:rsidTr="00547111">
        <w:tc>
          <w:tcPr>
            <w:tcW w:w="2694" w:type="dxa"/>
            <w:gridSpan w:val="2"/>
            <w:tcBorders>
              <w:left w:val="single" w:sz="4" w:space="0" w:color="auto"/>
            </w:tcBorders>
          </w:tcPr>
          <w:p w14:paraId="335EAB52" w14:textId="77777777" w:rsidR="008C25A9" w:rsidRPr="005703E8"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5703E8" w:rsidRDefault="008C25A9" w:rsidP="008C25A9">
            <w:pPr>
              <w:pStyle w:val="CRCoverPage"/>
              <w:spacing w:after="0"/>
              <w:jc w:val="center"/>
              <w:rPr>
                <w:b/>
                <w:caps/>
                <w:noProof/>
              </w:rPr>
            </w:pPr>
            <w:r w:rsidRPr="005703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5703E8" w:rsidRDefault="008C25A9" w:rsidP="008C25A9">
            <w:pPr>
              <w:pStyle w:val="CRCoverPage"/>
              <w:spacing w:after="0"/>
              <w:jc w:val="center"/>
              <w:rPr>
                <w:b/>
                <w:caps/>
                <w:noProof/>
              </w:rPr>
            </w:pPr>
            <w:r w:rsidRPr="005703E8">
              <w:rPr>
                <w:b/>
                <w:caps/>
                <w:noProof/>
              </w:rPr>
              <w:t>N</w:t>
            </w:r>
          </w:p>
        </w:tc>
        <w:tc>
          <w:tcPr>
            <w:tcW w:w="2977" w:type="dxa"/>
            <w:gridSpan w:val="4"/>
          </w:tcPr>
          <w:p w14:paraId="304CCBCB" w14:textId="77777777" w:rsidR="008C25A9" w:rsidRPr="005703E8"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5703E8" w:rsidRDefault="008C25A9" w:rsidP="008C25A9">
            <w:pPr>
              <w:pStyle w:val="CRCoverPage"/>
              <w:spacing w:after="0"/>
              <w:ind w:left="99"/>
              <w:rPr>
                <w:noProof/>
              </w:rPr>
            </w:pPr>
          </w:p>
        </w:tc>
      </w:tr>
      <w:tr w:rsidR="008C25A9" w:rsidRPr="005703E8" w14:paraId="34ACE2EB" w14:textId="77777777" w:rsidTr="00547111">
        <w:tc>
          <w:tcPr>
            <w:tcW w:w="2694" w:type="dxa"/>
            <w:gridSpan w:val="2"/>
            <w:tcBorders>
              <w:left w:val="single" w:sz="4" w:space="0" w:color="auto"/>
            </w:tcBorders>
          </w:tcPr>
          <w:p w14:paraId="571382F3" w14:textId="77777777" w:rsidR="008C25A9" w:rsidRPr="005703E8" w:rsidRDefault="008C25A9" w:rsidP="008C25A9">
            <w:pPr>
              <w:pStyle w:val="CRCoverPage"/>
              <w:tabs>
                <w:tab w:val="right" w:pos="2184"/>
              </w:tabs>
              <w:spacing w:after="0"/>
              <w:rPr>
                <w:b/>
                <w:i/>
                <w:noProof/>
              </w:rPr>
            </w:pPr>
            <w:r w:rsidRPr="005703E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5703E8"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5703E8" w:rsidRDefault="008C25A9" w:rsidP="008C25A9">
            <w:pPr>
              <w:pStyle w:val="CRCoverPage"/>
              <w:spacing w:after="0"/>
              <w:jc w:val="center"/>
              <w:rPr>
                <w:b/>
                <w:caps/>
                <w:noProof/>
              </w:rPr>
            </w:pPr>
            <w:r w:rsidRPr="005703E8">
              <w:rPr>
                <w:rFonts w:hint="eastAsia"/>
                <w:b/>
                <w:caps/>
                <w:noProof/>
              </w:rPr>
              <w:t>x</w:t>
            </w:r>
          </w:p>
        </w:tc>
        <w:tc>
          <w:tcPr>
            <w:tcW w:w="2977" w:type="dxa"/>
            <w:gridSpan w:val="4"/>
          </w:tcPr>
          <w:p w14:paraId="7DB274D8" w14:textId="77777777" w:rsidR="008C25A9" w:rsidRPr="005703E8" w:rsidRDefault="008C25A9" w:rsidP="008C25A9">
            <w:pPr>
              <w:pStyle w:val="CRCoverPage"/>
              <w:tabs>
                <w:tab w:val="right" w:pos="2893"/>
              </w:tabs>
              <w:spacing w:after="0"/>
              <w:rPr>
                <w:noProof/>
              </w:rPr>
            </w:pPr>
            <w:r w:rsidRPr="005703E8">
              <w:rPr>
                <w:noProof/>
              </w:rPr>
              <w:t xml:space="preserve"> Other core specifications</w:t>
            </w:r>
            <w:r w:rsidRPr="005703E8">
              <w:rPr>
                <w:noProof/>
              </w:rPr>
              <w:tab/>
            </w:r>
          </w:p>
        </w:tc>
        <w:tc>
          <w:tcPr>
            <w:tcW w:w="3401" w:type="dxa"/>
            <w:gridSpan w:val="3"/>
            <w:tcBorders>
              <w:right w:val="single" w:sz="4" w:space="0" w:color="auto"/>
            </w:tcBorders>
            <w:shd w:val="pct30" w:color="FFFF00" w:fill="auto"/>
          </w:tcPr>
          <w:p w14:paraId="42398B96" w14:textId="77777777" w:rsidR="008C25A9" w:rsidRPr="005703E8" w:rsidRDefault="008C25A9" w:rsidP="008C25A9">
            <w:pPr>
              <w:pStyle w:val="CRCoverPage"/>
              <w:spacing w:after="0"/>
              <w:ind w:left="99"/>
              <w:rPr>
                <w:noProof/>
              </w:rPr>
            </w:pPr>
            <w:r w:rsidRPr="005703E8">
              <w:rPr>
                <w:noProof/>
              </w:rPr>
              <w:t xml:space="preserve">TS/TR ... CR ... </w:t>
            </w:r>
          </w:p>
        </w:tc>
      </w:tr>
      <w:tr w:rsidR="008C25A9" w:rsidRPr="005703E8" w14:paraId="446DDBAC" w14:textId="77777777" w:rsidTr="00547111">
        <w:tc>
          <w:tcPr>
            <w:tcW w:w="2694" w:type="dxa"/>
            <w:gridSpan w:val="2"/>
            <w:tcBorders>
              <w:left w:val="single" w:sz="4" w:space="0" w:color="auto"/>
            </w:tcBorders>
          </w:tcPr>
          <w:p w14:paraId="678A1AA6" w14:textId="77777777" w:rsidR="008C25A9" w:rsidRPr="005703E8" w:rsidRDefault="008C25A9" w:rsidP="008C25A9">
            <w:pPr>
              <w:pStyle w:val="CRCoverPage"/>
              <w:spacing w:after="0"/>
              <w:rPr>
                <w:b/>
                <w:i/>
                <w:noProof/>
              </w:rPr>
            </w:pPr>
            <w:r w:rsidRPr="005703E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Pr="005703E8"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Pr="005703E8" w:rsidRDefault="008C25A9" w:rsidP="008C25A9">
            <w:pPr>
              <w:pStyle w:val="CRCoverPage"/>
              <w:spacing w:after="0"/>
              <w:jc w:val="center"/>
              <w:rPr>
                <w:b/>
                <w:caps/>
                <w:noProof/>
              </w:rPr>
            </w:pPr>
            <w:r w:rsidRPr="005703E8">
              <w:rPr>
                <w:rFonts w:hint="eastAsia"/>
                <w:b/>
                <w:caps/>
                <w:noProof/>
              </w:rPr>
              <w:t>x</w:t>
            </w:r>
          </w:p>
        </w:tc>
        <w:tc>
          <w:tcPr>
            <w:tcW w:w="2977" w:type="dxa"/>
            <w:gridSpan w:val="4"/>
          </w:tcPr>
          <w:p w14:paraId="1A4306D9" w14:textId="77777777" w:rsidR="008C25A9" w:rsidRPr="005703E8" w:rsidRDefault="008C25A9" w:rsidP="008C25A9">
            <w:pPr>
              <w:pStyle w:val="CRCoverPage"/>
              <w:spacing w:after="0"/>
              <w:rPr>
                <w:noProof/>
              </w:rPr>
            </w:pPr>
            <w:r w:rsidRPr="005703E8">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Pr="005703E8" w:rsidRDefault="008C25A9" w:rsidP="008C25A9">
            <w:pPr>
              <w:pStyle w:val="CRCoverPage"/>
              <w:spacing w:after="0"/>
              <w:ind w:left="99"/>
              <w:rPr>
                <w:noProof/>
              </w:rPr>
            </w:pPr>
            <w:r w:rsidRPr="005703E8">
              <w:rPr>
                <w:noProof/>
              </w:rPr>
              <w:t xml:space="preserve">TS/TR ... CR ... </w:t>
            </w:r>
          </w:p>
        </w:tc>
      </w:tr>
      <w:tr w:rsidR="008C25A9" w:rsidRPr="005703E8" w14:paraId="55C714D2" w14:textId="77777777" w:rsidTr="00547111">
        <w:tc>
          <w:tcPr>
            <w:tcW w:w="2694" w:type="dxa"/>
            <w:gridSpan w:val="2"/>
            <w:tcBorders>
              <w:left w:val="single" w:sz="4" w:space="0" w:color="auto"/>
            </w:tcBorders>
          </w:tcPr>
          <w:p w14:paraId="45913E62" w14:textId="77777777" w:rsidR="008C25A9" w:rsidRPr="005703E8" w:rsidRDefault="008C25A9" w:rsidP="008C25A9">
            <w:pPr>
              <w:pStyle w:val="CRCoverPage"/>
              <w:spacing w:after="0"/>
              <w:rPr>
                <w:b/>
                <w:i/>
                <w:noProof/>
              </w:rPr>
            </w:pPr>
            <w:r w:rsidRPr="005703E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5703E8"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5703E8" w:rsidRDefault="008C25A9" w:rsidP="008C25A9">
            <w:pPr>
              <w:pStyle w:val="CRCoverPage"/>
              <w:spacing w:after="0"/>
              <w:jc w:val="center"/>
              <w:rPr>
                <w:b/>
                <w:caps/>
                <w:noProof/>
              </w:rPr>
            </w:pPr>
            <w:r w:rsidRPr="005703E8">
              <w:rPr>
                <w:rFonts w:hint="eastAsia"/>
                <w:b/>
                <w:caps/>
                <w:noProof/>
              </w:rPr>
              <w:t>x</w:t>
            </w:r>
          </w:p>
        </w:tc>
        <w:tc>
          <w:tcPr>
            <w:tcW w:w="2977" w:type="dxa"/>
            <w:gridSpan w:val="4"/>
          </w:tcPr>
          <w:p w14:paraId="1B4FF921" w14:textId="77777777" w:rsidR="008C25A9" w:rsidRPr="005703E8" w:rsidRDefault="008C25A9" w:rsidP="008C25A9">
            <w:pPr>
              <w:pStyle w:val="CRCoverPage"/>
              <w:spacing w:after="0"/>
              <w:rPr>
                <w:noProof/>
              </w:rPr>
            </w:pPr>
            <w:r w:rsidRPr="005703E8">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5703E8" w:rsidRDefault="008C25A9" w:rsidP="008C25A9">
            <w:pPr>
              <w:pStyle w:val="CRCoverPage"/>
              <w:spacing w:after="0"/>
              <w:ind w:left="99"/>
              <w:rPr>
                <w:noProof/>
              </w:rPr>
            </w:pPr>
            <w:r w:rsidRPr="005703E8">
              <w:rPr>
                <w:noProof/>
              </w:rPr>
              <w:t xml:space="preserve">TS/TR ... CR ... </w:t>
            </w:r>
          </w:p>
        </w:tc>
      </w:tr>
      <w:tr w:rsidR="008C25A9" w:rsidRPr="005703E8" w14:paraId="60DF82CC" w14:textId="77777777" w:rsidTr="008863B9">
        <w:tc>
          <w:tcPr>
            <w:tcW w:w="2694" w:type="dxa"/>
            <w:gridSpan w:val="2"/>
            <w:tcBorders>
              <w:left w:val="single" w:sz="4" w:space="0" w:color="auto"/>
            </w:tcBorders>
          </w:tcPr>
          <w:p w14:paraId="517696CD" w14:textId="77777777" w:rsidR="008C25A9" w:rsidRPr="005703E8"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5703E8" w:rsidRDefault="008C25A9" w:rsidP="008C25A9">
            <w:pPr>
              <w:pStyle w:val="CRCoverPage"/>
              <w:spacing w:after="0"/>
              <w:rPr>
                <w:noProof/>
              </w:rPr>
            </w:pPr>
          </w:p>
        </w:tc>
      </w:tr>
      <w:tr w:rsidR="008C25A9" w:rsidRPr="005703E8" w14:paraId="556B87B6" w14:textId="77777777" w:rsidTr="008863B9">
        <w:tc>
          <w:tcPr>
            <w:tcW w:w="2694" w:type="dxa"/>
            <w:gridSpan w:val="2"/>
            <w:tcBorders>
              <w:left w:val="single" w:sz="4" w:space="0" w:color="auto"/>
              <w:bottom w:val="single" w:sz="4" w:space="0" w:color="auto"/>
            </w:tcBorders>
          </w:tcPr>
          <w:p w14:paraId="79A9C411" w14:textId="77777777" w:rsidR="008C25A9" w:rsidRPr="005703E8" w:rsidRDefault="008C25A9" w:rsidP="008C25A9">
            <w:pPr>
              <w:pStyle w:val="CRCoverPage"/>
              <w:tabs>
                <w:tab w:val="right" w:pos="2184"/>
              </w:tabs>
              <w:spacing w:after="0"/>
              <w:rPr>
                <w:b/>
                <w:i/>
                <w:noProof/>
              </w:rPr>
            </w:pPr>
            <w:r w:rsidRPr="005703E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D2CB54" w:rsidR="008C25A9" w:rsidRPr="005703E8" w:rsidRDefault="004C646F" w:rsidP="000114C7">
            <w:pPr>
              <w:pStyle w:val="CRCoverPage"/>
              <w:ind w:left="100"/>
            </w:pPr>
            <w:r>
              <w:t xml:space="preserve">Note for spec implementation: Position test case </w:t>
            </w:r>
            <w:r w:rsidRPr="004C646F">
              <w:t>6.3B.3.4_1.3</w:t>
            </w:r>
            <w:r>
              <w:t xml:space="preserve"> after test case </w:t>
            </w:r>
            <w:r w:rsidRPr="004C646F">
              <w:t>6.3B.3.4_1.</w:t>
            </w:r>
            <w:r>
              <w:t>2 from CR R5-24</w:t>
            </w:r>
            <w:r w:rsidRPr="004C646F">
              <w:t>7973</w:t>
            </w:r>
            <w:r>
              <w:t>.</w:t>
            </w:r>
          </w:p>
        </w:tc>
      </w:tr>
      <w:tr w:rsidR="008C25A9" w:rsidRPr="005703E8" w14:paraId="45BFE792" w14:textId="77777777" w:rsidTr="008863B9">
        <w:tc>
          <w:tcPr>
            <w:tcW w:w="2694" w:type="dxa"/>
            <w:gridSpan w:val="2"/>
            <w:tcBorders>
              <w:top w:val="single" w:sz="4" w:space="0" w:color="auto"/>
              <w:bottom w:val="single" w:sz="4" w:space="0" w:color="auto"/>
            </w:tcBorders>
          </w:tcPr>
          <w:p w14:paraId="194242DD" w14:textId="77777777" w:rsidR="008C25A9" w:rsidRPr="005703E8"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5703E8" w:rsidRDefault="008C25A9" w:rsidP="008C25A9">
            <w:pPr>
              <w:pStyle w:val="CRCoverPage"/>
              <w:spacing w:after="0"/>
              <w:ind w:left="100"/>
              <w:rPr>
                <w:noProof/>
                <w:sz w:val="8"/>
                <w:szCs w:val="8"/>
              </w:rPr>
            </w:pPr>
          </w:p>
        </w:tc>
      </w:tr>
      <w:tr w:rsidR="008C25A9" w:rsidRPr="005703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5703E8" w:rsidRDefault="008C25A9" w:rsidP="008C25A9">
            <w:pPr>
              <w:pStyle w:val="CRCoverPage"/>
              <w:tabs>
                <w:tab w:val="right" w:pos="2184"/>
              </w:tabs>
              <w:spacing w:after="0"/>
              <w:rPr>
                <w:b/>
                <w:i/>
                <w:noProof/>
              </w:rPr>
            </w:pPr>
            <w:r w:rsidRPr="005703E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D2FCB3" w:rsidR="005703E8" w:rsidRPr="005703E8" w:rsidRDefault="005703E8" w:rsidP="005703E8">
            <w:pPr>
              <w:pStyle w:val="CRCoverPage"/>
              <w:spacing w:after="0"/>
              <w:ind w:left="100"/>
              <w:rPr>
                <w:noProof/>
                <w:lang w:eastAsia="zh-TW"/>
              </w:rPr>
            </w:pPr>
            <w:r w:rsidRPr="005703E8">
              <w:rPr>
                <w:noProof/>
                <w:lang w:eastAsia="zh-TW"/>
              </w:rPr>
              <w:t xml:space="preserve">This is the final outcome of three revisions of </w:t>
            </w:r>
            <w:r w:rsidRPr="005703E8">
              <w:rPr>
                <w:noProof/>
                <w:lang w:eastAsia="zh-TW"/>
              </w:rPr>
              <w:t>R5-246953</w:t>
            </w:r>
            <w:r>
              <w:rPr>
                <w:noProof/>
                <w:lang w:eastAsia="zh-TW"/>
              </w:rPr>
              <w:t>.</w:t>
            </w:r>
          </w:p>
        </w:tc>
      </w:tr>
      <w:bookmarkEnd w:id="1"/>
    </w:tbl>
    <w:p w14:paraId="17759814" w14:textId="77777777" w:rsidR="001E41F3" w:rsidRPr="005703E8" w:rsidRDefault="001E41F3">
      <w:pPr>
        <w:pStyle w:val="CRCoverPage"/>
        <w:spacing w:after="0"/>
        <w:rPr>
          <w:noProof/>
          <w:sz w:val="8"/>
          <w:szCs w:val="8"/>
        </w:rPr>
      </w:pPr>
    </w:p>
    <w:p w14:paraId="1557EA72" w14:textId="77777777" w:rsidR="001E41F3" w:rsidRPr="005703E8" w:rsidRDefault="001E41F3">
      <w:pPr>
        <w:rPr>
          <w:noProof/>
        </w:rPr>
        <w:sectPr w:rsidR="001E41F3" w:rsidRPr="005703E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CFB2910" w14:textId="67CF4318" w:rsidR="00BB0A92" w:rsidRPr="005703E8" w:rsidRDefault="00BB0A92" w:rsidP="00BB0A92">
      <w:pPr>
        <w:keepNext/>
        <w:keepLines/>
        <w:spacing w:before="180"/>
        <w:ind w:left="1134" w:hanging="1134"/>
        <w:outlineLvl w:val="1"/>
        <w:rPr>
          <w:rFonts w:ascii="Arial" w:eastAsia="??" w:hAnsi="Arial"/>
          <w:color w:val="FF0000"/>
          <w:sz w:val="32"/>
        </w:rPr>
      </w:pPr>
      <w:r w:rsidRPr="005703E8">
        <w:rPr>
          <w:rFonts w:ascii="Arial" w:eastAsia="??" w:hAnsi="Arial"/>
          <w:color w:val="FF0000"/>
          <w:sz w:val="32"/>
        </w:rPr>
        <w:lastRenderedPageBreak/>
        <w:t>&lt;&lt; Unchanged sections omitted &gt;&gt;</w:t>
      </w:r>
    </w:p>
    <w:p w14:paraId="275F7871" w14:textId="0B79D0B8" w:rsidR="000B48E3" w:rsidRPr="005703E8" w:rsidRDefault="000B48E3" w:rsidP="000B48E3">
      <w:pPr>
        <w:pStyle w:val="berschrift5"/>
        <w:rPr>
          <w:ins w:id="2" w:author="Ivan Cheng (鄭宜樺)" w:date="2024-11-08T11:07:00Z"/>
          <w:lang w:eastAsia="zh-TW"/>
        </w:rPr>
      </w:pPr>
      <w:bookmarkStart w:id="3" w:name="_Toc178931107"/>
      <w:ins w:id="4" w:author="Ivan Cheng (鄭宜樺)" w:date="2024-11-08T11:07:00Z">
        <w:r w:rsidRPr="005703E8">
          <w:t>6.3B.3.4_1.</w:t>
        </w:r>
      </w:ins>
      <w:ins w:id="5" w:author="Ivan Cheng (鄭宜樺)" w:date="2024-11-08T14:02:00Z">
        <w:r w:rsidR="008904E7" w:rsidRPr="005703E8">
          <w:t>3</w:t>
        </w:r>
      </w:ins>
      <w:ins w:id="6" w:author="Ivan Cheng (鄭宜樺)" w:date="2024-11-08T11:07:00Z">
        <w:r w:rsidRPr="005703E8">
          <w:tab/>
          <w:t>Transmit ON/OFF time mask for Inter-Band EN-DC including FR2 (</w:t>
        </w:r>
      </w:ins>
      <w:ins w:id="7" w:author="Ivan Cheng (鄭宜樺)" w:date="2024-11-08T14:02:00Z">
        <w:r w:rsidR="008904E7" w:rsidRPr="005703E8">
          <w:t>4</w:t>
        </w:r>
      </w:ins>
      <w:ins w:id="8" w:author="Ivan Cheng (鄭宜樺)" w:date="2024-11-08T11:07:00Z">
        <w:r w:rsidRPr="005703E8">
          <w:t xml:space="preserve"> NR CCs)</w:t>
        </w:r>
        <w:bookmarkEnd w:id="3"/>
      </w:ins>
    </w:p>
    <w:p w14:paraId="149C573A" w14:textId="041DDA00" w:rsidR="000B48E3" w:rsidRPr="005703E8" w:rsidRDefault="000B48E3" w:rsidP="00A566A5">
      <w:pPr>
        <w:pStyle w:val="EditorsNote"/>
        <w:rPr>
          <w:ins w:id="9" w:author="Ivan Cheng (鄭宜樺)" w:date="2024-11-08T11:07:00Z"/>
        </w:rPr>
      </w:pPr>
      <w:ins w:id="10" w:author="Ivan Cheng (鄭宜樺)" w:date="2024-11-08T11:07:00Z">
        <w:r w:rsidRPr="005703E8">
          <w:t>Editor's note:</w:t>
        </w:r>
        <w:r w:rsidRPr="005703E8">
          <w:tab/>
        </w:r>
        <w:r w:rsidRPr="005703E8">
          <w:rPr>
            <w:lang w:eastAsia="zh-TW"/>
          </w:rPr>
          <w:t>T</w:t>
        </w:r>
        <w:r w:rsidRPr="005703E8">
          <w:t>he following aspects are either missing or not yet determined</w:t>
        </w:r>
        <w:r w:rsidRPr="005703E8">
          <w:rPr>
            <w:lang w:eastAsia="zh-TW"/>
          </w:rPr>
          <w:t>:</w:t>
        </w:r>
      </w:ins>
    </w:p>
    <w:p w14:paraId="69CA00F1" w14:textId="7C8E83C2" w:rsidR="006372EF" w:rsidRPr="005703E8" w:rsidRDefault="006372EF" w:rsidP="00A566A5">
      <w:pPr>
        <w:pStyle w:val="EditorsNote"/>
        <w:rPr>
          <w:ins w:id="11" w:author="R&amp;S" w:date="2024-11-21T12:55:00Z" w16du:dateUtc="2024-11-21T17:55:00Z"/>
        </w:rPr>
      </w:pPr>
      <w:ins w:id="12" w:author="R&amp;S" w:date="2024-11-21T12:56:00Z" w16du:dateUtc="2024-11-21T17:56:00Z">
        <w:r w:rsidRPr="005703E8">
          <w:t>-</w:t>
        </w:r>
        <w:r w:rsidRPr="005703E8">
          <w:tab/>
        </w:r>
      </w:ins>
      <w:ins w:id="13" w:author="R&amp;S" w:date="2024-11-21T12:55:00Z" w16du:dateUtc="2024-11-21T17:55:00Z">
        <w:r w:rsidRPr="005703E8">
          <w:t>Measurement Uncertainties and Test Tolerances for intra-band contiguous CA supporting aggregated BW &gt; 400MHz is TBD.</w:t>
        </w:r>
      </w:ins>
    </w:p>
    <w:p w14:paraId="05931E95" w14:textId="77777777" w:rsidR="006372EF" w:rsidRPr="005703E8" w:rsidRDefault="006372EF" w:rsidP="00A566A5">
      <w:pPr>
        <w:pStyle w:val="EditorsNote"/>
        <w:rPr>
          <w:ins w:id="14" w:author="R&amp;S" w:date="2024-11-21T12:55:00Z" w16du:dateUtc="2024-11-21T17:55:00Z"/>
          <w:lang w:eastAsia="ja-JP"/>
        </w:rPr>
      </w:pPr>
      <w:ins w:id="15" w:author="R&amp;S" w:date="2024-11-21T12:55:00Z" w16du:dateUtc="2024-11-21T17:55:00Z">
        <w:r w:rsidRPr="005703E8">
          <w:t>-</w:t>
        </w:r>
        <w:r w:rsidRPr="005703E8">
          <w:tab/>
          <w:t>Measurement Uncertainties and Test Tolerances are FFS for power class 1, 2, 4, 5, 6 and 7.</w:t>
        </w:r>
      </w:ins>
    </w:p>
    <w:p w14:paraId="6FC738E6" w14:textId="4AC2B72F" w:rsidR="000B48E3" w:rsidRPr="005703E8" w:rsidRDefault="000B48E3" w:rsidP="000B48E3">
      <w:pPr>
        <w:pStyle w:val="H6"/>
        <w:rPr>
          <w:ins w:id="16" w:author="Ivan Cheng (鄭宜樺)" w:date="2024-11-08T11:07:00Z"/>
        </w:rPr>
      </w:pPr>
      <w:bookmarkStart w:id="17" w:name="_CR6_3B_3_4_1_1_1"/>
      <w:ins w:id="18" w:author="Ivan Cheng (鄭宜樺)" w:date="2024-11-08T11:07:00Z">
        <w:r w:rsidRPr="005703E8">
          <w:t>6.3B.3.4_1.</w:t>
        </w:r>
      </w:ins>
      <w:ins w:id="19" w:author="Ivan Cheng (鄭宜樺)" w:date="2024-11-08T14:03:00Z">
        <w:r w:rsidR="008904E7" w:rsidRPr="005703E8">
          <w:t>3</w:t>
        </w:r>
      </w:ins>
      <w:ins w:id="20" w:author="Ivan Cheng (鄭宜樺)" w:date="2024-11-08T11:07:00Z">
        <w:r w:rsidRPr="005703E8">
          <w:t>.1</w:t>
        </w:r>
        <w:r w:rsidRPr="005703E8">
          <w:tab/>
          <w:t>Test purpose</w:t>
        </w:r>
      </w:ins>
    </w:p>
    <w:bookmarkEnd w:id="17"/>
    <w:p w14:paraId="48DEB1C9" w14:textId="620AA801" w:rsidR="000B48E3" w:rsidRPr="005703E8" w:rsidRDefault="000B48E3" w:rsidP="000B48E3">
      <w:pPr>
        <w:rPr>
          <w:ins w:id="21" w:author="Ivan Cheng (鄭宜樺)" w:date="2024-11-08T11:07:00Z"/>
        </w:rPr>
      </w:pPr>
      <w:ins w:id="22" w:author="Ivan Cheng (鄭宜樺)" w:date="2024-11-08T11:07:00Z">
        <w:r w:rsidRPr="005703E8">
          <w:t>Same test purpose as in clause 6.3A.3.1.</w:t>
        </w:r>
      </w:ins>
      <w:ins w:id="23" w:author="Ivan Cheng (鄭宜樺)" w:date="2024-11-08T14:03:00Z">
        <w:r w:rsidR="008904E7" w:rsidRPr="005703E8">
          <w:t>3</w:t>
        </w:r>
      </w:ins>
      <w:ins w:id="24" w:author="Ivan Cheng (鄭宜樺)" w:date="2024-11-08T11:07:00Z">
        <w:r w:rsidRPr="005703E8">
          <w:t>.1 in TS 38.521-2 [9] for the NR carriers.</w:t>
        </w:r>
      </w:ins>
    </w:p>
    <w:p w14:paraId="22574AF5" w14:textId="12804786" w:rsidR="000B48E3" w:rsidRPr="005703E8" w:rsidRDefault="000B48E3" w:rsidP="000B48E3">
      <w:pPr>
        <w:pStyle w:val="H6"/>
        <w:rPr>
          <w:ins w:id="25" w:author="Ivan Cheng (鄭宜樺)" w:date="2024-11-08T11:07:00Z"/>
        </w:rPr>
      </w:pPr>
      <w:bookmarkStart w:id="26" w:name="_CR6_3B_3_4_1_1_2"/>
      <w:ins w:id="27" w:author="Ivan Cheng (鄭宜樺)" w:date="2024-11-08T11:07:00Z">
        <w:r w:rsidRPr="005703E8">
          <w:t>6.3B.3.4_1.</w:t>
        </w:r>
      </w:ins>
      <w:ins w:id="28" w:author="Ivan Cheng (鄭宜樺)" w:date="2024-11-08T14:03:00Z">
        <w:r w:rsidR="008904E7" w:rsidRPr="005703E8">
          <w:t>3</w:t>
        </w:r>
      </w:ins>
      <w:ins w:id="29" w:author="Ivan Cheng (鄭宜樺)" w:date="2024-11-08T11:07:00Z">
        <w:r w:rsidRPr="005703E8">
          <w:t>.2</w:t>
        </w:r>
        <w:r w:rsidRPr="005703E8">
          <w:tab/>
          <w:t>Test applicability</w:t>
        </w:r>
      </w:ins>
    </w:p>
    <w:bookmarkEnd w:id="26"/>
    <w:p w14:paraId="09E351CE" w14:textId="0971E453" w:rsidR="000B48E3" w:rsidRPr="005703E8" w:rsidRDefault="000B48E3" w:rsidP="000B48E3">
      <w:pPr>
        <w:rPr>
          <w:ins w:id="30" w:author="Ivan Cheng (鄭宜樺)" w:date="2024-11-08T11:07:00Z"/>
        </w:rPr>
      </w:pPr>
      <w:ins w:id="31" w:author="Ivan Cheng (鄭宜樺)" w:date="2024-11-08T11:07:00Z">
        <w:r w:rsidRPr="005703E8">
          <w:t xml:space="preserve">This test case applies to all types of E-UTRA UE release 15 and forward, supporting inter-band EN-DC including FR2 with </w:t>
        </w:r>
      </w:ins>
      <w:ins w:id="32" w:author="Ivan Cheng (鄭宜樺)" w:date="2024-11-08T14:03:00Z">
        <w:r w:rsidR="008904E7" w:rsidRPr="005703E8">
          <w:t>4</w:t>
        </w:r>
      </w:ins>
      <w:ins w:id="33" w:author="Ivan Cheng (鄭宜樺)" w:date="2024-11-08T11:07:00Z">
        <w:r w:rsidRPr="005703E8">
          <w:rPr>
            <w:rFonts w:eastAsia="SimSun"/>
            <w:lang w:eastAsia="zh-TW"/>
          </w:rPr>
          <w:t xml:space="preserve"> </w:t>
        </w:r>
        <w:r w:rsidRPr="005703E8">
          <w:rPr>
            <w:lang w:eastAsia="zh-TW"/>
          </w:rPr>
          <w:t>N</w:t>
        </w:r>
        <w:r w:rsidRPr="005703E8">
          <w:t xml:space="preserve">R </w:t>
        </w:r>
        <w:r w:rsidRPr="005703E8">
          <w:rPr>
            <w:rFonts w:eastAsia="SimSun"/>
          </w:rPr>
          <w:t xml:space="preserve">UL </w:t>
        </w:r>
        <w:r w:rsidRPr="005703E8">
          <w:t>CCs.</w:t>
        </w:r>
      </w:ins>
    </w:p>
    <w:p w14:paraId="70C5F32C" w14:textId="4BF918FC" w:rsidR="000B48E3" w:rsidRPr="005703E8" w:rsidRDefault="000B48E3" w:rsidP="000B48E3">
      <w:pPr>
        <w:pStyle w:val="H6"/>
        <w:rPr>
          <w:ins w:id="34" w:author="Ivan Cheng (鄭宜樺)" w:date="2024-11-08T11:07:00Z"/>
        </w:rPr>
      </w:pPr>
      <w:bookmarkStart w:id="35" w:name="_CR6_3B_3_4_1_1_3"/>
      <w:ins w:id="36" w:author="Ivan Cheng (鄭宜樺)" w:date="2024-11-08T11:07:00Z">
        <w:r w:rsidRPr="005703E8">
          <w:t>6.3B.3.4_1.</w:t>
        </w:r>
      </w:ins>
      <w:ins w:id="37" w:author="Ivan Cheng (鄭宜樺)" w:date="2024-11-08T14:04:00Z">
        <w:r w:rsidR="008904E7" w:rsidRPr="005703E8">
          <w:t>3</w:t>
        </w:r>
      </w:ins>
      <w:ins w:id="38" w:author="Ivan Cheng (鄭宜樺)" w:date="2024-11-08T11:07:00Z">
        <w:r w:rsidRPr="005703E8">
          <w:t>.3</w:t>
        </w:r>
        <w:r w:rsidRPr="005703E8">
          <w:tab/>
          <w:t>Minimum conformance requirements</w:t>
        </w:r>
      </w:ins>
    </w:p>
    <w:bookmarkEnd w:id="35"/>
    <w:p w14:paraId="750EC6AF" w14:textId="7671791D" w:rsidR="000B48E3" w:rsidRPr="005703E8" w:rsidRDefault="000B48E3" w:rsidP="000B48E3">
      <w:pPr>
        <w:rPr>
          <w:ins w:id="39" w:author="Ivan Cheng (鄭宜樺)" w:date="2024-11-08T11:07:00Z"/>
        </w:rPr>
      </w:pPr>
      <w:ins w:id="40" w:author="Ivan Cheng (鄭宜樺)" w:date="2024-11-08T11:07:00Z">
        <w:r w:rsidRPr="005703E8">
          <w:t>Same minimum conformance requirements as in clause 6.3A.3.1.</w:t>
        </w:r>
      </w:ins>
      <w:ins w:id="41" w:author="Ivan Cheng (鄭宜樺)" w:date="2024-11-08T14:04:00Z">
        <w:r w:rsidR="008904E7" w:rsidRPr="005703E8">
          <w:t>3</w:t>
        </w:r>
      </w:ins>
      <w:ins w:id="42" w:author="Ivan Cheng (鄭宜樺)" w:date="2024-11-08T11:07:00Z">
        <w:r w:rsidRPr="005703E8">
          <w:t xml:space="preserve">.3 in TS 38.521-2 [9] for the NR carrier. </w:t>
        </w:r>
      </w:ins>
    </w:p>
    <w:p w14:paraId="52E91066" w14:textId="77777777" w:rsidR="000B48E3" w:rsidRPr="005703E8" w:rsidRDefault="000B48E3" w:rsidP="000B48E3">
      <w:pPr>
        <w:rPr>
          <w:ins w:id="43" w:author="Ivan Cheng (鄭宜樺)" w:date="2024-11-08T11:07:00Z"/>
        </w:rPr>
      </w:pPr>
      <w:ins w:id="44" w:author="Ivan Cheng (鄭宜樺)" w:date="2024-11-08T11:07:00Z">
        <w:r w:rsidRPr="005703E8">
          <w:t>No exception requirements applicable to NR or E-UTRA. LTE anchor agnostic approach is applied.</w:t>
        </w:r>
      </w:ins>
    </w:p>
    <w:p w14:paraId="5226F763" w14:textId="77777777" w:rsidR="000B48E3" w:rsidRPr="005703E8" w:rsidRDefault="000B48E3" w:rsidP="000B48E3">
      <w:pPr>
        <w:rPr>
          <w:ins w:id="45" w:author="Ivan Cheng (鄭宜樺)" w:date="2024-11-08T11:07:00Z"/>
        </w:rPr>
      </w:pPr>
      <w:ins w:id="46" w:author="Ivan Cheng (鄭宜樺)" w:date="2024-11-08T11:07:00Z">
        <w:r w:rsidRPr="005703E8">
          <w:t>The normative reference for this measurement is TS 38.101-3 [4] clause 6.3B.</w:t>
        </w:r>
      </w:ins>
    </w:p>
    <w:p w14:paraId="3BED851B" w14:textId="1082D6F2" w:rsidR="000B48E3" w:rsidRPr="005703E8" w:rsidRDefault="000B48E3" w:rsidP="000B48E3">
      <w:pPr>
        <w:pStyle w:val="H6"/>
        <w:rPr>
          <w:ins w:id="47" w:author="Ivan Cheng (鄭宜樺)" w:date="2024-11-08T11:07:00Z"/>
        </w:rPr>
      </w:pPr>
      <w:bookmarkStart w:id="48" w:name="_CR6_3B_3_4_1_1_4"/>
      <w:ins w:id="49" w:author="Ivan Cheng (鄭宜樺)" w:date="2024-11-08T11:07:00Z">
        <w:r w:rsidRPr="005703E8">
          <w:t>6.3B.3.4_1.</w:t>
        </w:r>
      </w:ins>
      <w:ins w:id="50" w:author="Ivan Cheng (鄭宜樺)" w:date="2024-11-08T14:04:00Z">
        <w:r w:rsidR="008904E7" w:rsidRPr="005703E8">
          <w:t>3</w:t>
        </w:r>
      </w:ins>
      <w:ins w:id="51" w:author="Ivan Cheng (鄭宜樺)" w:date="2024-11-08T11:07:00Z">
        <w:r w:rsidRPr="005703E8">
          <w:t>.4</w:t>
        </w:r>
        <w:r w:rsidRPr="005703E8">
          <w:tab/>
          <w:t>Test description</w:t>
        </w:r>
      </w:ins>
    </w:p>
    <w:bookmarkEnd w:id="48"/>
    <w:p w14:paraId="2218251E" w14:textId="78225C30" w:rsidR="000B48E3" w:rsidRPr="005703E8" w:rsidRDefault="000B48E3" w:rsidP="000B48E3">
      <w:pPr>
        <w:rPr>
          <w:ins w:id="52" w:author="Ivan Cheng (鄭宜樺)" w:date="2024-11-08T11:07:00Z"/>
        </w:rPr>
      </w:pPr>
      <w:ins w:id="53" w:author="Ivan Cheng (鄭宜樺)" w:date="2024-11-08T11:07:00Z">
        <w:r w:rsidRPr="005703E8">
          <w:t>Same test description as in clause 6.3A.3.1.</w:t>
        </w:r>
      </w:ins>
      <w:ins w:id="54" w:author="Ivan Cheng (鄭宜樺)" w:date="2024-11-08T14:04:00Z">
        <w:r w:rsidR="008904E7" w:rsidRPr="005703E8">
          <w:t>3</w:t>
        </w:r>
      </w:ins>
      <w:ins w:id="55" w:author="Ivan Cheng (鄭宜樺)" w:date="2024-11-08T11:07:00Z">
        <w:r w:rsidRPr="005703E8">
          <w:t xml:space="preserve">.4 in TS 38.521-2 [9] for the </w:t>
        </w:r>
        <w:r w:rsidRPr="005703E8">
          <w:rPr>
            <w:i/>
          </w:rPr>
          <w:t>NR</w:t>
        </w:r>
        <w:r w:rsidRPr="005703E8">
          <w:t xml:space="preserve"> carriers with the following exception:</w:t>
        </w:r>
      </w:ins>
    </w:p>
    <w:p w14:paraId="1354AE3E" w14:textId="77777777" w:rsidR="000B48E3" w:rsidRPr="005703E8" w:rsidRDefault="000B48E3" w:rsidP="000B48E3">
      <w:pPr>
        <w:rPr>
          <w:ins w:id="56" w:author="Ivan Cheng (鄭宜樺)" w:date="2024-11-08T11:07:00Z"/>
        </w:rPr>
      </w:pPr>
      <w:ins w:id="57" w:author="Ivan Cheng (鄭宜樺)" w:date="2024-11-08T11:07:00Z">
        <w:r w:rsidRPr="005703E8">
          <w:t>The initial test configurations for E-UTRA band consist of environmental conditions, test frequencies, and channel bandwidths based on E-UTRA bands specified in Table 4.7-1.</w:t>
        </w:r>
      </w:ins>
    </w:p>
    <w:p w14:paraId="32AD38CC" w14:textId="77777777" w:rsidR="000B48E3" w:rsidRPr="005703E8" w:rsidRDefault="000B48E3" w:rsidP="000B48E3">
      <w:pPr>
        <w:rPr>
          <w:ins w:id="58" w:author="Ivan Cheng (鄭宜樺)" w:date="2024-11-08T11:07:00Z"/>
          <w:lang w:eastAsia="zh-TW"/>
        </w:rPr>
      </w:pPr>
      <w:ins w:id="59" w:author="Ivan Cheng (鄭宜樺)" w:date="2024-11-08T11:07:00Z">
        <w:r w:rsidRPr="005703E8">
          <w:t>For Initial conditions as in clause 6.3A.3.1.1.4.1 in TS 38.521-2 [9], the following steps will be added to configure E-UTRA component:</w:t>
        </w:r>
      </w:ins>
    </w:p>
    <w:p w14:paraId="3A68AD65" w14:textId="77777777" w:rsidR="000B48E3" w:rsidRPr="005703E8" w:rsidRDefault="000B48E3" w:rsidP="000B48E3">
      <w:pPr>
        <w:pStyle w:val="B1"/>
        <w:rPr>
          <w:ins w:id="60" w:author="Ivan Cheng (鄭宜樺)" w:date="2024-11-08T11:07:00Z"/>
        </w:rPr>
      </w:pPr>
      <w:ins w:id="61" w:author="Ivan Cheng (鄭宜樺)" w:date="2024-11-08T11:07:00Z">
        <w:r w:rsidRPr="005703E8">
          <w:t>2.1.</w:t>
        </w:r>
        <w:r w:rsidRPr="005703E8">
          <w:tab/>
          <w:t>The parameter settings for E-UTRA cell are set up according to TS 36.508 [11] clause 4.4.3.</w:t>
        </w:r>
      </w:ins>
    </w:p>
    <w:p w14:paraId="5CD0D9E0" w14:textId="77777777" w:rsidR="000B48E3" w:rsidRPr="005703E8" w:rsidRDefault="000B48E3" w:rsidP="000B48E3">
      <w:pPr>
        <w:pStyle w:val="B1"/>
        <w:rPr>
          <w:ins w:id="62" w:author="Ivan Cheng (鄭宜樺)" w:date="2024-11-08T11:07:00Z"/>
        </w:rPr>
      </w:pPr>
      <w:ins w:id="63" w:author="Ivan Cheng (鄭宜樺)" w:date="2024-11-08T11:07:00Z">
        <w:r w:rsidRPr="005703E8">
          <w:t>3.1.</w:t>
        </w:r>
        <w:r w:rsidRPr="005703E8">
          <w:tab/>
          <w:t>The E-UTRA downlink signal level, uplink signal level are set according to Table 4.7-1 and propagation conditions are set according to Annex B.0 of TS 36.521-1 [10].</w:t>
        </w:r>
      </w:ins>
    </w:p>
    <w:p w14:paraId="53434C94" w14:textId="77777777" w:rsidR="000B48E3" w:rsidRPr="005703E8" w:rsidRDefault="000B48E3" w:rsidP="000B48E3">
      <w:pPr>
        <w:rPr>
          <w:ins w:id="64" w:author="Ivan Cheng (鄭宜樺)" w:date="2024-11-08T11:07:00Z"/>
        </w:rPr>
      </w:pPr>
      <w:ins w:id="65" w:author="Ivan Cheng (鄭宜樺)" w:date="2024-11-08T11:07:00Z">
        <w:r w:rsidRPr="005703E8">
          <w:t xml:space="preserve">Step 6 of Initial conditions as in clause 6.3A.3.1.1.4.1 in TS 38.521-2 [9] is replaced by: </w:t>
        </w:r>
      </w:ins>
    </w:p>
    <w:p w14:paraId="57DD9A50" w14:textId="77777777" w:rsidR="000B48E3" w:rsidRPr="005703E8" w:rsidRDefault="000B48E3" w:rsidP="000B48E3">
      <w:pPr>
        <w:pStyle w:val="B1"/>
        <w:rPr>
          <w:ins w:id="66" w:author="Ivan Cheng (鄭宜樺)" w:date="2024-11-08T11:07:00Z"/>
        </w:rPr>
      </w:pPr>
      <w:ins w:id="67" w:author="Ivan Cheng (鄭宜樺)" w:date="2024-11-08T11:07:00Z">
        <w:r w:rsidRPr="005703E8">
          <w:t>6.</w:t>
        </w:r>
        <w:r w:rsidRPr="005703E8">
          <w:tab/>
          <w:t>Ensure the UE is in state RRC_CONNECTED with generic procedure parameters Connectivity EN-DC, DC bearer MCG and SCG, Connected without release On according to TS 38.508-1 [6] clause 4.5.</w:t>
        </w:r>
      </w:ins>
    </w:p>
    <w:p w14:paraId="6B75D304" w14:textId="77777777" w:rsidR="000B48E3" w:rsidRPr="005703E8" w:rsidRDefault="000B48E3" w:rsidP="000B48E3">
      <w:pPr>
        <w:rPr>
          <w:ins w:id="68" w:author="Ivan Cheng (鄭宜樺)" w:date="2024-11-08T11:07:00Z"/>
        </w:rPr>
      </w:pPr>
      <w:ins w:id="69" w:author="Ivan Cheng (鄭宜樺)" w:date="2024-11-08T11:07:00Z">
        <w:r w:rsidRPr="005703E8">
          <w:t>Same test procedure as in clause 6.3A.3.1.1.4.2 in TS 38.521-2 [9] with the following steps added for E-UTRA component:</w:t>
        </w:r>
      </w:ins>
    </w:p>
    <w:p w14:paraId="222D2622" w14:textId="77777777" w:rsidR="000B48E3" w:rsidRPr="005703E8" w:rsidRDefault="000B48E3" w:rsidP="000B48E3">
      <w:pPr>
        <w:pStyle w:val="B1"/>
        <w:rPr>
          <w:ins w:id="70" w:author="Ivan Cheng (鄭宜樺)" w:date="2024-11-08T11:07:00Z"/>
          <w:lang w:eastAsia="zh-TW"/>
        </w:rPr>
      </w:pPr>
      <w:ins w:id="71" w:author="Ivan Cheng (鄭宜樺)" w:date="2024-11-08T11:07:00Z">
        <w:r w:rsidRPr="005703E8">
          <w:t>1.1</w:t>
        </w:r>
        <w:r w:rsidRPr="005703E8">
          <w:tab/>
          <w:t xml:space="preserve">On the E-UTRA carrier, disable periodic and aperiodic CQI reports, disable SRS, set </w:t>
        </w:r>
        <w:r w:rsidRPr="005703E8">
          <w:rPr>
            <w:i/>
            <w:iCs/>
          </w:rPr>
          <w:t>TimeAlignmentTimerDedicated</w:t>
        </w:r>
        <w:r w:rsidRPr="005703E8">
          <w:t xml:space="preserve"> IE to infinity and disable downlink and uplink scheduling, all as per Table 4.7-1 under clause 4.7 of TS 36.508 [11].</w:t>
        </w:r>
      </w:ins>
    </w:p>
    <w:p w14:paraId="391CAC8F" w14:textId="4556F1F2" w:rsidR="000B48E3" w:rsidRPr="005703E8" w:rsidRDefault="000B48E3" w:rsidP="000B48E3">
      <w:pPr>
        <w:pStyle w:val="H6"/>
        <w:rPr>
          <w:ins w:id="72" w:author="Ivan Cheng (鄭宜樺)" w:date="2024-11-08T11:07:00Z"/>
        </w:rPr>
      </w:pPr>
      <w:bookmarkStart w:id="73" w:name="_CR6_3B_3_4_1_1_5"/>
      <w:ins w:id="74" w:author="Ivan Cheng (鄭宜樺)" w:date="2024-11-08T11:07:00Z">
        <w:r w:rsidRPr="005703E8">
          <w:t>6.3B.3.4_1.</w:t>
        </w:r>
      </w:ins>
      <w:ins w:id="75" w:author="Ivan Cheng (鄭宜樺)" w:date="2024-11-08T14:04:00Z">
        <w:r w:rsidR="008904E7" w:rsidRPr="005703E8">
          <w:t>3</w:t>
        </w:r>
      </w:ins>
      <w:ins w:id="76" w:author="Ivan Cheng (鄭宜樺)" w:date="2024-11-08T11:07:00Z">
        <w:r w:rsidRPr="005703E8">
          <w:t>.5</w:t>
        </w:r>
        <w:r w:rsidRPr="005703E8">
          <w:tab/>
          <w:t>Test Requirements</w:t>
        </w:r>
      </w:ins>
    </w:p>
    <w:bookmarkEnd w:id="73"/>
    <w:p w14:paraId="1C14CB5C" w14:textId="37851404" w:rsidR="000B48E3" w:rsidRPr="005703E8" w:rsidRDefault="000B48E3" w:rsidP="000B48E3">
      <w:pPr>
        <w:rPr>
          <w:ins w:id="77" w:author="Ivan Cheng (鄭宜樺)" w:date="2024-11-08T11:07:00Z"/>
        </w:rPr>
      </w:pPr>
      <w:ins w:id="78" w:author="Ivan Cheng (鄭宜樺)" w:date="2024-11-08T11:07:00Z">
        <w:r w:rsidRPr="005703E8">
          <w:t>Same test requirement as in clause 6.3A.3.1.</w:t>
        </w:r>
      </w:ins>
      <w:ins w:id="79" w:author="Ivan Cheng (鄭宜樺)" w:date="2024-11-08T14:04:00Z">
        <w:r w:rsidR="008904E7" w:rsidRPr="005703E8">
          <w:t>3</w:t>
        </w:r>
      </w:ins>
      <w:ins w:id="80" w:author="Ivan Cheng (鄭宜樺)" w:date="2024-11-08T11:07:00Z">
        <w:r w:rsidRPr="005703E8">
          <w:rPr>
            <w:lang w:eastAsia="zh-TW"/>
          </w:rPr>
          <w:t>.</w:t>
        </w:r>
        <w:r w:rsidRPr="005703E8">
          <w:t xml:space="preserve">5 in TS 38.521-2 [9] for the </w:t>
        </w:r>
        <w:r w:rsidRPr="005703E8">
          <w:rPr>
            <w:i/>
          </w:rPr>
          <w:t>NR</w:t>
        </w:r>
        <w:r w:rsidRPr="005703E8">
          <w:t xml:space="preserve"> carriers.</w:t>
        </w:r>
      </w:ins>
    </w:p>
    <w:p w14:paraId="4DCCBCE7" w14:textId="302032A8" w:rsidR="00555CD7" w:rsidRPr="005703E8" w:rsidRDefault="00555CD7" w:rsidP="00555CD7">
      <w:pPr>
        <w:keepNext/>
        <w:keepLines/>
        <w:spacing w:before="180"/>
        <w:ind w:left="1134" w:hanging="1134"/>
        <w:outlineLvl w:val="1"/>
        <w:rPr>
          <w:rFonts w:ascii="Arial" w:eastAsia="??" w:hAnsi="Arial"/>
          <w:color w:val="FF0000"/>
          <w:sz w:val="32"/>
        </w:rPr>
      </w:pPr>
      <w:r w:rsidRPr="005703E8">
        <w:rPr>
          <w:rFonts w:ascii="Arial" w:eastAsia="??" w:hAnsi="Arial"/>
          <w:color w:val="FF0000"/>
          <w:sz w:val="32"/>
        </w:rPr>
        <w:lastRenderedPageBreak/>
        <w:t>&lt;&lt; Unchanged sections omitted &gt;&gt;</w:t>
      </w:r>
    </w:p>
    <w:p w14:paraId="70B2D927" w14:textId="77777777" w:rsidR="00DF24E2" w:rsidRPr="005703E8" w:rsidRDefault="00DF24E2" w:rsidP="00DF24E2">
      <w:pPr>
        <w:pStyle w:val="berschrift2"/>
      </w:pPr>
      <w:bookmarkStart w:id="81" w:name="_Toc27476135"/>
      <w:bookmarkStart w:id="82" w:name="_Toc29495576"/>
      <w:bookmarkStart w:id="83" w:name="_Toc36116627"/>
      <w:bookmarkStart w:id="84" w:name="_Toc36118676"/>
      <w:bookmarkStart w:id="85" w:name="_Toc36560791"/>
      <w:bookmarkStart w:id="86" w:name="_Toc43977328"/>
      <w:bookmarkStart w:id="87" w:name="_Toc52213917"/>
      <w:bookmarkStart w:id="88" w:name="_Toc60743390"/>
      <w:bookmarkStart w:id="89" w:name="_Toc68206571"/>
      <w:bookmarkStart w:id="90" w:name="_Toc75972369"/>
      <w:bookmarkStart w:id="91" w:name="_Toc85051808"/>
      <w:bookmarkStart w:id="92" w:name="_Toc90493830"/>
      <w:bookmarkStart w:id="93" w:name="_Toc90494470"/>
      <w:bookmarkStart w:id="94" w:name="_Toc100094523"/>
      <w:bookmarkStart w:id="95" w:name="_Toc106873214"/>
      <w:bookmarkStart w:id="96" w:name="_Toc178931660"/>
      <w:r w:rsidRPr="005703E8">
        <w:t>F.1.2</w:t>
      </w:r>
      <w:r w:rsidRPr="005703E8">
        <w:tab/>
      </w:r>
      <w:r w:rsidRPr="005703E8">
        <w:rPr>
          <w:lang w:eastAsia="sv-SE"/>
        </w:rPr>
        <w:t xml:space="preserve">Measurement of </w:t>
      </w:r>
      <w:r w:rsidRPr="005703E8">
        <w:t>transmitter</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18419A44" w14:textId="77777777" w:rsidR="00DF24E2" w:rsidRPr="005703E8" w:rsidRDefault="00DF24E2" w:rsidP="00DF24E2">
      <w:pPr>
        <w:pStyle w:val="TH"/>
        <w:rPr>
          <w:rFonts w:eastAsia="Yu Mincho"/>
        </w:rPr>
      </w:pPr>
      <w:bookmarkStart w:id="97" w:name="_CRTableF_1_21"/>
      <w:r w:rsidRPr="005703E8">
        <w:t xml:space="preserve">Table </w:t>
      </w:r>
      <w:bookmarkEnd w:id="97"/>
      <w:r w:rsidRPr="005703E8">
        <w:t>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60"/>
        <w:gridCol w:w="75"/>
        <w:gridCol w:w="4460"/>
        <w:gridCol w:w="75"/>
        <w:gridCol w:w="2645"/>
        <w:gridCol w:w="75"/>
      </w:tblGrid>
      <w:tr w:rsidR="00DF24E2" w:rsidRPr="005703E8" w14:paraId="4BCF962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2F1BE0F" w14:textId="77777777" w:rsidR="00DF24E2" w:rsidRPr="005703E8" w:rsidRDefault="00DF24E2" w:rsidP="00DC4842">
            <w:pPr>
              <w:pStyle w:val="TAH"/>
            </w:pPr>
            <w:r w:rsidRPr="005703E8">
              <w:lastRenderedPageBreak/>
              <w:t>Clause</w:t>
            </w:r>
          </w:p>
        </w:tc>
        <w:tc>
          <w:tcPr>
            <w:tcW w:w="4535" w:type="dxa"/>
            <w:gridSpan w:val="2"/>
            <w:tcBorders>
              <w:top w:val="single" w:sz="4" w:space="0" w:color="auto"/>
              <w:left w:val="single" w:sz="4" w:space="0" w:color="auto"/>
              <w:bottom w:val="single" w:sz="4" w:space="0" w:color="auto"/>
              <w:right w:val="single" w:sz="4" w:space="0" w:color="auto"/>
            </w:tcBorders>
            <w:hideMark/>
          </w:tcPr>
          <w:p w14:paraId="2F150A9C" w14:textId="77777777" w:rsidR="00DF24E2" w:rsidRPr="005703E8" w:rsidRDefault="00DF24E2" w:rsidP="00DC4842">
            <w:pPr>
              <w:pStyle w:val="TAH"/>
            </w:pPr>
            <w:r w:rsidRPr="005703E8">
              <w:t>Maximum Test System Uncertainty</w:t>
            </w:r>
          </w:p>
        </w:tc>
        <w:tc>
          <w:tcPr>
            <w:tcW w:w="2720" w:type="dxa"/>
            <w:gridSpan w:val="2"/>
            <w:tcBorders>
              <w:top w:val="single" w:sz="4" w:space="0" w:color="auto"/>
              <w:left w:val="single" w:sz="4" w:space="0" w:color="auto"/>
              <w:bottom w:val="single" w:sz="4" w:space="0" w:color="auto"/>
              <w:right w:val="single" w:sz="4" w:space="0" w:color="auto"/>
            </w:tcBorders>
            <w:hideMark/>
          </w:tcPr>
          <w:p w14:paraId="5544CF3F" w14:textId="77777777" w:rsidR="00DF24E2" w:rsidRPr="005703E8" w:rsidRDefault="00DF24E2" w:rsidP="00DC4842">
            <w:pPr>
              <w:pStyle w:val="TAH"/>
            </w:pPr>
            <w:r w:rsidRPr="005703E8">
              <w:t>Derivation of Test System Uncertainty</w:t>
            </w:r>
          </w:p>
        </w:tc>
      </w:tr>
      <w:tr w:rsidR="00DF24E2" w:rsidRPr="005703E8" w14:paraId="4625F40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5C03014" w14:textId="77777777" w:rsidR="00DF24E2" w:rsidRPr="005703E8" w:rsidRDefault="00DF24E2" w:rsidP="00DC4842">
            <w:pPr>
              <w:pStyle w:val="TAL"/>
            </w:pPr>
            <w:r w:rsidRPr="005703E8">
              <w:t>6.2B.1.1 UE Maximum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69016E44" w14:textId="77777777" w:rsidR="00DF24E2" w:rsidRPr="005703E8" w:rsidRDefault="00DF24E2" w:rsidP="00DC4842">
            <w:pPr>
              <w:pStyle w:val="TAL"/>
            </w:pPr>
            <w:r w:rsidRPr="005703E8">
              <w:t>f ≤ 3.0GHz</w:t>
            </w:r>
          </w:p>
          <w:p w14:paraId="76F02268" w14:textId="77777777" w:rsidR="00DF24E2" w:rsidRPr="005703E8" w:rsidRDefault="00DF24E2" w:rsidP="00DC4842">
            <w:pPr>
              <w:pStyle w:val="TAL"/>
            </w:pPr>
            <w:r w:rsidRPr="005703E8">
              <w:t>±0.7 dB, BW ≤ 40MHz</w:t>
            </w:r>
          </w:p>
          <w:p w14:paraId="7564EBB6" w14:textId="77777777" w:rsidR="00DF24E2" w:rsidRPr="005703E8" w:rsidRDefault="00DF24E2" w:rsidP="00DC4842">
            <w:pPr>
              <w:pStyle w:val="TAL"/>
              <w:rPr>
                <w:rFonts w:cs="v4.2.0"/>
              </w:rPr>
            </w:pPr>
            <w:r w:rsidRPr="005703E8">
              <w:t>±1.4 dB, 40MHz &lt; BW ≤ 100MHz</w:t>
            </w:r>
          </w:p>
          <w:p w14:paraId="3BB38FBE" w14:textId="77777777" w:rsidR="00DF24E2" w:rsidRPr="005703E8" w:rsidRDefault="00DF24E2" w:rsidP="00DC4842">
            <w:pPr>
              <w:pStyle w:val="TAL"/>
            </w:pPr>
          </w:p>
          <w:p w14:paraId="729E31C7" w14:textId="77777777" w:rsidR="00DF24E2" w:rsidRPr="005703E8" w:rsidRDefault="00DF24E2" w:rsidP="00DC4842">
            <w:pPr>
              <w:pStyle w:val="TAL"/>
            </w:pPr>
            <w:r w:rsidRPr="005703E8">
              <w:t>3.0GHz &lt; f ≤ 4.2GHz</w:t>
            </w:r>
          </w:p>
          <w:p w14:paraId="39E8A39E" w14:textId="77777777" w:rsidR="00DF24E2" w:rsidRPr="005703E8" w:rsidRDefault="00DF24E2" w:rsidP="00DC4842">
            <w:pPr>
              <w:pStyle w:val="TAL"/>
            </w:pPr>
            <w:r w:rsidRPr="005703E8">
              <w:t>±1.0 dB, BW ≤ 40MHz</w:t>
            </w:r>
          </w:p>
          <w:p w14:paraId="2CD9B5D9" w14:textId="77777777" w:rsidR="00DF24E2" w:rsidRPr="005703E8" w:rsidRDefault="00DF24E2" w:rsidP="00DC4842">
            <w:pPr>
              <w:pStyle w:val="TAL"/>
              <w:rPr>
                <w:rFonts w:cs="v4.2.0"/>
              </w:rPr>
            </w:pPr>
            <w:r w:rsidRPr="005703E8">
              <w:t>±1.6 dB, 40MHz &lt; BW ≤ 100MHz</w:t>
            </w:r>
          </w:p>
          <w:p w14:paraId="37220A51" w14:textId="77777777" w:rsidR="00DF24E2" w:rsidRPr="005703E8" w:rsidRDefault="00DF24E2" w:rsidP="00DC4842">
            <w:pPr>
              <w:pStyle w:val="TAL"/>
            </w:pPr>
          </w:p>
          <w:p w14:paraId="2FF2A004" w14:textId="77777777" w:rsidR="00DF24E2" w:rsidRPr="005703E8" w:rsidRDefault="00DF24E2" w:rsidP="00DC4842">
            <w:pPr>
              <w:pStyle w:val="TAL"/>
              <w:rPr>
                <w:color w:val="000000"/>
              </w:rPr>
            </w:pPr>
            <w:r w:rsidRPr="005703E8">
              <w:t>4.2GHz &lt; f ≤ 6.0GHz</w:t>
            </w:r>
          </w:p>
          <w:p w14:paraId="09F18416" w14:textId="77777777" w:rsidR="00DF24E2" w:rsidRPr="005703E8" w:rsidRDefault="00DF24E2" w:rsidP="00DC4842">
            <w:pPr>
              <w:pStyle w:val="TAL"/>
            </w:pPr>
            <w:r w:rsidRPr="005703E8">
              <w:t>±1.3 dB, BW ≤ 20MHz</w:t>
            </w:r>
          </w:p>
          <w:p w14:paraId="1164F02D" w14:textId="77777777" w:rsidR="00DF24E2" w:rsidRPr="005703E8" w:rsidRDefault="00DF24E2" w:rsidP="00DC4842">
            <w:pPr>
              <w:pStyle w:val="TAL"/>
              <w:rPr>
                <w:rFonts w:cs="v4.2.0"/>
              </w:rPr>
            </w:pPr>
            <w:r w:rsidRPr="005703E8">
              <w:t>±1.5 dB, 20MHz &lt; BW ≤ 40MHz</w:t>
            </w:r>
          </w:p>
          <w:p w14:paraId="685E99F4" w14:textId="77777777" w:rsidR="00DF24E2" w:rsidRPr="005703E8" w:rsidRDefault="00DF24E2" w:rsidP="00DC4842">
            <w:pPr>
              <w:pStyle w:val="TAL"/>
              <w:rPr>
                <w:rFonts w:cs="v4.2.0"/>
              </w:rPr>
            </w:pPr>
            <w:r w:rsidRPr="005703E8">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10451AE8" w14:textId="77777777" w:rsidR="00DF24E2" w:rsidRPr="005703E8" w:rsidRDefault="00DF24E2" w:rsidP="00DC4842">
            <w:pPr>
              <w:pStyle w:val="TAL"/>
              <w:rPr>
                <w:snapToGrid w:val="0"/>
                <w:lang w:eastAsia="sv-SE"/>
              </w:rPr>
            </w:pPr>
          </w:p>
        </w:tc>
      </w:tr>
      <w:tr w:rsidR="00DF24E2" w:rsidRPr="005703E8" w14:paraId="2251065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90F576E" w14:textId="77777777" w:rsidR="00DF24E2" w:rsidRPr="005703E8" w:rsidRDefault="00DF24E2" w:rsidP="00DC4842">
            <w:pPr>
              <w:pStyle w:val="TAL"/>
            </w:pPr>
            <w:r w:rsidRPr="005703E8">
              <w:t>6.2B.1.2 UE Maximum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1C99FB38" w14:textId="77777777" w:rsidR="00DF24E2" w:rsidRPr="005703E8" w:rsidRDefault="00DF24E2" w:rsidP="00DC4842">
            <w:pPr>
              <w:pStyle w:val="TAL"/>
            </w:pPr>
            <w:r w:rsidRPr="005703E8">
              <w:t>MAX (MU</w:t>
            </w:r>
            <w:r w:rsidRPr="005703E8">
              <w:rPr>
                <w:vertAlign w:val="subscript"/>
              </w:rPr>
              <w:t>LTE</w:t>
            </w:r>
            <w:r w:rsidRPr="005703E8">
              <w:t>, MU</w:t>
            </w:r>
            <w:r w:rsidRPr="005703E8">
              <w:rPr>
                <w:vertAlign w:val="subscript"/>
              </w:rPr>
              <w:t>SA</w:t>
            </w:r>
            <w:r w:rsidRPr="005703E8">
              <w:t>)</w:t>
            </w:r>
          </w:p>
          <w:p w14:paraId="5A47482B" w14:textId="77777777" w:rsidR="00DF24E2" w:rsidRPr="005703E8" w:rsidRDefault="00DF24E2" w:rsidP="00DC4842">
            <w:pPr>
              <w:pStyle w:val="TAL"/>
            </w:pPr>
          </w:p>
          <w:p w14:paraId="7BA875A1" w14:textId="77777777" w:rsidR="00DF24E2" w:rsidRPr="005703E8" w:rsidRDefault="00DF24E2" w:rsidP="00DC4842">
            <w:pPr>
              <w:pStyle w:val="TAL"/>
            </w:pPr>
            <w:r w:rsidRPr="005703E8">
              <w:t>MU</w:t>
            </w:r>
            <w:r w:rsidRPr="005703E8">
              <w:rPr>
                <w:vertAlign w:val="subscript"/>
              </w:rPr>
              <w:t>LTE</w:t>
            </w:r>
          </w:p>
          <w:p w14:paraId="08B5A3CB" w14:textId="77777777" w:rsidR="00DF24E2" w:rsidRPr="005703E8" w:rsidRDefault="00DF24E2" w:rsidP="00DC4842">
            <w:pPr>
              <w:pStyle w:val="TAL"/>
            </w:pPr>
            <w:r w:rsidRPr="005703E8">
              <w:rPr>
                <w:rFonts w:cs="Arial"/>
              </w:rPr>
              <w:t>±</w:t>
            </w:r>
            <w:r w:rsidRPr="005703E8">
              <w:t xml:space="preserve">0.7 dB, f </w:t>
            </w:r>
            <w:r w:rsidRPr="005703E8">
              <w:rPr>
                <w:rFonts w:cs="Arial"/>
              </w:rPr>
              <w:t>≤</w:t>
            </w:r>
            <w:r w:rsidRPr="005703E8">
              <w:t xml:space="preserve"> 3.0GHz</w:t>
            </w:r>
          </w:p>
          <w:p w14:paraId="3B59516D" w14:textId="77777777" w:rsidR="00DF24E2" w:rsidRPr="005703E8" w:rsidRDefault="00DF24E2" w:rsidP="00DC4842">
            <w:pPr>
              <w:pStyle w:val="TAL"/>
            </w:pPr>
            <w:r w:rsidRPr="005703E8">
              <w:rPr>
                <w:rFonts w:cs="Arial"/>
              </w:rPr>
              <w:t>±</w:t>
            </w:r>
            <w:r w:rsidRPr="005703E8">
              <w:t xml:space="preserve">1.0 dB, 3.0GHz &lt; f </w:t>
            </w:r>
            <w:r w:rsidRPr="005703E8">
              <w:rPr>
                <w:rFonts w:cs="Arial"/>
              </w:rPr>
              <w:t>≤</w:t>
            </w:r>
            <w:r w:rsidRPr="005703E8">
              <w:t xml:space="preserve"> 4.2GHz</w:t>
            </w:r>
          </w:p>
          <w:p w14:paraId="6C95A2A7" w14:textId="77777777" w:rsidR="00DF24E2" w:rsidRPr="005703E8" w:rsidRDefault="00DF24E2" w:rsidP="00DC4842">
            <w:pPr>
              <w:pStyle w:val="TAL"/>
            </w:pPr>
          </w:p>
          <w:p w14:paraId="438DDBA0" w14:textId="77777777" w:rsidR="00DF24E2" w:rsidRPr="005703E8" w:rsidRDefault="00DF24E2" w:rsidP="00DC4842">
            <w:pPr>
              <w:pStyle w:val="TAL"/>
            </w:pPr>
            <w:r w:rsidRPr="005703E8">
              <w:t>MU</w:t>
            </w:r>
            <w:r w:rsidRPr="005703E8">
              <w:rPr>
                <w:vertAlign w:val="subscript"/>
              </w:rPr>
              <w:t>SA</w:t>
            </w:r>
          </w:p>
          <w:p w14:paraId="342F65D0" w14:textId="77777777" w:rsidR="00DF24E2" w:rsidRPr="005703E8" w:rsidRDefault="00DF24E2" w:rsidP="00DC4842">
            <w:pPr>
              <w:pStyle w:val="TAL"/>
            </w:pPr>
            <w:r w:rsidRPr="005703E8">
              <w:t>f ≤ 3.0GHz</w:t>
            </w:r>
          </w:p>
          <w:p w14:paraId="1961AA7E" w14:textId="77777777" w:rsidR="00DF24E2" w:rsidRPr="005703E8" w:rsidRDefault="00DF24E2" w:rsidP="00DC4842">
            <w:pPr>
              <w:pStyle w:val="TAL"/>
            </w:pPr>
            <w:r w:rsidRPr="005703E8">
              <w:t>±0.7 dB, BW ≤ 40MHz</w:t>
            </w:r>
          </w:p>
          <w:p w14:paraId="52D653A7" w14:textId="77777777" w:rsidR="00DF24E2" w:rsidRPr="005703E8" w:rsidRDefault="00DF24E2" w:rsidP="00DC4842">
            <w:pPr>
              <w:pStyle w:val="TAL"/>
              <w:rPr>
                <w:rFonts w:cs="v4.2.0"/>
              </w:rPr>
            </w:pPr>
            <w:r w:rsidRPr="005703E8">
              <w:t>±1.4 dB, 40MHz &lt; BW ≤ 100MHz</w:t>
            </w:r>
          </w:p>
          <w:p w14:paraId="03540A22" w14:textId="77777777" w:rsidR="00DF24E2" w:rsidRPr="005703E8" w:rsidRDefault="00DF24E2" w:rsidP="00DC4842">
            <w:pPr>
              <w:pStyle w:val="TAL"/>
            </w:pPr>
          </w:p>
          <w:p w14:paraId="4A15735F" w14:textId="77777777" w:rsidR="00DF24E2" w:rsidRPr="005703E8" w:rsidRDefault="00DF24E2" w:rsidP="00DC4842">
            <w:pPr>
              <w:pStyle w:val="TAL"/>
            </w:pPr>
            <w:r w:rsidRPr="005703E8">
              <w:t>3.0GHz &lt; f ≤ 4.2GHz</w:t>
            </w:r>
          </w:p>
          <w:p w14:paraId="33F7E61F" w14:textId="77777777" w:rsidR="00DF24E2" w:rsidRPr="005703E8" w:rsidRDefault="00DF24E2" w:rsidP="00DC4842">
            <w:pPr>
              <w:pStyle w:val="TAL"/>
            </w:pPr>
            <w:r w:rsidRPr="005703E8">
              <w:t>±1.0 dB, BW ≤ 40MHz</w:t>
            </w:r>
          </w:p>
          <w:p w14:paraId="4843FF3D" w14:textId="77777777" w:rsidR="00DF24E2" w:rsidRPr="005703E8" w:rsidRDefault="00DF24E2" w:rsidP="00DC4842">
            <w:pPr>
              <w:pStyle w:val="TAL"/>
              <w:rPr>
                <w:rFonts w:cs="v4.2.0"/>
              </w:rPr>
            </w:pPr>
            <w:r w:rsidRPr="005703E8">
              <w:t>±1.6 dB, 40MHz &lt; BW ≤ 100MHz</w:t>
            </w:r>
          </w:p>
          <w:p w14:paraId="73A3A80A" w14:textId="77777777" w:rsidR="00DF24E2" w:rsidRPr="005703E8" w:rsidRDefault="00DF24E2" w:rsidP="00DC4842">
            <w:pPr>
              <w:pStyle w:val="TAL"/>
            </w:pPr>
          </w:p>
          <w:p w14:paraId="68728283" w14:textId="77777777" w:rsidR="00DF24E2" w:rsidRPr="005703E8" w:rsidRDefault="00DF24E2" w:rsidP="00DC4842">
            <w:pPr>
              <w:pStyle w:val="TAL"/>
              <w:rPr>
                <w:color w:val="000000"/>
              </w:rPr>
            </w:pPr>
            <w:r w:rsidRPr="005703E8">
              <w:t>4.2GHz &lt; f ≤ 6.0GHz</w:t>
            </w:r>
          </w:p>
          <w:p w14:paraId="0C05D79A" w14:textId="77777777" w:rsidR="00DF24E2" w:rsidRPr="005703E8" w:rsidRDefault="00DF24E2" w:rsidP="00DC4842">
            <w:pPr>
              <w:pStyle w:val="TAL"/>
            </w:pPr>
            <w:r w:rsidRPr="005703E8">
              <w:t>±1.3 dB, BW ≤ 20MHz</w:t>
            </w:r>
          </w:p>
          <w:p w14:paraId="572CD3A9" w14:textId="77777777" w:rsidR="00DF24E2" w:rsidRPr="005703E8" w:rsidRDefault="00DF24E2" w:rsidP="00DC4842">
            <w:pPr>
              <w:pStyle w:val="TAL"/>
              <w:rPr>
                <w:rFonts w:cs="v4.2.0"/>
              </w:rPr>
            </w:pPr>
            <w:r w:rsidRPr="005703E8">
              <w:t>±1.5 dB, 20MHz &lt; BW ≤ 40MHz</w:t>
            </w:r>
          </w:p>
          <w:p w14:paraId="6DC0D462" w14:textId="77777777" w:rsidR="00DF24E2" w:rsidRPr="005703E8" w:rsidRDefault="00DF24E2" w:rsidP="00DC4842">
            <w:pPr>
              <w:pStyle w:val="TAL"/>
              <w:rPr>
                <w:rFonts w:cs="v4.2.0"/>
              </w:rPr>
            </w:pPr>
            <w:r w:rsidRPr="005703E8">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19A09336" w14:textId="77777777" w:rsidR="00DF24E2" w:rsidRPr="005703E8" w:rsidRDefault="00DF24E2" w:rsidP="00DC4842">
            <w:pPr>
              <w:pStyle w:val="TAL"/>
              <w:rPr>
                <w:snapToGrid w:val="0"/>
              </w:rPr>
            </w:pPr>
            <w:r w:rsidRPr="005703E8">
              <w:rPr>
                <w:snapToGrid w:val="0"/>
              </w:rPr>
              <w:t>MU</w:t>
            </w:r>
            <w:r w:rsidRPr="005703E8">
              <w:rPr>
                <w:snapToGrid w:val="0"/>
                <w:vertAlign w:val="subscript"/>
              </w:rPr>
              <w:t>LTE</w:t>
            </w:r>
            <w:r w:rsidRPr="005703E8">
              <w:rPr>
                <w:snapToGrid w:val="0"/>
              </w:rPr>
              <w:t xml:space="preserve"> is MU of LTE specified in </w:t>
            </w:r>
            <w:r w:rsidRPr="005703E8">
              <w:t>clause </w:t>
            </w:r>
            <w:r w:rsidRPr="005703E8">
              <w:rPr>
                <w:snapToGrid w:val="0"/>
              </w:rPr>
              <w:t>6.2.2 in TS 36.521-1 [10].</w:t>
            </w:r>
          </w:p>
          <w:p w14:paraId="403C4FC4" w14:textId="77777777" w:rsidR="00DF24E2" w:rsidRPr="005703E8" w:rsidRDefault="00DF24E2" w:rsidP="00DC4842">
            <w:pPr>
              <w:pStyle w:val="TAL"/>
              <w:rPr>
                <w:snapToGrid w:val="0"/>
              </w:rPr>
            </w:pPr>
          </w:p>
          <w:p w14:paraId="64CCE12D" w14:textId="77777777" w:rsidR="00DF24E2" w:rsidRPr="005703E8" w:rsidRDefault="00DF24E2" w:rsidP="00DC4842">
            <w:pPr>
              <w:pStyle w:val="TAL"/>
              <w:rPr>
                <w:snapToGrid w:val="0"/>
                <w:lang w:eastAsia="sv-SE"/>
              </w:rPr>
            </w:pPr>
            <w:r w:rsidRPr="005703E8">
              <w:rPr>
                <w:snapToGrid w:val="0"/>
              </w:rPr>
              <w:t>MU</w:t>
            </w:r>
            <w:r w:rsidRPr="005703E8">
              <w:rPr>
                <w:snapToGrid w:val="0"/>
                <w:vertAlign w:val="subscript"/>
              </w:rPr>
              <w:t>SA</w:t>
            </w:r>
            <w:r w:rsidRPr="005703E8">
              <w:rPr>
                <w:snapToGrid w:val="0"/>
              </w:rPr>
              <w:t xml:space="preserve"> is MU of FR1 SA specified in </w:t>
            </w:r>
            <w:r w:rsidRPr="005703E8">
              <w:t>clause </w:t>
            </w:r>
            <w:r w:rsidRPr="005703E8">
              <w:rPr>
                <w:snapToGrid w:val="0"/>
              </w:rPr>
              <w:t>6.2.1 in TS 38.521-1 [8].</w:t>
            </w:r>
          </w:p>
          <w:p w14:paraId="22E7666C" w14:textId="77777777" w:rsidR="00DF24E2" w:rsidRPr="005703E8" w:rsidRDefault="00DF24E2" w:rsidP="00DC4842">
            <w:pPr>
              <w:pStyle w:val="TAL"/>
              <w:rPr>
                <w:snapToGrid w:val="0"/>
                <w:lang w:eastAsia="sv-SE"/>
              </w:rPr>
            </w:pPr>
          </w:p>
        </w:tc>
      </w:tr>
      <w:tr w:rsidR="00DF24E2" w:rsidRPr="005703E8" w14:paraId="75E6BD1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96E026B" w14:textId="77777777" w:rsidR="00DF24E2" w:rsidRPr="005703E8" w:rsidRDefault="00DF24E2" w:rsidP="00DC4842">
            <w:pPr>
              <w:pStyle w:val="TAL"/>
            </w:pPr>
            <w:r w:rsidRPr="005703E8">
              <w:t>6.2B.1.3 UE Maximum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2C5F742D" w14:textId="77777777" w:rsidR="00DF24E2" w:rsidRPr="005703E8" w:rsidRDefault="00DF24E2" w:rsidP="00DC4842">
            <w:pPr>
              <w:pStyle w:val="TAL"/>
            </w:pPr>
            <w:r w:rsidRPr="005703E8">
              <w:t>MAX (MU</w:t>
            </w:r>
            <w:r w:rsidRPr="005703E8">
              <w:rPr>
                <w:vertAlign w:val="subscript"/>
              </w:rPr>
              <w:t>LTE</w:t>
            </w:r>
            <w:r w:rsidRPr="005703E8">
              <w:t>, MU</w:t>
            </w:r>
            <w:r w:rsidRPr="005703E8">
              <w:rPr>
                <w:vertAlign w:val="subscript"/>
              </w:rPr>
              <w:t>SA</w:t>
            </w:r>
            <w:r w:rsidRPr="005703E8">
              <w:t>)</w:t>
            </w:r>
          </w:p>
          <w:p w14:paraId="64F8A9C1" w14:textId="77777777" w:rsidR="00DF24E2" w:rsidRPr="005703E8" w:rsidRDefault="00DF24E2" w:rsidP="00DC4842">
            <w:pPr>
              <w:pStyle w:val="TAL"/>
            </w:pPr>
          </w:p>
          <w:p w14:paraId="32952EED" w14:textId="77777777" w:rsidR="00DF24E2" w:rsidRPr="005703E8" w:rsidRDefault="00DF24E2" w:rsidP="00DC4842">
            <w:pPr>
              <w:pStyle w:val="TAL"/>
            </w:pPr>
            <w:r w:rsidRPr="005703E8">
              <w:t>MU</w:t>
            </w:r>
            <w:r w:rsidRPr="005703E8">
              <w:rPr>
                <w:vertAlign w:val="subscript"/>
              </w:rPr>
              <w:t>LTE</w:t>
            </w:r>
          </w:p>
          <w:p w14:paraId="2035FD76" w14:textId="77777777" w:rsidR="00DF24E2" w:rsidRPr="005703E8" w:rsidRDefault="00DF24E2" w:rsidP="00DC4842">
            <w:pPr>
              <w:pStyle w:val="TAL"/>
            </w:pPr>
            <w:r w:rsidRPr="005703E8">
              <w:rPr>
                <w:rFonts w:cs="Arial"/>
              </w:rPr>
              <w:t>±</w:t>
            </w:r>
            <w:r w:rsidRPr="005703E8">
              <w:t xml:space="preserve">0.7 dB, f </w:t>
            </w:r>
            <w:r w:rsidRPr="005703E8">
              <w:rPr>
                <w:rFonts w:cs="Arial"/>
              </w:rPr>
              <w:t>≤</w:t>
            </w:r>
            <w:r w:rsidRPr="005703E8">
              <w:t xml:space="preserve"> 3.0GHz</w:t>
            </w:r>
          </w:p>
          <w:p w14:paraId="524956A8" w14:textId="77777777" w:rsidR="00DF24E2" w:rsidRPr="005703E8" w:rsidRDefault="00DF24E2" w:rsidP="00DC4842">
            <w:pPr>
              <w:pStyle w:val="TAL"/>
            </w:pPr>
            <w:r w:rsidRPr="005703E8">
              <w:rPr>
                <w:rFonts w:cs="Arial"/>
              </w:rPr>
              <w:t>±</w:t>
            </w:r>
            <w:r w:rsidRPr="005703E8">
              <w:t xml:space="preserve">1.0 dB, 3.0GHz &lt; f </w:t>
            </w:r>
            <w:r w:rsidRPr="005703E8">
              <w:rPr>
                <w:rFonts w:cs="Arial"/>
              </w:rPr>
              <w:t>≤</w:t>
            </w:r>
            <w:r w:rsidRPr="005703E8">
              <w:t xml:space="preserve"> 4.2GHz</w:t>
            </w:r>
          </w:p>
          <w:p w14:paraId="628E4D1C" w14:textId="77777777" w:rsidR="00DF24E2" w:rsidRPr="005703E8" w:rsidRDefault="00DF24E2" w:rsidP="00DC4842">
            <w:pPr>
              <w:pStyle w:val="TAL"/>
            </w:pPr>
          </w:p>
          <w:p w14:paraId="08312276" w14:textId="77777777" w:rsidR="00DF24E2" w:rsidRPr="005703E8" w:rsidRDefault="00DF24E2" w:rsidP="00DC4842">
            <w:pPr>
              <w:pStyle w:val="TAL"/>
            </w:pPr>
            <w:r w:rsidRPr="005703E8">
              <w:t>MU</w:t>
            </w:r>
            <w:r w:rsidRPr="005703E8">
              <w:rPr>
                <w:vertAlign w:val="subscript"/>
              </w:rPr>
              <w:t>SA</w:t>
            </w:r>
          </w:p>
          <w:p w14:paraId="6003C2EF" w14:textId="77777777" w:rsidR="00DF24E2" w:rsidRPr="005703E8" w:rsidRDefault="00DF24E2" w:rsidP="00DC4842">
            <w:pPr>
              <w:pStyle w:val="TAL"/>
            </w:pPr>
            <w:r w:rsidRPr="005703E8">
              <w:t>f ≤ 3.0GHz</w:t>
            </w:r>
          </w:p>
          <w:p w14:paraId="0B5A4243" w14:textId="77777777" w:rsidR="00DF24E2" w:rsidRPr="005703E8" w:rsidRDefault="00DF24E2" w:rsidP="00DC4842">
            <w:pPr>
              <w:pStyle w:val="TAL"/>
            </w:pPr>
            <w:r w:rsidRPr="005703E8">
              <w:t>±0.7 dB, BW ≤ 40MHz</w:t>
            </w:r>
          </w:p>
          <w:p w14:paraId="20ACCC59" w14:textId="77777777" w:rsidR="00DF24E2" w:rsidRPr="005703E8" w:rsidRDefault="00DF24E2" w:rsidP="00DC4842">
            <w:pPr>
              <w:pStyle w:val="TAL"/>
              <w:rPr>
                <w:rFonts w:cs="v4.2.0"/>
              </w:rPr>
            </w:pPr>
            <w:r w:rsidRPr="005703E8">
              <w:t>±1.4 dB, 40MHz &lt; BW ≤ 100MHz</w:t>
            </w:r>
          </w:p>
          <w:p w14:paraId="20283B2A" w14:textId="77777777" w:rsidR="00DF24E2" w:rsidRPr="005703E8" w:rsidRDefault="00DF24E2" w:rsidP="00DC4842">
            <w:pPr>
              <w:pStyle w:val="TAL"/>
            </w:pPr>
          </w:p>
          <w:p w14:paraId="42728303" w14:textId="77777777" w:rsidR="00DF24E2" w:rsidRPr="005703E8" w:rsidRDefault="00DF24E2" w:rsidP="00DC4842">
            <w:pPr>
              <w:pStyle w:val="TAL"/>
            </w:pPr>
            <w:r w:rsidRPr="005703E8">
              <w:t>3.0GHz &lt; f ≤ 4.2GHz</w:t>
            </w:r>
          </w:p>
          <w:p w14:paraId="3E18F23E" w14:textId="77777777" w:rsidR="00DF24E2" w:rsidRPr="005703E8" w:rsidRDefault="00DF24E2" w:rsidP="00DC4842">
            <w:pPr>
              <w:pStyle w:val="TAL"/>
            </w:pPr>
            <w:r w:rsidRPr="005703E8">
              <w:t>±1.0 dB, BW ≤ 40MHz</w:t>
            </w:r>
          </w:p>
          <w:p w14:paraId="5E11FA6E" w14:textId="77777777" w:rsidR="00DF24E2" w:rsidRPr="005703E8" w:rsidRDefault="00DF24E2" w:rsidP="00DC4842">
            <w:pPr>
              <w:pStyle w:val="TAL"/>
              <w:rPr>
                <w:rFonts w:cs="v4.2.0"/>
              </w:rPr>
            </w:pPr>
            <w:r w:rsidRPr="005703E8">
              <w:t>±1.6 dB, 40MHz &lt; BW ≤ 100MHz</w:t>
            </w:r>
          </w:p>
          <w:p w14:paraId="72C139DB" w14:textId="77777777" w:rsidR="00DF24E2" w:rsidRPr="005703E8" w:rsidRDefault="00DF24E2" w:rsidP="00DC4842">
            <w:pPr>
              <w:pStyle w:val="TAL"/>
            </w:pPr>
          </w:p>
          <w:p w14:paraId="79D575F9" w14:textId="77777777" w:rsidR="00DF24E2" w:rsidRPr="005703E8" w:rsidRDefault="00DF24E2" w:rsidP="00DC4842">
            <w:pPr>
              <w:pStyle w:val="TAL"/>
              <w:rPr>
                <w:color w:val="000000"/>
              </w:rPr>
            </w:pPr>
            <w:r w:rsidRPr="005703E8">
              <w:t>4.2GHz &lt; f ≤ 6.0GHz</w:t>
            </w:r>
          </w:p>
          <w:p w14:paraId="0D1BD58F" w14:textId="77777777" w:rsidR="00DF24E2" w:rsidRPr="005703E8" w:rsidRDefault="00DF24E2" w:rsidP="00DC4842">
            <w:pPr>
              <w:pStyle w:val="TAL"/>
            </w:pPr>
            <w:r w:rsidRPr="005703E8">
              <w:t>±1.3 dB, BW ≤ 20MHz</w:t>
            </w:r>
          </w:p>
          <w:p w14:paraId="7FDC8B6A" w14:textId="77777777" w:rsidR="00DF24E2" w:rsidRPr="005703E8" w:rsidRDefault="00DF24E2" w:rsidP="00DC4842">
            <w:pPr>
              <w:pStyle w:val="TAL"/>
              <w:rPr>
                <w:rFonts w:cs="v4.2.0"/>
              </w:rPr>
            </w:pPr>
            <w:r w:rsidRPr="005703E8">
              <w:t>±1.5 dB, 20MHz &lt; BW ≤ 40MHz</w:t>
            </w:r>
          </w:p>
          <w:p w14:paraId="4ADD51C0" w14:textId="77777777" w:rsidR="00DF24E2" w:rsidRPr="005703E8" w:rsidRDefault="00DF24E2" w:rsidP="00DC4842">
            <w:pPr>
              <w:pStyle w:val="TAL"/>
              <w:rPr>
                <w:rFonts w:cs="v4.2.0"/>
              </w:rPr>
            </w:pPr>
            <w:r w:rsidRPr="005703E8">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2796107D" w14:textId="77777777" w:rsidR="00DF24E2" w:rsidRPr="005703E8" w:rsidRDefault="00DF24E2" w:rsidP="00DC4842">
            <w:pPr>
              <w:pStyle w:val="TAL"/>
              <w:rPr>
                <w:snapToGrid w:val="0"/>
              </w:rPr>
            </w:pPr>
            <w:r w:rsidRPr="005703E8">
              <w:rPr>
                <w:snapToGrid w:val="0"/>
              </w:rPr>
              <w:t>MU</w:t>
            </w:r>
            <w:r w:rsidRPr="005703E8">
              <w:rPr>
                <w:snapToGrid w:val="0"/>
                <w:vertAlign w:val="subscript"/>
              </w:rPr>
              <w:t>LTE</w:t>
            </w:r>
            <w:r w:rsidRPr="005703E8">
              <w:rPr>
                <w:snapToGrid w:val="0"/>
              </w:rPr>
              <w:t xml:space="preserve"> is MU of LTE specified in </w:t>
            </w:r>
            <w:r w:rsidRPr="005703E8">
              <w:t>clause </w:t>
            </w:r>
            <w:r w:rsidRPr="005703E8">
              <w:rPr>
                <w:snapToGrid w:val="0"/>
              </w:rPr>
              <w:t>6.2.2 in TS 36.521-1 [10].</w:t>
            </w:r>
          </w:p>
          <w:p w14:paraId="430347CD" w14:textId="77777777" w:rsidR="00DF24E2" w:rsidRPr="005703E8" w:rsidRDefault="00DF24E2" w:rsidP="00DC4842">
            <w:pPr>
              <w:pStyle w:val="TAL"/>
              <w:rPr>
                <w:snapToGrid w:val="0"/>
              </w:rPr>
            </w:pPr>
          </w:p>
          <w:p w14:paraId="6FE66CBF" w14:textId="77777777" w:rsidR="00DF24E2" w:rsidRPr="005703E8" w:rsidRDefault="00DF24E2" w:rsidP="00DC4842">
            <w:pPr>
              <w:pStyle w:val="TAL"/>
              <w:rPr>
                <w:snapToGrid w:val="0"/>
                <w:lang w:eastAsia="sv-SE"/>
              </w:rPr>
            </w:pPr>
            <w:r w:rsidRPr="005703E8">
              <w:rPr>
                <w:snapToGrid w:val="0"/>
              </w:rPr>
              <w:t>MU</w:t>
            </w:r>
            <w:r w:rsidRPr="005703E8">
              <w:rPr>
                <w:snapToGrid w:val="0"/>
                <w:vertAlign w:val="subscript"/>
              </w:rPr>
              <w:t>SA</w:t>
            </w:r>
            <w:r w:rsidRPr="005703E8">
              <w:rPr>
                <w:snapToGrid w:val="0"/>
              </w:rPr>
              <w:t xml:space="preserve"> is MU of FR1 SA specified in </w:t>
            </w:r>
            <w:r w:rsidRPr="005703E8">
              <w:t>clause </w:t>
            </w:r>
            <w:r w:rsidRPr="005703E8">
              <w:rPr>
                <w:snapToGrid w:val="0"/>
              </w:rPr>
              <w:t>6.2.1 in TS 38.521-1 [8].</w:t>
            </w:r>
          </w:p>
        </w:tc>
      </w:tr>
      <w:tr w:rsidR="00DF24E2" w:rsidRPr="005703E8" w14:paraId="0F1758B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F1162A" w14:textId="77777777" w:rsidR="00DF24E2" w:rsidRPr="005703E8" w:rsidRDefault="00DF24E2" w:rsidP="00DC4842">
            <w:pPr>
              <w:pStyle w:val="TAL"/>
            </w:pPr>
            <w:r w:rsidRPr="005703E8">
              <w:t>6.2B.1.3_1 UE Maximum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tcPr>
          <w:p w14:paraId="4EEC1802" w14:textId="77777777" w:rsidR="00DF24E2" w:rsidRPr="005703E8" w:rsidRDefault="00DF24E2" w:rsidP="00DC4842">
            <w:pPr>
              <w:pStyle w:val="TAL"/>
            </w:pPr>
            <w:r w:rsidRPr="005703E8">
              <w:t>Same as 6.2B.1.3</w:t>
            </w:r>
          </w:p>
        </w:tc>
        <w:tc>
          <w:tcPr>
            <w:tcW w:w="2720" w:type="dxa"/>
            <w:gridSpan w:val="2"/>
            <w:tcBorders>
              <w:top w:val="single" w:sz="4" w:space="0" w:color="auto"/>
              <w:left w:val="single" w:sz="4" w:space="0" w:color="auto"/>
              <w:bottom w:val="single" w:sz="4" w:space="0" w:color="auto"/>
              <w:right w:val="single" w:sz="4" w:space="0" w:color="auto"/>
            </w:tcBorders>
          </w:tcPr>
          <w:p w14:paraId="5261DAE5" w14:textId="77777777" w:rsidR="00DF24E2" w:rsidRPr="005703E8" w:rsidRDefault="00DF24E2" w:rsidP="00DC4842">
            <w:pPr>
              <w:pStyle w:val="TAL"/>
              <w:rPr>
                <w:snapToGrid w:val="0"/>
              </w:rPr>
            </w:pPr>
          </w:p>
        </w:tc>
      </w:tr>
      <w:tr w:rsidR="00DF24E2" w:rsidRPr="005703E8" w14:paraId="3D64AED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B21515" w14:textId="77777777" w:rsidR="00DF24E2" w:rsidRPr="005703E8" w:rsidRDefault="00DF24E2" w:rsidP="00DC4842">
            <w:pPr>
              <w:pStyle w:val="TAL"/>
            </w:pPr>
            <w:r w:rsidRPr="005703E8">
              <w:t>6.2B.1.4.1 UE Maximum Output Power for Inter-Band EN-DC including FR2 (1 NR CC)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03DF8280" w14:textId="77777777" w:rsidR="00DF24E2" w:rsidRPr="005703E8" w:rsidRDefault="00DF24E2" w:rsidP="00DC4842">
            <w:pPr>
              <w:pStyle w:val="TAL"/>
            </w:pPr>
            <w:r w:rsidRPr="005703E8">
              <w:rPr>
                <w:lang w:eastAsia="ja-JP"/>
              </w:rPr>
              <w:t>Same as clause 6.2.1.1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09E20FF" w14:textId="77777777" w:rsidR="00DF24E2" w:rsidRPr="005703E8" w:rsidRDefault="00DF24E2" w:rsidP="00DC4842">
            <w:pPr>
              <w:pStyle w:val="TAL"/>
              <w:rPr>
                <w:snapToGrid w:val="0"/>
                <w:lang w:eastAsia="sv-SE"/>
              </w:rPr>
            </w:pPr>
          </w:p>
        </w:tc>
      </w:tr>
      <w:tr w:rsidR="00DF24E2" w:rsidRPr="005703E8" w14:paraId="6CF6F65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A93CCD6" w14:textId="77777777" w:rsidR="00DF24E2" w:rsidRPr="005703E8" w:rsidRDefault="00DF24E2" w:rsidP="00DC4842">
            <w:pPr>
              <w:pStyle w:val="TAL"/>
            </w:pPr>
            <w:r w:rsidRPr="005703E8">
              <w:t>6.2B.1.4.2 UE Maximum Output Power for Inter-Band EN-DC including FR2 (1 NR CC)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73261511" w14:textId="77777777" w:rsidR="00DF24E2" w:rsidRPr="005703E8" w:rsidRDefault="00DF24E2" w:rsidP="00DC4842">
            <w:pPr>
              <w:pStyle w:val="TAL"/>
              <w:rPr>
                <w:lang w:eastAsia="ja-JP"/>
              </w:rPr>
            </w:pPr>
            <w:r w:rsidRPr="005703E8">
              <w:rPr>
                <w:lang w:eastAsia="ja-JP"/>
              </w:rPr>
              <w:t>Same as clause 6.2.1.2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7031986" w14:textId="77777777" w:rsidR="00DF24E2" w:rsidRPr="005703E8" w:rsidRDefault="00DF24E2" w:rsidP="00DC4842">
            <w:pPr>
              <w:pStyle w:val="TAL"/>
              <w:rPr>
                <w:snapToGrid w:val="0"/>
                <w:lang w:eastAsia="sv-SE"/>
              </w:rPr>
            </w:pPr>
          </w:p>
        </w:tc>
      </w:tr>
      <w:tr w:rsidR="00DF24E2" w:rsidRPr="005703E8" w14:paraId="7181741E"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54EDC0" w14:textId="77777777" w:rsidR="00DF24E2" w:rsidRPr="005703E8" w:rsidRDefault="00DF24E2" w:rsidP="00DC4842">
            <w:pPr>
              <w:pStyle w:val="TAL"/>
            </w:pPr>
            <w:r w:rsidRPr="005703E8">
              <w:lastRenderedPageBreak/>
              <w:t>6.2B.1.4_1.1.1 UE Maximum Output Power for Inter-Band EN-DC including FR2 (2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2A31B4B2" w14:textId="77777777" w:rsidR="00DF24E2" w:rsidRPr="005703E8" w:rsidRDefault="00DF24E2" w:rsidP="00DC4842">
            <w:pPr>
              <w:pStyle w:val="TAL"/>
              <w:rPr>
                <w:lang w:eastAsia="ja-JP"/>
              </w:rPr>
            </w:pPr>
            <w:r w:rsidRPr="005703E8">
              <w:rPr>
                <w:lang w:eastAsia="ja-JP"/>
              </w:rPr>
              <w:t>Same as clause 6.2A.1.1.1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FEDD140" w14:textId="77777777" w:rsidR="00DF24E2" w:rsidRPr="005703E8" w:rsidRDefault="00DF24E2" w:rsidP="00DC4842">
            <w:pPr>
              <w:pStyle w:val="TAL"/>
              <w:rPr>
                <w:snapToGrid w:val="0"/>
                <w:lang w:eastAsia="sv-SE"/>
              </w:rPr>
            </w:pPr>
          </w:p>
        </w:tc>
      </w:tr>
      <w:tr w:rsidR="00DF24E2" w:rsidRPr="005703E8" w14:paraId="6AE4B6F5"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508402" w14:textId="77777777" w:rsidR="00DF24E2" w:rsidRPr="005703E8" w:rsidRDefault="00DF24E2" w:rsidP="00DC4842">
            <w:pPr>
              <w:pStyle w:val="TAL"/>
            </w:pPr>
            <w:r w:rsidRPr="005703E8">
              <w:rPr>
                <w:rFonts w:eastAsia="MS Mincho"/>
              </w:rPr>
              <w:t>6.2B.1.4_1.1.2 UE Maximum Output Power for Inter-Band EN-DC including FR2 (2 NR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41E503CA" w14:textId="77777777" w:rsidR="00DF24E2" w:rsidRPr="005703E8" w:rsidRDefault="00DF24E2" w:rsidP="00DC4842">
            <w:pPr>
              <w:pStyle w:val="TAL"/>
              <w:rPr>
                <w:lang w:eastAsia="ja-JP"/>
              </w:rPr>
            </w:pPr>
            <w:r w:rsidRPr="005703E8">
              <w:rPr>
                <w:lang w:eastAsia="ja-JP"/>
              </w:rPr>
              <w:t>Same as clause 6.2A.1.2.1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9CF25AB" w14:textId="77777777" w:rsidR="00DF24E2" w:rsidRPr="005703E8" w:rsidRDefault="00DF24E2" w:rsidP="00DC4842">
            <w:pPr>
              <w:pStyle w:val="TAL"/>
              <w:rPr>
                <w:snapToGrid w:val="0"/>
                <w:lang w:eastAsia="sv-SE"/>
              </w:rPr>
            </w:pPr>
          </w:p>
        </w:tc>
      </w:tr>
      <w:tr w:rsidR="00DF24E2" w:rsidRPr="005703E8" w14:paraId="71794199"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4BCACA" w14:textId="77777777" w:rsidR="00DF24E2" w:rsidRPr="005703E8" w:rsidRDefault="00DF24E2" w:rsidP="00DC4842">
            <w:pPr>
              <w:pStyle w:val="TAL"/>
              <w:rPr>
                <w:rFonts w:eastAsia="MS Mincho"/>
              </w:rPr>
            </w:pPr>
            <w:r w:rsidRPr="005703E8">
              <w:rPr>
                <w:rFonts w:eastAsia="MS Mincho"/>
              </w:rPr>
              <w:t>6.2B.1.4_1.2.1 UE Maximum Output Power for Inter-Band EN-DC including FR2 (3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6DAF95E6" w14:textId="77777777" w:rsidR="00DF24E2" w:rsidRPr="005703E8" w:rsidRDefault="00DF24E2" w:rsidP="00DC4842">
            <w:pPr>
              <w:pStyle w:val="TAL"/>
              <w:rPr>
                <w:lang w:eastAsia="ja-JP"/>
              </w:rPr>
            </w:pPr>
            <w:r w:rsidRPr="005703E8">
              <w:rPr>
                <w:lang w:eastAsia="ja-JP"/>
              </w:rPr>
              <w:t>Same as clause 6.2A.1.1.2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41695B0" w14:textId="77777777" w:rsidR="00DF24E2" w:rsidRPr="005703E8" w:rsidRDefault="00DF24E2" w:rsidP="00DC4842">
            <w:pPr>
              <w:pStyle w:val="TAL"/>
              <w:rPr>
                <w:snapToGrid w:val="0"/>
                <w:lang w:eastAsia="sv-SE"/>
              </w:rPr>
            </w:pPr>
          </w:p>
        </w:tc>
      </w:tr>
      <w:tr w:rsidR="00DF24E2" w:rsidRPr="005703E8" w14:paraId="25BFA3F7"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D6816B" w14:textId="77777777" w:rsidR="00DF24E2" w:rsidRPr="005703E8" w:rsidRDefault="00DF24E2" w:rsidP="00DC4842">
            <w:pPr>
              <w:pStyle w:val="TAL"/>
              <w:rPr>
                <w:rFonts w:eastAsia="MS Mincho"/>
              </w:rPr>
            </w:pPr>
            <w:r w:rsidRPr="005703E8">
              <w:rPr>
                <w:rFonts w:eastAsia="MS Mincho"/>
              </w:rPr>
              <w:t>6.2B.1.4_1.2.2 UE Maximum Output Power for Inter-Band EN-DC including FR2 (3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672FC301" w14:textId="77777777" w:rsidR="00DF24E2" w:rsidRPr="005703E8" w:rsidRDefault="00DF24E2" w:rsidP="00DC4842">
            <w:pPr>
              <w:pStyle w:val="TAL"/>
              <w:rPr>
                <w:lang w:eastAsia="ja-JP"/>
              </w:rPr>
            </w:pPr>
            <w:r w:rsidRPr="005703E8">
              <w:rPr>
                <w:lang w:eastAsia="ja-JP"/>
              </w:rPr>
              <w:t>Same as clause 6.2A.1.2.2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E58F51A" w14:textId="77777777" w:rsidR="00DF24E2" w:rsidRPr="005703E8" w:rsidRDefault="00DF24E2" w:rsidP="00DC4842">
            <w:pPr>
              <w:pStyle w:val="TAL"/>
              <w:rPr>
                <w:snapToGrid w:val="0"/>
                <w:lang w:eastAsia="sv-SE"/>
              </w:rPr>
            </w:pPr>
          </w:p>
        </w:tc>
      </w:tr>
      <w:tr w:rsidR="00DF24E2" w:rsidRPr="005703E8" w14:paraId="545FA7D0"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01F314" w14:textId="77777777" w:rsidR="00DF24E2" w:rsidRPr="005703E8" w:rsidRDefault="00DF24E2" w:rsidP="00DC4842">
            <w:pPr>
              <w:pStyle w:val="TAL"/>
              <w:rPr>
                <w:rFonts w:eastAsia="MS Mincho"/>
              </w:rPr>
            </w:pPr>
            <w:r w:rsidRPr="005703E8">
              <w:rPr>
                <w:rFonts w:eastAsia="MS Mincho"/>
              </w:rPr>
              <w:t>6.2B.1.4_1.3.1 UE Maximum Output Power for Inter-Band EN-DC including FR2 (4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19D71086" w14:textId="77777777" w:rsidR="00DF24E2" w:rsidRPr="005703E8" w:rsidRDefault="00DF24E2" w:rsidP="00DC4842">
            <w:pPr>
              <w:pStyle w:val="TAL"/>
              <w:rPr>
                <w:lang w:eastAsia="ja-JP"/>
              </w:rPr>
            </w:pPr>
            <w:r w:rsidRPr="005703E8">
              <w:rPr>
                <w:lang w:eastAsia="ja-JP"/>
              </w:rPr>
              <w:t>Same as clause 6.2A.1.1.3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A19861" w14:textId="77777777" w:rsidR="00DF24E2" w:rsidRPr="005703E8" w:rsidRDefault="00DF24E2" w:rsidP="00DC4842">
            <w:pPr>
              <w:pStyle w:val="TAL"/>
              <w:rPr>
                <w:snapToGrid w:val="0"/>
                <w:lang w:eastAsia="sv-SE"/>
              </w:rPr>
            </w:pPr>
          </w:p>
        </w:tc>
      </w:tr>
      <w:tr w:rsidR="00DF24E2" w:rsidRPr="005703E8" w14:paraId="2D18DAB4"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B5C9F3" w14:textId="77777777" w:rsidR="00DF24E2" w:rsidRPr="005703E8" w:rsidRDefault="00DF24E2" w:rsidP="00DC4842">
            <w:pPr>
              <w:pStyle w:val="TAL"/>
              <w:rPr>
                <w:rFonts w:eastAsia="MS Mincho"/>
              </w:rPr>
            </w:pPr>
            <w:r w:rsidRPr="005703E8">
              <w:rPr>
                <w:rFonts w:eastAsia="MS Mincho"/>
              </w:rPr>
              <w:t>6.2B.1.4_1.3.2 UE Maximum Output Power for Inter-Band EN-DC including FR2 (4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7D1164FC" w14:textId="77777777" w:rsidR="00DF24E2" w:rsidRPr="005703E8" w:rsidRDefault="00DF24E2" w:rsidP="00DC4842">
            <w:pPr>
              <w:pStyle w:val="TAL"/>
              <w:rPr>
                <w:lang w:eastAsia="ja-JP"/>
              </w:rPr>
            </w:pPr>
            <w:r w:rsidRPr="005703E8">
              <w:rPr>
                <w:lang w:eastAsia="ja-JP"/>
              </w:rPr>
              <w:t>Same as clause 6.2A.1.2.3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F5C258A" w14:textId="77777777" w:rsidR="00DF24E2" w:rsidRPr="005703E8" w:rsidRDefault="00DF24E2" w:rsidP="00DC4842">
            <w:pPr>
              <w:pStyle w:val="TAL"/>
              <w:rPr>
                <w:snapToGrid w:val="0"/>
                <w:lang w:eastAsia="sv-SE"/>
              </w:rPr>
            </w:pPr>
          </w:p>
        </w:tc>
      </w:tr>
      <w:tr w:rsidR="00DF24E2" w:rsidRPr="005703E8" w14:paraId="7BAFDFE8"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D8AEE61" w14:textId="77777777" w:rsidR="00DF24E2" w:rsidRPr="005703E8" w:rsidRDefault="00DF24E2" w:rsidP="00DC4842">
            <w:pPr>
              <w:pStyle w:val="TAL"/>
              <w:rPr>
                <w:rFonts w:eastAsia="MS Mincho"/>
              </w:rPr>
            </w:pPr>
            <w:r w:rsidRPr="005703E8">
              <w:rPr>
                <w:rFonts w:eastAsia="MS Mincho"/>
              </w:rPr>
              <w:t>6.2B.1.4_1.4.1 UE Maximum Output Power for Inter-Band EN-DC including FR2 (5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45E7C18D" w14:textId="77777777" w:rsidR="00DF24E2" w:rsidRPr="005703E8" w:rsidRDefault="00DF24E2" w:rsidP="00DC4842">
            <w:pPr>
              <w:pStyle w:val="TAL"/>
              <w:rPr>
                <w:lang w:eastAsia="ja-JP"/>
              </w:rPr>
            </w:pPr>
            <w:r w:rsidRPr="005703E8">
              <w:rPr>
                <w:lang w:eastAsia="ja-JP"/>
              </w:rPr>
              <w:t>Same as clause 6.2A.1.1.4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6F90E8B" w14:textId="77777777" w:rsidR="00DF24E2" w:rsidRPr="005703E8" w:rsidRDefault="00DF24E2" w:rsidP="00DC4842">
            <w:pPr>
              <w:pStyle w:val="TAL"/>
              <w:rPr>
                <w:snapToGrid w:val="0"/>
                <w:lang w:eastAsia="sv-SE"/>
              </w:rPr>
            </w:pPr>
          </w:p>
        </w:tc>
      </w:tr>
      <w:tr w:rsidR="00DF24E2" w:rsidRPr="005703E8" w14:paraId="7C549E7A"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2DB953" w14:textId="77777777" w:rsidR="00DF24E2" w:rsidRPr="005703E8" w:rsidRDefault="00DF24E2" w:rsidP="00DC4842">
            <w:pPr>
              <w:pStyle w:val="TAL"/>
              <w:rPr>
                <w:rFonts w:eastAsia="MS Mincho"/>
              </w:rPr>
            </w:pPr>
            <w:r w:rsidRPr="005703E8">
              <w:rPr>
                <w:rFonts w:eastAsia="MS Mincho"/>
              </w:rPr>
              <w:t>6.2B.1.4_1.4.2 UE Maximum Output Power for Inter-Band EN-DC including FR2 (5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662B6A4F" w14:textId="77777777" w:rsidR="00DF24E2" w:rsidRPr="005703E8" w:rsidRDefault="00DF24E2" w:rsidP="00DC4842">
            <w:pPr>
              <w:pStyle w:val="TAL"/>
              <w:rPr>
                <w:lang w:eastAsia="ja-JP"/>
              </w:rPr>
            </w:pPr>
            <w:r w:rsidRPr="005703E8">
              <w:rPr>
                <w:lang w:eastAsia="ja-JP"/>
              </w:rPr>
              <w:t>Same as clause 6.2A.1.2.4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A9A4BA4" w14:textId="77777777" w:rsidR="00DF24E2" w:rsidRPr="005703E8" w:rsidRDefault="00DF24E2" w:rsidP="00DC4842">
            <w:pPr>
              <w:pStyle w:val="TAL"/>
              <w:rPr>
                <w:snapToGrid w:val="0"/>
                <w:lang w:eastAsia="sv-SE"/>
              </w:rPr>
            </w:pPr>
          </w:p>
        </w:tc>
      </w:tr>
      <w:tr w:rsidR="00DF24E2" w:rsidRPr="005703E8" w14:paraId="2CD7A46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550AE99" w14:textId="77777777" w:rsidR="00DF24E2" w:rsidRPr="005703E8" w:rsidRDefault="00DF24E2" w:rsidP="00DC4842">
            <w:pPr>
              <w:pStyle w:val="TAL"/>
            </w:pPr>
            <w:r w:rsidRPr="005703E8">
              <w:rPr>
                <w:rFonts w:eastAsia="MS Mincho"/>
              </w:rPr>
              <w:t>6.2B.1.4_1.5.1 UE Maximum Output Power for Inter-Band EN-DC including FR2 (6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1346FC3A" w14:textId="77777777" w:rsidR="00DF24E2" w:rsidRPr="005703E8" w:rsidRDefault="00DF24E2" w:rsidP="00DC4842">
            <w:pPr>
              <w:pStyle w:val="TAL"/>
              <w:rPr>
                <w:lang w:eastAsia="ja-JP"/>
              </w:rPr>
            </w:pPr>
            <w:r w:rsidRPr="005703E8">
              <w:rPr>
                <w:lang w:eastAsia="ja-JP"/>
              </w:rPr>
              <w:t>Same as clause 6.2A.1.1.5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546EBFA" w14:textId="77777777" w:rsidR="00DF24E2" w:rsidRPr="005703E8" w:rsidRDefault="00DF24E2" w:rsidP="00DC4842">
            <w:pPr>
              <w:pStyle w:val="TAL"/>
              <w:rPr>
                <w:snapToGrid w:val="0"/>
                <w:lang w:eastAsia="sv-SE"/>
              </w:rPr>
            </w:pPr>
          </w:p>
        </w:tc>
      </w:tr>
      <w:tr w:rsidR="00DF24E2" w:rsidRPr="005703E8" w14:paraId="4379855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7CB8B77" w14:textId="77777777" w:rsidR="00DF24E2" w:rsidRPr="005703E8" w:rsidRDefault="00DF24E2" w:rsidP="00DC4842">
            <w:pPr>
              <w:pStyle w:val="TAL"/>
            </w:pPr>
            <w:r w:rsidRPr="005703E8">
              <w:rPr>
                <w:rFonts w:eastAsia="MS Mincho"/>
              </w:rPr>
              <w:t>6.2B.1.4_1.5.2 UE Maximum Output Power for Inter-Band EN-DC including FR2 (6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06B231F8" w14:textId="77777777" w:rsidR="00DF24E2" w:rsidRPr="005703E8" w:rsidRDefault="00DF24E2" w:rsidP="00DC4842">
            <w:pPr>
              <w:pStyle w:val="TAL"/>
              <w:rPr>
                <w:lang w:eastAsia="ja-JP"/>
              </w:rPr>
            </w:pPr>
            <w:r w:rsidRPr="005703E8">
              <w:rPr>
                <w:lang w:eastAsia="ja-JP"/>
              </w:rPr>
              <w:t>Same as clause 6.2A.1.2.5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D33B37C" w14:textId="77777777" w:rsidR="00DF24E2" w:rsidRPr="005703E8" w:rsidRDefault="00DF24E2" w:rsidP="00DC4842">
            <w:pPr>
              <w:pStyle w:val="TAL"/>
              <w:rPr>
                <w:snapToGrid w:val="0"/>
                <w:lang w:eastAsia="sv-SE"/>
              </w:rPr>
            </w:pPr>
          </w:p>
        </w:tc>
      </w:tr>
      <w:tr w:rsidR="00DF24E2" w:rsidRPr="005703E8" w14:paraId="6385803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FC7C93" w14:textId="77777777" w:rsidR="00DF24E2" w:rsidRPr="005703E8" w:rsidRDefault="00DF24E2" w:rsidP="00DC4842">
            <w:pPr>
              <w:pStyle w:val="TAL"/>
              <w:rPr>
                <w:rFonts w:eastAsia="MS Mincho"/>
              </w:rPr>
            </w:pPr>
            <w:r w:rsidRPr="005703E8">
              <w:rPr>
                <w:rFonts w:eastAsia="MS Mincho"/>
              </w:rPr>
              <w:t>6.2B.1.4_1.6.1 UE Maximum Output Power for Inter-Band EN-DC including FR2 (7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1C43C874" w14:textId="77777777" w:rsidR="00DF24E2" w:rsidRPr="005703E8" w:rsidRDefault="00DF24E2" w:rsidP="00DC4842">
            <w:pPr>
              <w:pStyle w:val="TAL"/>
              <w:rPr>
                <w:lang w:eastAsia="ja-JP"/>
              </w:rPr>
            </w:pPr>
            <w:r w:rsidRPr="005703E8">
              <w:rPr>
                <w:lang w:eastAsia="ja-JP"/>
              </w:rPr>
              <w:t>Same as clause 6.2A.1.1.6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F6DD4B1" w14:textId="77777777" w:rsidR="00DF24E2" w:rsidRPr="005703E8" w:rsidRDefault="00DF24E2" w:rsidP="00DC4842">
            <w:pPr>
              <w:pStyle w:val="TAL"/>
              <w:rPr>
                <w:snapToGrid w:val="0"/>
                <w:lang w:eastAsia="sv-SE"/>
              </w:rPr>
            </w:pPr>
          </w:p>
        </w:tc>
      </w:tr>
      <w:tr w:rsidR="00DF24E2" w:rsidRPr="005703E8" w14:paraId="3E39A7D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3957A68" w14:textId="77777777" w:rsidR="00DF24E2" w:rsidRPr="005703E8" w:rsidRDefault="00DF24E2" w:rsidP="00DC4842">
            <w:pPr>
              <w:pStyle w:val="TAL"/>
              <w:rPr>
                <w:rFonts w:eastAsia="MS Mincho"/>
              </w:rPr>
            </w:pPr>
            <w:r w:rsidRPr="005703E8">
              <w:rPr>
                <w:rFonts w:eastAsia="MS Mincho"/>
              </w:rPr>
              <w:t>6.2B.1.4_1.6.2 UE Maximum Output Power for Inter-Band EN-DC including FR2 (7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68859DE1" w14:textId="77777777" w:rsidR="00DF24E2" w:rsidRPr="005703E8" w:rsidRDefault="00DF24E2" w:rsidP="00DC4842">
            <w:pPr>
              <w:pStyle w:val="TAL"/>
              <w:rPr>
                <w:lang w:eastAsia="ja-JP"/>
              </w:rPr>
            </w:pPr>
            <w:r w:rsidRPr="005703E8">
              <w:rPr>
                <w:lang w:eastAsia="ja-JP"/>
              </w:rPr>
              <w:t>Same as clause 6.2A.1.2.6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906A01F" w14:textId="77777777" w:rsidR="00DF24E2" w:rsidRPr="005703E8" w:rsidRDefault="00DF24E2" w:rsidP="00DC4842">
            <w:pPr>
              <w:pStyle w:val="TAL"/>
              <w:rPr>
                <w:snapToGrid w:val="0"/>
                <w:lang w:eastAsia="sv-SE"/>
              </w:rPr>
            </w:pPr>
          </w:p>
        </w:tc>
      </w:tr>
      <w:tr w:rsidR="00DF24E2" w:rsidRPr="005703E8" w14:paraId="0425171A" w14:textId="77777777" w:rsidTr="00DC4842">
        <w:trPr>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E9CAFC" w14:textId="77777777" w:rsidR="00DF24E2" w:rsidRPr="005703E8" w:rsidRDefault="00DF24E2" w:rsidP="00DC4842">
            <w:pPr>
              <w:pStyle w:val="TAL"/>
              <w:rPr>
                <w:rFonts w:eastAsia="MS Mincho"/>
              </w:rPr>
            </w:pPr>
            <w:r w:rsidRPr="005703E8">
              <w:rPr>
                <w:rFonts w:eastAsia="MS Mincho"/>
              </w:rPr>
              <w:t>6.2B.1.6 UE Maximum Output Power for Inter-Band EN-DC including FR2 (1 NR CC) - EIRP with UL Gaps</w:t>
            </w:r>
          </w:p>
        </w:tc>
        <w:tc>
          <w:tcPr>
            <w:tcW w:w="4535" w:type="dxa"/>
            <w:gridSpan w:val="2"/>
            <w:tcBorders>
              <w:top w:val="single" w:sz="4" w:space="0" w:color="auto"/>
              <w:left w:val="single" w:sz="4" w:space="0" w:color="auto"/>
              <w:bottom w:val="single" w:sz="4" w:space="0" w:color="auto"/>
              <w:right w:val="single" w:sz="4" w:space="0" w:color="auto"/>
            </w:tcBorders>
          </w:tcPr>
          <w:p w14:paraId="581D0F7F" w14:textId="77777777" w:rsidR="00DF24E2" w:rsidRPr="005703E8" w:rsidRDefault="00DF24E2" w:rsidP="00DC4842">
            <w:pPr>
              <w:pStyle w:val="TAL"/>
              <w:rPr>
                <w:lang w:eastAsia="ja-JP"/>
              </w:rPr>
            </w:pPr>
            <w:r w:rsidRPr="005703E8">
              <w:rPr>
                <w:lang w:eastAsia="ja-JP"/>
              </w:rPr>
              <w:t>Same as clause 6.2.5 in TS 38.521-2</w:t>
            </w:r>
          </w:p>
        </w:tc>
        <w:tc>
          <w:tcPr>
            <w:tcW w:w="2795" w:type="dxa"/>
            <w:gridSpan w:val="3"/>
            <w:tcBorders>
              <w:top w:val="single" w:sz="4" w:space="0" w:color="auto"/>
              <w:left w:val="single" w:sz="4" w:space="0" w:color="auto"/>
              <w:bottom w:val="single" w:sz="4" w:space="0" w:color="auto"/>
              <w:right w:val="single" w:sz="4" w:space="0" w:color="auto"/>
            </w:tcBorders>
          </w:tcPr>
          <w:p w14:paraId="6DE84ED4" w14:textId="77777777" w:rsidR="00DF24E2" w:rsidRPr="005703E8" w:rsidRDefault="00DF24E2" w:rsidP="00DC4842">
            <w:pPr>
              <w:pStyle w:val="TAL"/>
              <w:rPr>
                <w:snapToGrid w:val="0"/>
                <w:lang w:eastAsia="sv-SE"/>
              </w:rPr>
            </w:pPr>
          </w:p>
        </w:tc>
      </w:tr>
      <w:tr w:rsidR="00DF24E2" w:rsidRPr="005703E8" w14:paraId="4704CA1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DF3EC22" w14:textId="77777777" w:rsidR="00DF24E2" w:rsidRPr="005703E8" w:rsidRDefault="00DF24E2" w:rsidP="00DC4842">
            <w:pPr>
              <w:pStyle w:val="TAL"/>
              <w:rPr>
                <w:rFonts w:eastAsia="MS Mincho"/>
              </w:rPr>
            </w:pPr>
            <w:r w:rsidRPr="005703E8">
              <w:rPr>
                <w:rFonts w:eastAsia="MS Mincho"/>
              </w:rPr>
              <w:t>6.2B.1.4D.1 UE Maximum Output Power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31B683DB" w14:textId="77777777" w:rsidR="00DF24E2" w:rsidRPr="005703E8" w:rsidRDefault="00DF24E2" w:rsidP="00DC4842">
            <w:pPr>
              <w:pStyle w:val="TAL"/>
              <w:rPr>
                <w:lang w:eastAsia="ja-JP"/>
              </w:rPr>
            </w:pPr>
            <w:r w:rsidRPr="005703E8">
              <w:rPr>
                <w:lang w:eastAsia="ja-JP"/>
              </w:rPr>
              <w:t>Same as clause 6.2D.1.1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1ED488B" w14:textId="77777777" w:rsidR="00DF24E2" w:rsidRPr="005703E8" w:rsidRDefault="00DF24E2" w:rsidP="00DC4842">
            <w:pPr>
              <w:pStyle w:val="TAL"/>
              <w:rPr>
                <w:snapToGrid w:val="0"/>
                <w:lang w:eastAsia="sv-SE"/>
              </w:rPr>
            </w:pPr>
          </w:p>
        </w:tc>
      </w:tr>
      <w:tr w:rsidR="00DF24E2" w:rsidRPr="005703E8" w14:paraId="5ADAC3C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DCAE7FF" w14:textId="77777777" w:rsidR="00DF24E2" w:rsidRPr="005703E8" w:rsidRDefault="00DF24E2" w:rsidP="00DC4842">
            <w:pPr>
              <w:pStyle w:val="TAL"/>
              <w:rPr>
                <w:rFonts w:eastAsia="MS Mincho"/>
              </w:rPr>
            </w:pPr>
            <w:r w:rsidRPr="005703E8">
              <w:rPr>
                <w:rFonts w:eastAsia="MS Mincho"/>
              </w:rPr>
              <w:lastRenderedPageBreak/>
              <w:t>6.2B.1.4D.2 UE Maximum Output Power for Inter-Band EN-DC including FR2 for UL MIMO-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0C32E839" w14:textId="77777777" w:rsidR="00DF24E2" w:rsidRPr="005703E8" w:rsidRDefault="00DF24E2" w:rsidP="00DC4842">
            <w:pPr>
              <w:pStyle w:val="TAL"/>
              <w:rPr>
                <w:lang w:eastAsia="ja-JP"/>
              </w:rPr>
            </w:pPr>
            <w:r w:rsidRPr="005703E8">
              <w:rPr>
                <w:lang w:eastAsia="ja-JP"/>
              </w:rPr>
              <w:t>Same as clause 6.2D.1.2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8038A3B" w14:textId="77777777" w:rsidR="00DF24E2" w:rsidRPr="005703E8" w:rsidRDefault="00DF24E2" w:rsidP="00DC4842">
            <w:pPr>
              <w:pStyle w:val="TAL"/>
              <w:rPr>
                <w:snapToGrid w:val="0"/>
                <w:lang w:eastAsia="sv-SE"/>
              </w:rPr>
            </w:pPr>
          </w:p>
        </w:tc>
      </w:tr>
      <w:tr w:rsidR="00DF24E2" w:rsidRPr="005703E8" w14:paraId="17ADCF7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594F0E0" w14:textId="77777777" w:rsidR="00DF24E2" w:rsidRPr="005703E8" w:rsidRDefault="00DF24E2" w:rsidP="00DC4842">
            <w:pPr>
              <w:pStyle w:val="TAL"/>
            </w:pPr>
            <w:r w:rsidRPr="005703E8">
              <w:t>6.2B.2.1 UE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DE97D79" w14:textId="77777777" w:rsidR="00DF24E2" w:rsidRPr="005703E8" w:rsidRDefault="00DF24E2" w:rsidP="00DC4842">
            <w:pPr>
              <w:pStyle w:val="TAL"/>
            </w:pPr>
            <w:r w:rsidRPr="005703E8">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517F31FE" w14:textId="77777777" w:rsidR="00DF24E2" w:rsidRPr="005703E8" w:rsidRDefault="00DF24E2" w:rsidP="00DC4842">
            <w:pPr>
              <w:pStyle w:val="TAL"/>
              <w:rPr>
                <w:snapToGrid w:val="0"/>
                <w:lang w:eastAsia="sv-SE"/>
              </w:rPr>
            </w:pPr>
          </w:p>
        </w:tc>
      </w:tr>
      <w:tr w:rsidR="00DF24E2" w:rsidRPr="005703E8" w14:paraId="6E24FA4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FCDB2E" w14:textId="77777777" w:rsidR="00DF24E2" w:rsidRPr="005703E8" w:rsidRDefault="00DF24E2" w:rsidP="00DC4842">
            <w:pPr>
              <w:pStyle w:val="TAL"/>
            </w:pPr>
            <w:r w:rsidRPr="005703E8">
              <w:t>6.2B.2.2 UE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C712A1C" w14:textId="77777777" w:rsidR="00DF24E2" w:rsidRPr="005703E8" w:rsidRDefault="00DF24E2" w:rsidP="00DC4842">
            <w:pPr>
              <w:pStyle w:val="TAL"/>
            </w:pPr>
            <w:r w:rsidRPr="005703E8">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7C694911" w14:textId="77777777" w:rsidR="00DF24E2" w:rsidRPr="005703E8" w:rsidRDefault="00DF24E2" w:rsidP="00DC4842">
            <w:pPr>
              <w:pStyle w:val="TAL"/>
              <w:rPr>
                <w:snapToGrid w:val="0"/>
                <w:lang w:eastAsia="sv-SE"/>
              </w:rPr>
            </w:pPr>
          </w:p>
        </w:tc>
      </w:tr>
      <w:tr w:rsidR="00DF24E2" w:rsidRPr="005703E8" w14:paraId="6345225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A32FD2" w14:textId="77777777" w:rsidR="00DF24E2" w:rsidRPr="005703E8" w:rsidRDefault="00DF24E2" w:rsidP="00DC4842">
            <w:pPr>
              <w:pStyle w:val="TAL"/>
            </w:pPr>
            <w:r w:rsidRPr="005703E8">
              <w:t>6.2B.2.3 UE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E6E48A7" w14:textId="77777777" w:rsidR="00DF24E2" w:rsidRPr="005703E8" w:rsidRDefault="00DF24E2" w:rsidP="00DC4842">
            <w:pPr>
              <w:pStyle w:val="TAL"/>
            </w:pPr>
            <w:r w:rsidRPr="005703E8">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47E625CE" w14:textId="77777777" w:rsidR="00DF24E2" w:rsidRPr="005703E8" w:rsidRDefault="00DF24E2" w:rsidP="00DC4842">
            <w:pPr>
              <w:pStyle w:val="TAL"/>
              <w:rPr>
                <w:snapToGrid w:val="0"/>
                <w:lang w:eastAsia="sv-SE"/>
              </w:rPr>
            </w:pPr>
          </w:p>
        </w:tc>
      </w:tr>
      <w:tr w:rsidR="00DF24E2" w:rsidRPr="005703E8" w14:paraId="3A205DA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E42F031" w14:textId="77777777" w:rsidR="00DF24E2" w:rsidRPr="005703E8" w:rsidRDefault="00DF24E2" w:rsidP="00DC4842">
            <w:pPr>
              <w:pStyle w:val="TAL"/>
            </w:pPr>
            <w:r w:rsidRPr="005703E8">
              <w:t>6.2B.2.4 UE Maximum Output Power reduction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905756C" w14:textId="77777777" w:rsidR="00DF24E2" w:rsidRPr="005703E8" w:rsidRDefault="00DF24E2" w:rsidP="00DC4842">
            <w:pPr>
              <w:pStyle w:val="TAL"/>
            </w:pPr>
            <w:r w:rsidRPr="005703E8">
              <w:t>Same as clause 6.2</w:t>
            </w:r>
            <w:r w:rsidRPr="005703E8">
              <w:rPr>
                <w:lang w:eastAsia="ja-JP"/>
              </w:rPr>
              <w:t xml:space="preserve">.2 in </w:t>
            </w:r>
            <w:r w:rsidRPr="005703E8">
              <w:t>TS 38.521-</w:t>
            </w:r>
            <w:r w:rsidRPr="005703E8">
              <w:rPr>
                <w:lang w:eastAsia="ja-JP"/>
              </w:rPr>
              <w:t>2</w:t>
            </w:r>
            <w:r w:rsidRPr="005703E8">
              <w:t> [</w:t>
            </w:r>
            <w:r w:rsidRPr="005703E8">
              <w:rPr>
                <w:lang w:eastAsia="ja-JP"/>
              </w:rPr>
              <w:t>9</w:t>
            </w:r>
            <w:r w:rsidRPr="005703E8">
              <w:t>]</w:t>
            </w:r>
          </w:p>
        </w:tc>
        <w:tc>
          <w:tcPr>
            <w:tcW w:w="2720" w:type="dxa"/>
            <w:gridSpan w:val="2"/>
            <w:tcBorders>
              <w:top w:val="single" w:sz="4" w:space="0" w:color="auto"/>
              <w:left w:val="single" w:sz="4" w:space="0" w:color="auto"/>
              <w:bottom w:val="single" w:sz="4" w:space="0" w:color="auto"/>
              <w:right w:val="single" w:sz="4" w:space="0" w:color="auto"/>
            </w:tcBorders>
          </w:tcPr>
          <w:p w14:paraId="01768030" w14:textId="77777777" w:rsidR="00DF24E2" w:rsidRPr="005703E8" w:rsidRDefault="00DF24E2" w:rsidP="00DC4842">
            <w:pPr>
              <w:pStyle w:val="TAL"/>
              <w:rPr>
                <w:snapToGrid w:val="0"/>
                <w:lang w:eastAsia="sv-SE"/>
              </w:rPr>
            </w:pPr>
          </w:p>
        </w:tc>
      </w:tr>
      <w:tr w:rsidR="00DF24E2" w:rsidRPr="005703E8" w14:paraId="04C4863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6B5633B" w14:textId="77777777" w:rsidR="00DF24E2" w:rsidRPr="005703E8" w:rsidRDefault="00DF24E2" w:rsidP="00DC4842">
            <w:pPr>
              <w:pStyle w:val="TAL"/>
              <w:rPr>
                <w:rFonts w:eastAsia="PMingLiU"/>
              </w:rPr>
            </w:pPr>
            <w:r w:rsidRPr="005703E8">
              <w:t>6.2B.2.4a UE Maximum Output Power reduction enhancements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7AC76AB" w14:textId="77777777" w:rsidR="00DF24E2" w:rsidRPr="005703E8" w:rsidRDefault="00DF24E2" w:rsidP="00DC4842">
            <w:pPr>
              <w:pStyle w:val="TAL"/>
              <w:rPr>
                <w:rFonts w:eastAsia="PMingLiU"/>
              </w:rPr>
            </w:pPr>
            <w:r w:rsidRPr="005703E8">
              <w:t>Same as clause 6.2.2_1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E516CB7" w14:textId="77777777" w:rsidR="00DF24E2" w:rsidRPr="005703E8" w:rsidRDefault="00DF24E2" w:rsidP="00DC4842">
            <w:pPr>
              <w:pStyle w:val="TAL"/>
              <w:rPr>
                <w:rFonts w:eastAsia="PMingLiU"/>
                <w:snapToGrid w:val="0"/>
                <w:lang w:eastAsia="sv-SE"/>
              </w:rPr>
            </w:pPr>
          </w:p>
        </w:tc>
      </w:tr>
      <w:tr w:rsidR="00DF24E2" w:rsidRPr="005703E8" w14:paraId="111D87D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5DCEBD" w14:textId="77777777" w:rsidR="00DF24E2" w:rsidRPr="005703E8" w:rsidRDefault="00DF24E2" w:rsidP="00DC4842">
            <w:pPr>
              <w:keepNext/>
              <w:keepLines/>
              <w:spacing w:after="0"/>
              <w:rPr>
                <w:rFonts w:ascii="Arial" w:eastAsia="PMingLiU" w:hAnsi="Arial"/>
                <w:sz w:val="18"/>
              </w:rPr>
            </w:pPr>
            <w:r w:rsidRPr="005703E8">
              <w:rPr>
                <w:rFonts w:ascii="Arial" w:eastAsia="PMingLiU" w:hAnsi="Arial"/>
                <w:sz w:val="18"/>
              </w:rPr>
              <w:t>6.2B.2.4_1.1 UE Maximum Output Power reduction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63D0EB92" w14:textId="77777777" w:rsidR="00DF24E2" w:rsidRPr="005703E8" w:rsidRDefault="00DF24E2" w:rsidP="00DC4842">
            <w:pPr>
              <w:keepNext/>
              <w:keepLines/>
              <w:spacing w:after="0"/>
              <w:rPr>
                <w:rFonts w:ascii="Arial" w:eastAsia="PMingLiU" w:hAnsi="Arial"/>
                <w:sz w:val="18"/>
              </w:rPr>
            </w:pPr>
            <w:r w:rsidRPr="005703E8">
              <w:rPr>
                <w:rFonts w:ascii="Arial" w:eastAsia="PMingLiU" w:hAnsi="Arial"/>
                <w:sz w:val="18"/>
              </w:rPr>
              <w:t>Same as clause 6.2A</w:t>
            </w:r>
            <w:r w:rsidRPr="005703E8">
              <w:rPr>
                <w:rFonts w:ascii="Arial" w:eastAsia="PMingLiU" w:hAnsi="Arial"/>
                <w:sz w:val="18"/>
                <w:lang w:eastAsia="ja-JP"/>
              </w:rPr>
              <w:t xml:space="preserve">.2.1 in </w:t>
            </w:r>
            <w:r w:rsidRPr="005703E8">
              <w:rPr>
                <w:rFonts w:ascii="Arial" w:eastAsia="PMingLiU" w:hAnsi="Arial"/>
                <w:sz w:val="18"/>
              </w:rPr>
              <w:t>TS 38.521-</w:t>
            </w:r>
            <w:r w:rsidRPr="005703E8">
              <w:rPr>
                <w:rFonts w:ascii="Arial" w:eastAsia="PMingLiU" w:hAnsi="Arial"/>
                <w:sz w:val="18"/>
                <w:lang w:eastAsia="ja-JP"/>
              </w:rPr>
              <w:t>2</w:t>
            </w:r>
            <w:r w:rsidRPr="005703E8">
              <w:rPr>
                <w:rFonts w:ascii="Arial" w:eastAsia="PMingLiU" w:hAnsi="Arial"/>
                <w:sz w:val="18"/>
              </w:rPr>
              <w:t> [</w:t>
            </w:r>
            <w:r w:rsidRPr="005703E8">
              <w:rPr>
                <w:rFonts w:ascii="Arial" w:eastAsia="PMingLiU" w:hAnsi="Arial"/>
                <w:sz w:val="18"/>
                <w:lang w:eastAsia="ja-JP"/>
              </w:rPr>
              <w:t>9</w:t>
            </w:r>
            <w:r w:rsidRPr="005703E8">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60EA21BF" w14:textId="77777777" w:rsidR="00DF24E2" w:rsidRPr="005703E8" w:rsidRDefault="00DF24E2" w:rsidP="00DC4842">
            <w:pPr>
              <w:keepNext/>
              <w:keepLines/>
              <w:spacing w:after="0"/>
              <w:rPr>
                <w:rFonts w:ascii="Arial" w:eastAsia="PMingLiU" w:hAnsi="Arial"/>
                <w:snapToGrid w:val="0"/>
                <w:sz w:val="18"/>
                <w:lang w:eastAsia="sv-SE"/>
              </w:rPr>
            </w:pPr>
          </w:p>
        </w:tc>
      </w:tr>
      <w:tr w:rsidR="00DF24E2" w:rsidRPr="005703E8" w14:paraId="5DD8DDC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F0E25A" w14:textId="77777777" w:rsidR="00DF24E2" w:rsidRPr="005703E8" w:rsidRDefault="00DF24E2" w:rsidP="00DC4842">
            <w:pPr>
              <w:keepNext/>
              <w:keepLines/>
              <w:spacing w:after="0"/>
              <w:rPr>
                <w:rFonts w:ascii="Arial" w:eastAsia="PMingLiU" w:hAnsi="Arial"/>
                <w:sz w:val="18"/>
              </w:rPr>
            </w:pPr>
            <w:r w:rsidRPr="005703E8">
              <w:rPr>
                <w:rFonts w:ascii="Arial" w:eastAsia="PMingLiU" w:hAnsi="Arial"/>
                <w:sz w:val="18"/>
                <w:lang w:eastAsia="zh-TW"/>
              </w:rPr>
              <w:t>6.2B.2.4_1.2</w:t>
            </w:r>
            <w:r w:rsidRPr="005703E8">
              <w:rPr>
                <w:rFonts w:ascii="Arial" w:eastAsia="PMingLiU" w:hAnsi="Arial"/>
                <w:sz w:val="18"/>
              </w:rPr>
              <w:t xml:space="preserve"> UE Maximum Output Power reduction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182866B9" w14:textId="77777777" w:rsidR="00DF24E2" w:rsidRPr="005703E8" w:rsidRDefault="00DF24E2" w:rsidP="00DC4842">
            <w:pPr>
              <w:keepNext/>
              <w:keepLines/>
              <w:spacing w:after="0"/>
              <w:rPr>
                <w:rFonts w:ascii="Arial" w:eastAsia="PMingLiU" w:hAnsi="Arial"/>
                <w:sz w:val="18"/>
              </w:rPr>
            </w:pPr>
            <w:r w:rsidRPr="005703E8">
              <w:rPr>
                <w:rFonts w:ascii="Arial" w:eastAsia="PMingLiU" w:hAnsi="Arial"/>
                <w:sz w:val="18"/>
              </w:rPr>
              <w:t>Same as clause 6.2A</w:t>
            </w:r>
            <w:r w:rsidRPr="005703E8">
              <w:rPr>
                <w:rFonts w:ascii="Arial" w:eastAsia="PMingLiU" w:hAnsi="Arial"/>
                <w:sz w:val="18"/>
                <w:lang w:eastAsia="ja-JP"/>
              </w:rPr>
              <w:t xml:space="preserve">.2.2 in </w:t>
            </w:r>
            <w:r w:rsidRPr="005703E8">
              <w:rPr>
                <w:rFonts w:ascii="Arial" w:eastAsia="PMingLiU" w:hAnsi="Arial"/>
                <w:sz w:val="18"/>
              </w:rPr>
              <w:t>TS 38.521-</w:t>
            </w:r>
            <w:r w:rsidRPr="005703E8">
              <w:rPr>
                <w:rFonts w:ascii="Arial" w:eastAsia="PMingLiU" w:hAnsi="Arial"/>
                <w:sz w:val="18"/>
                <w:lang w:eastAsia="ja-JP"/>
              </w:rPr>
              <w:t>2</w:t>
            </w:r>
            <w:r w:rsidRPr="005703E8">
              <w:rPr>
                <w:rFonts w:ascii="Arial" w:eastAsia="PMingLiU" w:hAnsi="Arial"/>
                <w:sz w:val="18"/>
              </w:rPr>
              <w:t> [</w:t>
            </w:r>
            <w:r w:rsidRPr="005703E8">
              <w:rPr>
                <w:rFonts w:ascii="Arial" w:eastAsia="PMingLiU" w:hAnsi="Arial"/>
                <w:sz w:val="18"/>
                <w:lang w:eastAsia="ja-JP"/>
              </w:rPr>
              <w:t>9</w:t>
            </w:r>
            <w:r w:rsidRPr="005703E8">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60F97A62" w14:textId="77777777" w:rsidR="00DF24E2" w:rsidRPr="005703E8" w:rsidRDefault="00DF24E2" w:rsidP="00DC4842">
            <w:pPr>
              <w:keepNext/>
              <w:keepLines/>
              <w:spacing w:after="0"/>
              <w:rPr>
                <w:rFonts w:ascii="Arial" w:eastAsia="PMingLiU" w:hAnsi="Arial"/>
                <w:snapToGrid w:val="0"/>
                <w:sz w:val="18"/>
                <w:lang w:eastAsia="sv-SE"/>
              </w:rPr>
            </w:pPr>
          </w:p>
        </w:tc>
      </w:tr>
      <w:tr w:rsidR="00DF24E2" w:rsidRPr="005703E8" w14:paraId="0AC4016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C06BB6" w14:textId="77777777" w:rsidR="00DF24E2" w:rsidRPr="005703E8" w:rsidRDefault="00DF24E2" w:rsidP="00DC4842">
            <w:pPr>
              <w:keepNext/>
              <w:keepLines/>
              <w:spacing w:after="0"/>
              <w:rPr>
                <w:rFonts w:ascii="Arial" w:eastAsia="PMingLiU" w:hAnsi="Arial"/>
                <w:sz w:val="18"/>
              </w:rPr>
            </w:pPr>
            <w:r w:rsidRPr="005703E8">
              <w:rPr>
                <w:rFonts w:ascii="Arial" w:eastAsia="PMingLiU" w:hAnsi="Arial"/>
                <w:sz w:val="18"/>
                <w:lang w:eastAsia="zh-TW"/>
              </w:rPr>
              <w:t xml:space="preserve">6.2B.2.4_1.3 </w:t>
            </w:r>
            <w:r w:rsidRPr="005703E8">
              <w:rPr>
                <w:rFonts w:ascii="Arial" w:eastAsia="PMingLiU" w:hAnsi="Arial"/>
                <w:sz w:val="18"/>
              </w:rPr>
              <w:t>UE Maximum Output Power reduction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67F11834" w14:textId="77777777" w:rsidR="00DF24E2" w:rsidRPr="005703E8" w:rsidRDefault="00DF24E2" w:rsidP="00DC4842">
            <w:pPr>
              <w:keepNext/>
              <w:keepLines/>
              <w:spacing w:after="0"/>
              <w:rPr>
                <w:rFonts w:ascii="Arial" w:eastAsia="PMingLiU" w:hAnsi="Arial"/>
                <w:sz w:val="18"/>
              </w:rPr>
            </w:pPr>
            <w:r w:rsidRPr="005703E8">
              <w:rPr>
                <w:rFonts w:ascii="Arial" w:eastAsia="PMingLiU" w:hAnsi="Arial"/>
                <w:sz w:val="18"/>
              </w:rPr>
              <w:t>Same as clause 6.2A</w:t>
            </w:r>
            <w:r w:rsidRPr="005703E8">
              <w:rPr>
                <w:rFonts w:ascii="Arial" w:eastAsia="PMingLiU" w:hAnsi="Arial"/>
                <w:sz w:val="18"/>
                <w:lang w:eastAsia="ja-JP"/>
              </w:rPr>
              <w:t xml:space="preserve">.2.3 in </w:t>
            </w:r>
            <w:r w:rsidRPr="005703E8">
              <w:rPr>
                <w:rFonts w:ascii="Arial" w:eastAsia="PMingLiU" w:hAnsi="Arial"/>
                <w:sz w:val="18"/>
              </w:rPr>
              <w:t>TS 38.521-</w:t>
            </w:r>
            <w:r w:rsidRPr="005703E8">
              <w:rPr>
                <w:rFonts w:ascii="Arial" w:eastAsia="PMingLiU" w:hAnsi="Arial"/>
                <w:sz w:val="18"/>
                <w:lang w:eastAsia="ja-JP"/>
              </w:rPr>
              <w:t>2</w:t>
            </w:r>
            <w:r w:rsidRPr="005703E8">
              <w:rPr>
                <w:rFonts w:ascii="Arial" w:eastAsia="PMingLiU" w:hAnsi="Arial"/>
                <w:sz w:val="18"/>
              </w:rPr>
              <w:t> [</w:t>
            </w:r>
            <w:r w:rsidRPr="005703E8">
              <w:rPr>
                <w:rFonts w:ascii="Arial" w:eastAsia="PMingLiU" w:hAnsi="Arial"/>
                <w:sz w:val="18"/>
                <w:lang w:eastAsia="ja-JP"/>
              </w:rPr>
              <w:t>9</w:t>
            </w:r>
            <w:r w:rsidRPr="005703E8">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273A8318" w14:textId="77777777" w:rsidR="00DF24E2" w:rsidRPr="005703E8" w:rsidRDefault="00DF24E2" w:rsidP="00DC4842">
            <w:pPr>
              <w:keepNext/>
              <w:keepLines/>
              <w:spacing w:after="0"/>
              <w:rPr>
                <w:rFonts w:ascii="Arial" w:eastAsia="PMingLiU" w:hAnsi="Arial"/>
                <w:snapToGrid w:val="0"/>
                <w:sz w:val="18"/>
                <w:lang w:eastAsia="sv-SE"/>
              </w:rPr>
            </w:pPr>
          </w:p>
        </w:tc>
      </w:tr>
      <w:tr w:rsidR="00DF24E2" w:rsidRPr="005703E8" w14:paraId="591CF24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7632B8" w14:textId="77777777" w:rsidR="00DF24E2" w:rsidRPr="005703E8" w:rsidRDefault="00DF24E2" w:rsidP="00DC4842">
            <w:pPr>
              <w:keepNext/>
              <w:keepLines/>
              <w:spacing w:after="0"/>
              <w:rPr>
                <w:rFonts w:ascii="Arial" w:eastAsia="PMingLiU" w:hAnsi="Arial"/>
                <w:sz w:val="18"/>
                <w:lang w:eastAsia="zh-TW"/>
              </w:rPr>
            </w:pPr>
            <w:r w:rsidRPr="005703E8">
              <w:rPr>
                <w:rFonts w:ascii="Arial" w:eastAsia="PMingLiU" w:hAnsi="Arial"/>
                <w:sz w:val="18"/>
                <w:lang w:eastAsia="zh-TW"/>
              </w:rPr>
              <w:t>6.2B.2.4D UE Maximum Output Power reduction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D848B11" w14:textId="77777777" w:rsidR="00DF24E2" w:rsidRPr="005703E8" w:rsidRDefault="00DF24E2" w:rsidP="00DC4842">
            <w:pPr>
              <w:keepNext/>
              <w:keepLines/>
              <w:spacing w:after="0"/>
              <w:rPr>
                <w:rFonts w:ascii="Arial" w:eastAsia="PMingLiU" w:hAnsi="Arial"/>
                <w:sz w:val="18"/>
              </w:rPr>
            </w:pPr>
            <w:r w:rsidRPr="005703E8">
              <w:rPr>
                <w:rFonts w:ascii="Arial" w:eastAsia="PMingLiU" w:hAnsi="Arial"/>
                <w:sz w:val="18"/>
              </w:rPr>
              <w:t>Same as clause 6.2D</w:t>
            </w:r>
            <w:r w:rsidRPr="005703E8">
              <w:rPr>
                <w:rFonts w:ascii="Arial" w:eastAsia="PMingLiU" w:hAnsi="Arial"/>
                <w:sz w:val="18"/>
                <w:lang w:eastAsia="ja-JP"/>
              </w:rPr>
              <w:t xml:space="preserve">.2 in </w:t>
            </w:r>
            <w:r w:rsidRPr="005703E8">
              <w:rPr>
                <w:rFonts w:ascii="Arial" w:eastAsia="PMingLiU" w:hAnsi="Arial"/>
                <w:sz w:val="18"/>
              </w:rPr>
              <w:t>TS 38.521-</w:t>
            </w:r>
            <w:r w:rsidRPr="005703E8">
              <w:rPr>
                <w:rFonts w:ascii="Arial" w:eastAsia="PMingLiU" w:hAnsi="Arial"/>
                <w:sz w:val="18"/>
                <w:lang w:eastAsia="ja-JP"/>
              </w:rPr>
              <w:t>2</w:t>
            </w:r>
            <w:r w:rsidRPr="005703E8">
              <w:rPr>
                <w:rFonts w:ascii="Arial" w:eastAsia="PMingLiU" w:hAnsi="Arial"/>
                <w:sz w:val="18"/>
              </w:rPr>
              <w:t> [</w:t>
            </w:r>
            <w:r w:rsidRPr="005703E8">
              <w:rPr>
                <w:rFonts w:ascii="Arial" w:eastAsia="PMingLiU" w:hAnsi="Arial"/>
                <w:sz w:val="18"/>
                <w:lang w:eastAsia="ja-JP"/>
              </w:rPr>
              <w:t>9</w:t>
            </w:r>
            <w:r w:rsidRPr="005703E8">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60D7FD4A" w14:textId="77777777" w:rsidR="00DF24E2" w:rsidRPr="005703E8" w:rsidRDefault="00DF24E2" w:rsidP="00DC4842">
            <w:pPr>
              <w:keepNext/>
              <w:keepLines/>
              <w:spacing w:after="0"/>
              <w:rPr>
                <w:rFonts w:ascii="Arial" w:eastAsia="PMingLiU" w:hAnsi="Arial"/>
                <w:snapToGrid w:val="0"/>
                <w:sz w:val="18"/>
                <w:lang w:eastAsia="sv-SE"/>
              </w:rPr>
            </w:pPr>
          </w:p>
        </w:tc>
      </w:tr>
      <w:tr w:rsidR="00DF24E2" w:rsidRPr="005703E8" w14:paraId="662F6EC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883576" w14:textId="77777777" w:rsidR="00DF24E2" w:rsidRPr="005703E8" w:rsidRDefault="00DF24E2" w:rsidP="00DC4842">
            <w:pPr>
              <w:pStyle w:val="TAL"/>
            </w:pPr>
            <w:r w:rsidRPr="005703E8">
              <w:t>6.2B.3.1 UE Additional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277C043" w14:textId="77777777" w:rsidR="00DF24E2" w:rsidRPr="005703E8" w:rsidRDefault="00DF24E2" w:rsidP="00DC4842">
            <w:pPr>
              <w:pStyle w:val="TAL"/>
            </w:pPr>
            <w:r w:rsidRPr="005703E8">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7717C6B8" w14:textId="77777777" w:rsidR="00DF24E2" w:rsidRPr="005703E8" w:rsidRDefault="00DF24E2" w:rsidP="00DC4842">
            <w:pPr>
              <w:pStyle w:val="TAL"/>
              <w:rPr>
                <w:snapToGrid w:val="0"/>
                <w:lang w:eastAsia="sv-SE"/>
              </w:rPr>
            </w:pPr>
          </w:p>
        </w:tc>
      </w:tr>
      <w:tr w:rsidR="00DF24E2" w:rsidRPr="005703E8" w14:paraId="238787A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B91AA9" w14:textId="77777777" w:rsidR="00DF24E2" w:rsidRPr="005703E8" w:rsidRDefault="00DF24E2" w:rsidP="00DC4842">
            <w:pPr>
              <w:pStyle w:val="TAL"/>
            </w:pPr>
            <w:r w:rsidRPr="005703E8">
              <w:t>6.2B.3.2 UE Additional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C40ADD9" w14:textId="77777777" w:rsidR="00DF24E2" w:rsidRPr="005703E8" w:rsidRDefault="00DF24E2" w:rsidP="00DC4842">
            <w:pPr>
              <w:pStyle w:val="TAL"/>
            </w:pPr>
            <w:r w:rsidRPr="005703E8">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285A1940" w14:textId="77777777" w:rsidR="00DF24E2" w:rsidRPr="005703E8" w:rsidRDefault="00DF24E2" w:rsidP="00DC4842">
            <w:pPr>
              <w:pStyle w:val="TAL"/>
              <w:rPr>
                <w:snapToGrid w:val="0"/>
                <w:lang w:eastAsia="sv-SE"/>
              </w:rPr>
            </w:pPr>
          </w:p>
        </w:tc>
      </w:tr>
      <w:tr w:rsidR="00DF24E2" w:rsidRPr="005703E8" w14:paraId="2A7DB33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16C4F50" w14:textId="77777777" w:rsidR="00DF24E2" w:rsidRPr="005703E8" w:rsidRDefault="00DF24E2" w:rsidP="00DC4842">
            <w:pPr>
              <w:pStyle w:val="TAL"/>
            </w:pPr>
            <w:r w:rsidRPr="005703E8">
              <w:t>6.2B.3.3 UE Additional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32B7FA3" w14:textId="77777777" w:rsidR="00DF24E2" w:rsidRPr="005703E8" w:rsidRDefault="00DF24E2" w:rsidP="00DC4842">
            <w:pPr>
              <w:pStyle w:val="TAL"/>
            </w:pPr>
            <w:r w:rsidRPr="005703E8">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46CC664F" w14:textId="77777777" w:rsidR="00DF24E2" w:rsidRPr="005703E8" w:rsidRDefault="00DF24E2" w:rsidP="00DC4842">
            <w:pPr>
              <w:pStyle w:val="TAL"/>
              <w:rPr>
                <w:snapToGrid w:val="0"/>
                <w:lang w:eastAsia="sv-SE"/>
              </w:rPr>
            </w:pPr>
          </w:p>
        </w:tc>
      </w:tr>
      <w:tr w:rsidR="00DF24E2" w:rsidRPr="005703E8" w14:paraId="06075AA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517955" w14:textId="77777777" w:rsidR="00DF24E2" w:rsidRPr="005703E8" w:rsidRDefault="00DF24E2" w:rsidP="00DC4842">
            <w:pPr>
              <w:pStyle w:val="TAL"/>
            </w:pPr>
            <w:r w:rsidRPr="005703E8">
              <w:t>6.2B.3.4 UE Additional Maximum Output Power reduction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57A893BC" w14:textId="77777777" w:rsidR="00DF24E2" w:rsidRPr="005703E8" w:rsidRDefault="00DF24E2" w:rsidP="00DC4842">
            <w:pPr>
              <w:pStyle w:val="TAL"/>
            </w:pPr>
            <w:r w:rsidRPr="005703E8">
              <w:t>Same as clause 6.2.3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93875AD" w14:textId="77777777" w:rsidR="00DF24E2" w:rsidRPr="005703E8" w:rsidRDefault="00DF24E2" w:rsidP="00DC4842">
            <w:pPr>
              <w:pStyle w:val="TAL"/>
              <w:rPr>
                <w:snapToGrid w:val="0"/>
                <w:lang w:eastAsia="sv-SE"/>
              </w:rPr>
            </w:pPr>
          </w:p>
        </w:tc>
      </w:tr>
      <w:tr w:rsidR="00DF24E2" w:rsidRPr="005703E8" w14:paraId="55127DB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2D3BE3" w14:textId="77777777" w:rsidR="00DF24E2" w:rsidRPr="005703E8" w:rsidRDefault="00DF24E2" w:rsidP="00DC4842">
            <w:pPr>
              <w:pStyle w:val="TAL"/>
            </w:pPr>
            <w:r w:rsidRPr="005703E8">
              <w:rPr>
                <w:rFonts w:eastAsia="×–¾’©‘Ì"/>
              </w:rPr>
              <w:t>6.2B.3.4_1.1 UE Additional Maximum Output power reduction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595F6C66" w14:textId="77777777" w:rsidR="00DF24E2" w:rsidRPr="005703E8" w:rsidRDefault="00DF24E2" w:rsidP="00DC4842">
            <w:pPr>
              <w:pStyle w:val="TAL"/>
            </w:pPr>
            <w:r w:rsidRPr="005703E8">
              <w:t>Same as clause 6.2A.3.1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CCE6557" w14:textId="77777777" w:rsidR="00DF24E2" w:rsidRPr="005703E8" w:rsidRDefault="00DF24E2" w:rsidP="00DC4842">
            <w:pPr>
              <w:pStyle w:val="TAL"/>
              <w:rPr>
                <w:snapToGrid w:val="0"/>
                <w:lang w:eastAsia="sv-SE"/>
              </w:rPr>
            </w:pPr>
          </w:p>
        </w:tc>
      </w:tr>
      <w:tr w:rsidR="00DF24E2" w:rsidRPr="005703E8" w14:paraId="2D1A74F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6EB246" w14:textId="77777777" w:rsidR="00DF24E2" w:rsidRPr="005703E8" w:rsidRDefault="00DF24E2" w:rsidP="00DC4842">
            <w:pPr>
              <w:pStyle w:val="TAL"/>
            </w:pPr>
            <w:r w:rsidRPr="005703E8">
              <w:rPr>
                <w:rFonts w:eastAsia="×–¾’©‘Ì"/>
              </w:rPr>
              <w:t>6.2B.3.4_1.2 UE Additional Maximum Output power reduction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4EB9EF83" w14:textId="77777777" w:rsidR="00DF24E2" w:rsidRPr="005703E8" w:rsidRDefault="00DF24E2" w:rsidP="00DC4842">
            <w:pPr>
              <w:pStyle w:val="TAL"/>
            </w:pPr>
            <w:r w:rsidRPr="005703E8">
              <w:t>Same as clause 6.2A.3.2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E264463" w14:textId="77777777" w:rsidR="00DF24E2" w:rsidRPr="005703E8" w:rsidRDefault="00DF24E2" w:rsidP="00DC4842">
            <w:pPr>
              <w:pStyle w:val="TAL"/>
              <w:rPr>
                <w:snapToGrid w:val="0"/>
                <w:lang w:eastAsia="sv-SE"/>
              </w:rPr>
            </w:pPr>
          </w:p>
        </w:tc>
      </w:tr>
      <w:tr w:rsidR="00DF24E2" w:rsidRPr="005703E8" w14:paraId="2FAE131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05E9E4" w14:textId="77777777" w:rsidR="00DF24E2" w:rsidRPr="005703E8" w:rsidRDefault="00DF24E2" w:rsidP="00DC4842">
            <w:pPr>
              <w:pStyle w:val="TAL"/>
            </w:pPr>
            <w:r w:rsidRPr="005703E8">
              <w:rPr>
                <w:rFonts w:eastAsia="×–¾’©‘Ì"/>
              </w:rPr>
              <w:lastRenderedPageBreak/>
              <w:t>6.2B.3.4_1.3 UE Additional Maximum Output power reduction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5CEAB894" w14:textId="77777777" w:rsidR="00DF24E2" w:rsidRPr="005703E8" w:rsidRDefault="00DF24E2" w:rsidP="00DC4842">
            <w:pPr>
              <w:pStyle w:val="TAL"/>
            </w:pPr>
            <w:r w:rsidRPr="005703E8">
              <w:t>Same as clause 6.2A.3.3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3B7DD35" w14:textId="77777777" w:rsidR="00DF24E2" w:rsidRPr="005703E8" w:rsidRDefault="00DF24E2" w:rsidP="00DC4842">
            <w:pPr>
              <w:pStyle w:val="TAL"/>
              <w:rPr>
                <w:snapToGrid w:val="0"/>
                <w:lang w:eastAsia="sv-SE"/>
              </w:rPr>
            </w:pPr>
          </w:p>
        </w:tc>
      </w:tr>
      <w:tr w:rsidR="00DF24E2" w:rsidRPr="005703E8" w14:paraId="105D6E7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205012" w14:textId="77777777" w:rsidR="00DF24E2" w:rsidRPr="005703E8" w:rsidRDefault="00DF24E2" w:rsidP="00DC4842">
            <w:pPr>
              <w:pStyle w:val="TAL"/>
            </w:pPr>
            <w:r w:rsidRPr="005703E8">
              <w:t>6.2B.3.4D UE Additional Maximum Output Power reduction for Inter-Band EN-DC including FR2 (1 NR CC) for UL MIMO</w:t>
            </w:r>
          </w:p>
        </w:tc>
        <w:tc>
          <w:tcPr>
            <w:tcW w:w="4535" w:type="dxa"/>
            <w:gridSpan w:val="2"/>
            <w:tcBorders>
              <w:top w:val="single" w:sz="4" w:space="0" w:color="auto"/>
              <w:left w:val="single" w:sz="4" w:space="0" w:color="auto"/>
              <w:bottom w:val="single" w:sz="4" w:space="0" w:color="auto"/>
              <w:right w:val="single" w:sz="4" w:space="0" w:color="auto"/>
            </w:tcBorders>
          </w:tcPr>
          <w:p w14:paraId="26ACAB24" w14:textId="77777777" w:rsidR="00DF24E2" w:rsidRPr="005703E8" w:rsidRDefault="00DF24E2" w:rsidP="00DC4842">
            <w:pPr>
              <w:pStyle w:val="TAL"/>
            </w:pPr>
            <w:r w:rsidRPr="005703E8">
              <w:t>Same as clause 6.2D.3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92E4D6F" w14:textId="77777777" w:rsidR="00DF24E2" w:rsidRPr="005703E8" w:rsidRDefault="00DF24E2" w:rsidP="00DC4842">
            <w:pPr>
              <w:pStyle w:val="TAL"/>
              <w:rPr>
                <w:snapToGrid w:val="0"/>
                <w:lang w:eastAsia="sv-SE"/>
              </w:rPr>
            </w:pPr>
          </w:p>
        </w:tc>
      </w:tr>
      <w:tr w:rsidR="00DF24E2" w:rsidRPr="005703E8" w14:paraId="7319FC2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64C970" w14:textId="77777777" w:rsidR="00DF24E2" w:rsidRPr="005703E8" w:rsidRDefault="00DF24E2" w:rsidP="00DC4842">
            <w:pPr>
              <w:pStyle w:val="TAL"/>
            </w:pPr>
            <w:r w:rsidRPr="005703E8">
              <w:t>6.2B.4.1.1 Configured Output Power Level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490BC96" w14:textId="77777777" w:rsidR="00DF24E2" w:rsidRPr="005703E8" w:rsidRDefault="00DF24E2" w:rsidP="00DC4842">
            <w:pPr>
              <w:pStyle w:val="TAL"/>
            </w:pPr>
            <w:r w:rsidRPr="005703E8">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0F9F7361" w14:textId="77777777" w:rsidR="00DF24E2" w:rsidRPr="005703E8" w:rsidRDefault="00DF24E2" w:rsidP="00DC4842">
            <w:pPr>
              <w:pStyle w:val="TAL"/>
              <w:rPr>
                <w:snapToGrid w:val="0"/>
                <w:lang w:eastAsia="sv-SE"/>
              </w:rPr>
            </w:pPr>
          </w:p>
        </w:tc>
      </w:tr>
      <w:tr w:rsidR="00DF24E2" w:rsidRPr="005703E8" w14:paraId="5B4169B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EB0237" w14:textId="77777777" w:rsidR="00DF24E2" w:rsidRPr="005703E8" w:rsidRDefault="00DF24E2" w:rsidP="00DC4842">
            <w:pPr>
              <w:pStyle w:val="TAL"/>
            </w:pPr>
            <w:r w:rsidRPr="005703E8">
              <w:t>6.2B.4.1.2 Configured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0C0CBAD" w14:textId="77777777" w:rsidR="00DF24E2" w:rsidRPr="005703E8" w:rsidRDefault="00DF24E2" w:rsidP="00DC4842">
            <w:pPr>
              <w:pStyle w:val="TAL"/>
            </w:pPr>
            <w:r w:rsidRPr="005703E8">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3F528191" w14:textId="77777777" w:rsidR="00DF24E2" w:rsidRPr="005703E8" w:rsidRDefault="00DF24E2" w:rsidP="00DC4842">
            <w:pPr>
              <w:pStyle w:val="TAL"/>
              <w:rPr>
                <w:snapToGrid w:val="0"/>
                <w:lang w:eastAsia="sv-SE"/>
              </w:rPr>
            </w:pPr>
          </w:p>
        </w:tc>
      </w:tr>
      <w:tr w:rsidR="00DF24E2" w:rsidRPr="005703E8" w14:paraId="169978F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781B412" w14:textId="77777777" w:rsidR="00DF24E2" w:rsidRPr="005703E8" w:rsidRDefault="00DF24E2" w:rsidP="00DC4842">
            <w:pPr>
              <w:pStyle w:val="TAL"/>
            </w:pPr>
            <w:r w:rsidRPr="005703E8">
              <w:t>6.2B.4.1.3 Configured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tcPr>
          <w:p w14:paraId="45E61CE3" w14:textId="77777777" w:rsidR="00DF24E2" w:rsidRPr="005703E8" w:rsidRDefault="00DF24E2" w:rsidP="00DC4842">
            <w:pPr>
              <w:pStyle w:val="TAL"/>
            </w:pPr>
            <w:r w:rsidRPr="005703E8">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27EEFE2B" w14:textId="77777777" w:rsidR="00DF24E2" w:rsidRPr="005703E8" w:rsidRDefault="00DF24E2" w:rsidP="00DC4842">
            <w:pPr>
              <w:pStyle w:val="TAL"/>
              <w:rPr>
                <w:snapToGrid w:val="0"/>
                <w:lang w:eastAsia="sv-SE"/>
              </w:rPr>
            </w:pPr>
          </w:p>
        </w:tc>
      </w:tr>
      <w:tr w:rsidR="00DF24E2" w:rsidRPr="005703E8" w14:paraId="5F87707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C237D5" w14:textId="77777777" w:rsidR="00DF24E2" w:rsidRPr="005703E8" w:rsidRDefault="00DF24E2" w:rsidP="00DC4842">
            <w:pPr>
              <w:pStyle w:val="TAL"/>
            </w:pPr>
            <w:r w:rsidRPr="005703E8">
              <w:t>6.2B.4.1.3_1 Configured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tcPr>
          <w:p w14:paraId="6DE49E46" w14:textId="77777777" w:rsidR="00DF24E2" w:rsidRPr="005703E8" w:rsidRDefault="00DF24E2" w:rsidP="00DC4842">
            <w:pPr>
              <w:pStyle w:val="TAL"/>
            </w:pPr>
            <w:r w:rsidRPr="005703E8">
              <w:t>Same as 6.2B.1.3</w:t>
            </w:r>
          </w:p>
        </w:tc>
        <w:tc>
          <w:tcPr>
            <w:tcW w:w="2720" w:type="dxa"/>
            <w:gridSpan w:val="2"/>
            <w:tcBorders>
              <w:top w:val="single" w:sz="4" w:space="0" w:color="auto"/>
              <w:left w:val="single" w:sz="4" w:space="0" w:color="auto"/>
              <w:bottom w:val="single" w:sz="4" w:space="0" w:color="auto"/>
              <w:right w:val="single" w:sz="4" w:space="0" w:color="auto"/>
            </w:tcBorders>
          </w:tcPr>
          <w:p w14:paraId="7698D099" w14:textId="77777777" w:rsidR="00DF24E2" w:rsidRPr="005703E8" w:rsidRDefault="00DF24E2" w:rsidP="00DC4842">
            <w:pPr>
              <w:pStyle w:val="TAL"/>
              <w:rPr>
                <w:snapToGrid w:val="0"/>
                <w:lang w:eastAsia="sv-SE"/>
              </w:rPr>
            </w:pPr>
          </w:p>
        </w:tc>
      </w:tr>
      <w:tr w:rsidR="00DF24E2" w:rsidRPr="005703E8" w14:paraId="7EA46F6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F1B0C9" w14:textId="77777777" w:rsidR="00DF24E2" w:rsidRPr="005703E8" w:rsidRDefault="00DF24E2" w:rsidP="00DC4842">
            <w:pPr>
              <w:pStyle w:val="TAL"/>
            </w:pPr>
            <w:r w:rsidRPr="005703E8">
              <w:t>6.2B.4.1.4_1 Configured Output Power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817F405" w14:textId="77777777" w:rsidR="00DF24E2" w:rsidRPr="005703E8" w:rsidRDefault="00DF24E2" w:rsidP="00DC4842">
            <w:pPr>
              <w:pStyle w:val="TAL"/>
            </w:pPr>
            <w:r w:rsidRPr="005703E8">
              <w:t>Same as clause 6.2.4_1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9F95E53" w14:textId="77777777" w:rsidR="00DF24E2" w:rsidRPr="005703E8" w:rsidRDefault="00DF24E2" w:rsidP="00DC4842">
            <w:pPr>
              <w:pStyle w:val="TAL"/>
              <w:rPr>
                <w:snapToGrid w:val="0"/>
                <w:lang w:eastAsia="sv-SE"/>
              </w:rPr>
            </w:pPr>
          </w:p>
        </w:tc>
      </w:tr>
      <w:tr w:rsidR="00DF24E2" w:rsidRPr="005703E8" w14:paraId="7072058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5235FC" w14:textId="77777777" w:rsidR="00DF24E2" w:rsidRPr="005703E8" w:rsidRDefault="00DF24E2" w:rsidP="00DC4842">
            <w:pPr>
              <w:pStyle w:val="TAL"/>
            </w:pPr>
            <w:r w:rsidRPr="005703E8">
              <w:rPr>
                <w:lang w:eastAsia="zh-CN"/>
              </w:rPr>
              <w:t>6.2H.1.3 UE maximum output power for inter-band EN-DC with UL MIMO</w:t>
            </w:r>
          </w:p>
        </w:tc>
        <w:tc>
          <w:tcPr>
            <w:tcW w:w="4535" w:type="dxa"/>
            <w:gridSpan w:val="2"/>
            <w:tcBorders>
              <w:top w:val="single" w:sz="4" w:space="0" w:color="auto"/>
              <w:left w:val="single" w:sz="4" w:space="0" w:color="auto"/>
              <w:bottom w:val="single" w:sz="4" w:space="0" w:color="auto"/>
              <w:right w:val="single" w:sz="4" w:space="0" w:color="auto"/>
            </w:tcBorders>
          </w:tcPr>
          <w:p w14:paraId="3DEDB254" w14:textId="77777777" w:rsidR="00DF24E2" w:rsidRPr="005703E8" w:rsidRDefault="00DF24E2" w:rsidP="00DC4842">
            <w:pPr>
              <w:pStyle w:val="TAL"/>
            </w:pPr>
            <w:r w:rsidRPr="005703E8">
              <w:t>MAX (MU</w:t>
            </w:r>
            <w:r w:rsidRPr="005703E8">
              <w:rPr>
                <w:vertAlign w:val="subscript"/>
              </w:rPr>
              <w:t>LTE</w:t>
            </w:r>
            <w:r w:rsidRPr="005703E8">
              <w:t>, MU</w:t>
            </w:r>
            <w:r w:rsidRPr="005703E8">
              <w:rPr>
                <w:vertAlign w:val="subscript"/>
              </w:rPr>
              <w:t>SA</w:t>
            </w:r>
            <w:r w:rsidRPr="005703E8">
              <w:t>)</w:t>
            </w:r>
          </w:p>
        </w:tc>
        <w:tc>
          <w:tcPr>
            <w:tcW w:w="2720" w:type="dxa"/>
            <w:gridSpan w:val="2"/>
            <w:tcBorders>
              <w:top w:val="single" w:sz="4" w:space="0" w:color="auto"/>
              <w:left w:val="single" w:sz="4" w:space="0" w:color="auto"/>
              <w:bottom w:val="single" w:sz="4" w:space="0" w:color="auto"/>
              <w:right w:val="single" w:sz="4" w:space="0" w:color="auto"/>
            </w:tcBorders>
          </w:tcPr>
          <w:p w14:paraId="62DF19AE" w14:textId="77777777" w:rsidR="00DF24E2" w:rsidRPr="005703E8" w:rsidRDefault="00DF24E2" w:rsidP="00DC4842">
            <w:pPr>
              <w:pStyle w:val="TAL"/>
              <w:rPr>
                <w:snapToGrid w:val="0"/>
              </w:rPr>
            </w:pPr>
            <w:r w:rsidRPr="005703E8">
              <w:rPr>
                <w:snapToGrid w:val="0"/>
              </w:rPr>
              <w:t>MU</w:t>
            </w:r>
            <w:r w:rsidRPr="005703E8">
              <w:rPr>
                <w:snapToGrid w:val="0"/>
                <w:vertAlign w:val="subscript"/>
              </w:rPr>
              <w:t>LTE</w:t>
            </w:r>
            <w:r w:rsidRPr="005703E8">
              <w:rPr>
                <w:snapToGrid w:val="0"/>
              </w:rPr>
              <w:t xml:space="preserve"> is MU of LTE specified in </w:t>
            </w:r>
            <w:r w:rsidRPr="005703E8">
              <w:t>clause </w:t>
            </w:r>
            <w:r w:rsidRPr="005703E8">
              <w:rPr>
                <w:snapToGrid w:val="0"/>
              </w:rPr>
              <w:t>6.2.2 in TS 36.521-1 [10].</w:t>
            </w:r>
          </w:p>
          <w:p w14:paraId="23E907E5" w14:textId="77777777" w:rsidR="00DF24E2" w:rsidRPr="005703E8" w:rsidRDefault="00DF24E2" w:rsidP="00DC4842">
            <w:pPr>
              <w:pStyle w:val="TAL"/>
              <w:rPr>
                <w:snapToGrid w:val="0"/>
              </w:rPr>
            </w:pPr>
          </w:p>
          <w:p w14:paraId="3DE0B44F" w14:textId="77777777" w:rsidR="00DF24E2" w:rsidRPr="005703E8" w:rsidRDefault="00DF24E2" w:rsidP="00DC4842">
            <w:pPr>
              <w:pStyle w:val="TAL"/>
              <w:rPr>
                <w:snapToGrid w:val="0"/>
                <w:lang w:eastAsia="sv-SE"/>
              </w:rPr>
            </w:pPr>
            <w:r w:rsidRPr="005703E8">
              <w:rPr>
                <w:snapToGrid w:val="0"/>
              </w:rPr>
              <w:t>MU</w:t>
            </w:r>
            <w:r w:rsidRPr="005703E8">
              <w:rPr>
                <w:snapToGrid w:val="0"/>
                <w:vertAlign w:val="subscript"/>
              </w:rPr>
              <w:t>SA</w:t>
            </w:r>
            <w:r w:rsidRPr="005703E8">
              <w:rPr>
                <w:snapToGrid w:val="0"/>
              </w:rPr>
              <w:t xml:space="preserve"> is MU of FR1 SA specified in </w:t>
            </w:r>
            <w:r w:rsidRPr="005703E8">
              <w:t>clause </w:t>
            </w:r>
            <w:r w:rsidRPr="005703E8">
              <w:rPr>
                <w:snapToGrid w:val="0"/>
              </w:rPr>
              <w:t xml:space="preserve">6.2.1 in TS 38.521-1 [8] </w:t>
            </w:r>
            <w:r w:rsidRPr="005703E8">
              <w:t>for the sum of power at each of UE antenna connector</w:t>
            </w:r>
            <w:r w:rsidRPr="005703E8">
              <w:rPr>
                <w:snapToGrid w:val="0"/>
              </w:rPr>
              <w:t>.</w:t>
            </w:r>
          </w:p>
        </w:tc>
      </w:tr>
      <w:tr w:rsidR="00DF24E2" w:rsidRPr="005703E8" w14:paraId="6067997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4BDDAB" w14:textId="77777777" w:rsidR="00DF24E2" w:rsidRPr="005703E8" w:rsidRDefault="00DF24E2" w:rsidP="00DC4842">
            <w:pPr>
              <w:pStyle w:val="TAL"/>
            </w:pPr>
            <w:r w:rsidRPr="005703E8">
              <w:rPr>
                <w:lang w:eastAsia="zh-CN"/>
              </w:rPr>
              <w:t>6.2L.1.3 UE maximum output power for inter-band EN-DC with Tx Diversity</w:t>
            </w:r>
          </w:p>
        </w:tc>
        <w:tc>
          <w:tcPr>
            <w:tcW w:w="4535" w:type="dxa"/>
            <w:gridSpan w:val="2"/>
            <w:tcBorders>
              <w:top w:val="single" w:sz="4" w:space="0" w:color="auto"/>
              <w:left w:val="single" w:sz="4" w:space="0" w:color="auto"/>
              <w:bottom w:val="single" w:sz="4" w:space="0" w:color="auto"/>
              <w:right w:val="single" w:sz="4" w:space="0" w:color="auto"/>
            </w:tcBorders>
          </w:tcPr>
          <w:p w14:paraId="3683D53E" w14:textId="77777777" w:rsidR="00DF24E2" w:rsidRPr="005703E8" w:rsidRDefault="00DF24E2" w:rsidP="00DC4842">
            <w:pPr>
              <w:pStyle w:val="TAL"/>
            </w:pPr>
            <w:r w:rsidRPr="005703E8">
              <w:t>MAX (MU</w:t>
            </w:r>
            <w:r w:rsidRPr="005703E8">
              <w:rPr>
                <w:vertAlign w:val="subscript"/>
              </w:rPr>
              <w:t>LTE</w:t>
            </w:r>
            <w:r w:rsidRPr="005703E8">
              <w:t>, MU</w:t>
            </w:r>
            <w:r w:rsidRPr="005703E8">
              <w:rPr>
                <w:vertAlign w:val="subscript"/>
              </w:rPr>
              <w:t>SA</w:t>
            </w:r>
            <w:r w:rsidRPr="005703E8">
              <w:t>)</w:t>
            </w:r>
          </w:p>
        </w:tc>
        <w:tc>
          <w:tcPr>
            <w:tcW w:w="2720" w:type="dxa"/>
            <w:gridSpan w:val="2"/>
            <w:tcBorders>
              <w:top w:val="single" w:sz="4" w:space="0" w:color="auto"/>
              <w:left w:val="single" w:sz="4" w:space="0" w:color="auto"/>
              <w:bottom w:val="single" w:sz="4" w:space="0" w:color="auto"/>
              <w:right w:val="single" w:sz="4" w:space="0" w:color="auto"/>
            </w:tcBorders>
          </w:tcPr>
          <w:p w14:paraId="7A98897B" w14:textId="77777777" w:rsidR="00DF24E2" w:rsidRPr="005703E8" w:rsidRDefault="00DF24E2" w:rsidP="00DC4842">
            <w:pPr>
              <w:pStyle w:val="TAL"/>
              <w:rPr>
                <w:snapToGrid w:val="0"/>
              </w:rPr>
            </w:pPr>
            <w:r w:rsidRPr="005703E8">
              <w:rPr>
                <w:snapToGrid w:val="0"/>
              </w:rPr>
              <w:t>MU</w:t>
            </w:r>
            <w:r w:rsidRPr="005703E8">
              <w:rPr>
                <w:snapToGrid w:val="0"/>
                <w:vertAlign w:val="subscript"/>
              </w:rPr>
              <w:t>LTE</w:t>
            </w:r>
            <w:r w:rsidRPr="005703E8">
              <w:rPr>
                <w:snapToGrid w:val="0"/>
              </w:rPr>
              <w:t xml:space="preserve"> is MU of LTE specified in </w:t>
            </w:r>
            <w:r w:rsidRPr="005703E8">
              <w:t>clause </w:t>
            </w:r>
            <w:r w:rsidRPr="005703E8">
              <w:rPr>
                <w:snapToGrid w:val="0"/>
              </w:rPr>
              <w:t>6.2.2 in TS 36.521-1 [10].</w:t>
            </w:r>
          </w:p>
          <w:p w14:paraId="48DF2B58" w14:textId="77777777" w:rsidR="00DF24E2" w:rsidRPr="005703E8" w:rsidRDefault="00DF24E2" w:rsidP="00DC4842">
            <w:pPr>
              <w:pStyle w:val="TAL"/>
              <w:rPr>
                <w:snapToGrid w:val="0"/>
              </w:rPr>
            </w:pPr>
          </w:p>
          <w:p w14:paraId="348EABF5" w14:textId="77777777" w:rsidR="00DF24E2" w:rsidRPr="005703E8" w:rsidRDefault="00DF24E2" w:rsidP="00DC4842">
            <w:pPr>
              <w:pStyle w:val="TAL"/>
              <w:rPr>
                <w:snapToGrid w:val="0"/>
                <w:lang w:eastAsia="sv-SE"/>
              </w:rPr>
            </w:pPr>
            <w:r w:rsidRPr="005703E8">
              <w:rPr>
                <w:snapToGrid w:val="0"/>
              </w:rPr>
              <w:t>MU</w:t>
            </w:r>
            <w:r w:rsidRPr="005703E8">
              <w:rPr>
                <w:snapToGrid w:val="0"/>
                <w:vertAlign w:val="subscript"/>
              </w:rPr>
              <w:t>SA</w:t>
            </w:r>
            <w:r w:rsidRPr="005703E8">
              <w:rPr>
                <w:snapToGrid w:val="0"/>
              </w:rPr>
              <w:t xml:space="preserve"> is MU of FR1 SA specified in </w:t>
            </w:r>
            <w:r w:rsidRPr="005703E8">
              <w:t>clause </w:t>
            </w:r>
            <w:r w:rsidRPr="005703E8">
              <w:rPr>
                <w:snapToGrid w:val="0"/>
              </w:rPr>
              <w:t xml:space="preserve">6.2.1 in TS 38.521-1 [8] </w:t>
            </w:r>
            <w:r w:rsidRPr="005703E8">
              <w:t>for the sum of power at each of UE antenna connector</w:t>
            </w:r>
            <w:r w:rsidRPr="005703E8">
              <w:rPr>
                <w:snapToGrid w:val="0"/>
              </w:rPr>
              <w:t>.</w:t>
            </w:r>
          </w:p>
        </w:tc>
      </w:tr>
      <w:tr w:rsidR="00DF24E2" w:rsidRPr="005703E8" w14:paraId="75DF463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7649D0" w14:textId="77777777" w:rsidR="00DF24E2" w:rsidRPr="005703E8" w:rsidRDefault="00DF24E2" w:rsidP="00DC4842">
            <w:pPr>
              <w:pStyle w:val="TAL"/>
            </w:pPr>
            <w:r w:rsidRPr="005703E8">
              <w:t>6.3B.1.1 Minimum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1FA6829" w14:textId="77777777" w:rsidR="00DF24E2" w:rsidRPr="005703E8" w:rsidRDefault="00DF24E2" w:rsidP="00DC4842">
            <w:pPr>
              <w:pStyle w:val="TAL"/>
            </w:pPr>
            <w:r w:rsidRPr="005703E8">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E7ABE31" w14:textId="77777777" w:rsidR="00DF24E2" w:rsidRPr="005703E8" w:rsidRDefault="00DF24E2" w:rsidP="00DC4842">
            <w:pPr>
              <w:pStyle w:val="TAL"/>
              <w:rPr>
                <w:snapToGrid w:val="0"/>
                <w:lang w:eastAsia="sv-SE"/>
              </w:rPr>
            </w:pPr>
          </w:p>
        </w:tc>
      </w:tr>
      <w:tr w:rsidR="00DF24E2" w:rsidRPr="005703E8" w14:paraId="0A93EAD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957723" w14:textId="77777777" w:rsidR="00DF24E2" w:rsidRPr="005703E8" w:rsidRDefault="00DF24E2" w:rsidP="00DC4842">
            <w:pPr>
              <w:pStyle w:val="TAL"/>
            </w:pPr>
            <w:r w:rsidRPr="005703E8">
              <w:t>6.3B.1.2 Minimum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E083463" w14:textId="77777777" w:rsidR="00DF24E2" w:rsidRPr="005703E8" w:rsidRDefault="00DF24E2" w:rsidP="00DC4842">
            <w:pPr>
              <w:pStyle w:val="TAL"/>
            </w:pPr>
            <w:r w:rsidRPr="005703E8">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BCE7610" w14:textId="77777777" w:rsidR="00DF24E2" w:rsidRPr="005703E8" w:rsidRDefault="00DF24E2" w:rsidP="00DC4842">
            <w:pPr>
              <w:pStyle w:val="TAL"/>
              <w:rPr>
                <w:snapToGrid w:val="0"/>
                <w:lang w:eastAsia="sv-SE"/>
              </w:rPr>
            </w:pPr>
          </w:p>
        </w:tc>
      </w:tr>
      <w:tr w:rsidR="00DF24E2" w:rsidRPr="005703E8" w14:paraId="7D9450D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7A57905" w14:textId="77777777" w:rsidR="00DF24E2" w:rsidRPr="005703E8" w:rsidRDefault="00DF24E2" w:rsidP="00DC4842">
            <w:pPr>
              <w:pStyle w:val="TAL"/>
            </w:pPr>
            <w:r w:rsidRPr="005703E8">
              <w:t>6.3B.1.3 Minimum output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5220AE20" w14:textId="77777777" w:rsidR="00DF24E2" w:rsidRPr="005703E8" w:rsidRDefault="00DF24E2" w:rsidP="00DC4842">
            <w:pPr>
              <w:pStyle w:val="TAL"/>
            </w:pPr>
            <w:r w:rsidRPr="005703E8">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AC4DE63" w14:textId="77777777" w:rsidR="00DF24E2" w:rsidRPr="005703E8" w:rsidRDefault="00DF24E2" w:rsidP="00DC4842">
            <w:pPr>
              <w:pStyle w:val="TAL"/>
              <w:rPr>
                <w:snapToGrid w:val="0"/>
                <w:lang w:eastAsia="sv-SE"/>
              </w:rPr>
            </w:pPr>
          </w:p>
        </w:tc>
      </w:tr>
      <w:tr w:rsidR="00DF24E2" w:rsidRPr="005703E8" w14:paraId="103CB78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DEEDA0B" w14:textId="77777777" w:rsidR="00DF24E2" w:rsidRPr="005703E8" w:rsidRDefault="00DF24E2" w:rsidP="00DC4842">
            <w:pPr>
              <w:pStyle w:val="TAL"/>
            </w:pPr>
            <w:r w:rsidRPr="005703E8">
              <w:t>6.3B.1.4 Minimum Output Power for EN-DC Interband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0F2FB4D6" w14:textId="77777777" w:rsidR="00DF24E2" w:rsidRPr="005703E8" w:rsidRDefault="00DF24E2" w:rsidP="00DC4842">
            <w:pPr>
              <w:pStyle w:val="TAL"/>
            </w:pPr>
            <w:r w:rsidRPr="005703E8">
              <w:t>Same as clause 6.3.1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4392B3E" w14:textId="77777777" w:rsidR="00DF24E2" w:rsidRPr="005703E8" w:rsidRDefault="00DF24E2" w:rsidP="00DC4842">
            <w:pPr>
              <w:pStyle w:val="TAL"/>
              <w:rPr>
                <w:snapToGrid w:val="0"/>
                <w:lang w:eastAsia="sv-SE"/>
              </w:rPr>
            </w:pPr>
          </w:p>
        </w:tc>
      </w:tr>
      <w:tr w:rsidR="00DF24E2" w:rsidRPr="005703E8" w14:paraId="0F654C7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596CE5" w14:textId="77777777" w:rsidR="00DF24E2" w:rsidRPr="005703E8" w:rsidRDefault="00DF24E2" w:rsidP="00DC4842">
            <w:pPr>
              <w:pStyle w:val="TAL"/>
            </w:pPr>
            <w:r w:rsidRPr="005703E8">
              <w:t>6.3B.1.4_1.1</w:t>
            </w:r>
            <w:r w:rsidRPr="005703E8">
              <w:tab/>
              <w:t>Minimum output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75B33F2A" w14:textId="77777777" w:rsidR="00DF24E2" w:rsidRPr="005703E8" w:rsidRDefault="00DF24E2" w:rsidP="00DC4842">
            <w:pPr>
              <w:pStyle w:val="TAL"/>
            </w:pPr>
            <w:r w:rsidRPr="005703E8">
              <w:t>Same as 6.3A.1.1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88B3460" w14:textId="77777777" w:rsidR="00DF24E2" w:rsidRPr="005703E8" w:rsidRDefault="00DF24E2" w:rsidP="00DC4842">
            <w:pPr>
              <w:pStyle w:val="TAL"/>
              <w:rPr>
                <w:snapToGrid w:val="0"/>
                <w:lang w:eastAsia="sv-SE"/>
              </w:rPr>
            </w:pPr>
          </w:p>
        </w:tc>
      </w:tr>
      <w:tr w:rsidR="00DF24E2" w:rsidRPr="005703E8" w14:paraId="1EA544C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3392B4" w14:textId="77777777" w:rsidR="00DF24E2" w:rsidRPr="005703E8" w:rsidRDefault="00DF24E2" w:rsidP="00DC4842">
            <w:pPr>
              <w:pStyle w:val="TAL"/>
            </w:pPr>
            <w:r w:rsidRPr="005703E8">
              <w:t>6.3B.1.4_1.2</w:t>
            </w:r>
            <w:r w:rsidRPr="005703E8">
              <w:tab/>
              <w:t>Minimum output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218FC794" w14:textId="77777777" w:rsidR="00DF24E2" w:rsidRPr="005703E8" w:rsidRDefault="00DF24E2" w:rsidP="00DC4842">
            <w:pPr>
              <w:pStyle w:val="TAL"/>
            </w:pPr>
            <w:r w:rsidRPr="005703E8">
              <w:t>Same as 6.3A.1.2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E8377C" w14:textId="77777777" w:rsidR="00DF24E2" w:rsidRPr="005703E8" w:rsidRDefault="00DF24E2" w:rsidP="00DC4842">
            <w:pPr>
              <w:pStyle w:val="TAL"/>
              <w:rPr>
                <w:snapToGrid w:val="0"/>
                <w:lang w:eastAsia="sv-SE"/>
              </w:rPr>
            </w:pPr>
          </w:p>
        </w:tc>
      </w:tr>
      <w:tr w:rsidR="00DF24E2" w:rsidRPr="005703E8" w14:paraId="57D9A65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4D1B27" w14:textId="77777777" w:rsidR="00DF24E2" w:rsidRPr="005703E8" w:rsidRDefault="00DF24E2" w:rsidP="00DC4842">
            <w:pPr>
              <w:pStyle w:val="TAL"/>
            </w:pPr>
            <w:r w:rsidRPr="005703E8">
              <w:lastRenderedPageBreak/>
              <w:t>6.3B.1.4_1.3</w:t>
            </w:r>
            <w:r w:rsidRPr="005703E8">
              <w:tab/>
              <w:t>Minimum output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3A17873A" w14:textId="77777777" w:rsidR="00DF24E2" w:rsidRPr="005703E8" w:rsidRDefault="00DF24E2" w:rsidP="00DC4842">
            <w:pPr>
              <w:pStyle w:val="TAL"/>
            </w:pPr>
            <w:r w:rsidRPr="005703E8">
              <w:t>Same as 6.3A.1.3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3AB90AA" w14:textId="77777777" w:rsidR="00DF24E2" w:rsidRPr="005703E8" w:rsidRDefault="00DF24E2" w:rsidP="00DC4842">
            <w:pPr>
              <w:pStyle w:val="TAL"/>
              <w:rPr>
                <w:snapToGrid w:val="0"/>
                <w:lang w:eastAsia="sv-SE"/>
              </w:rPr>
            </w:pPr>
          </w:p>
        </w:tc>
      </w:tr>
      <w:tr w:rsidR="00DF24E2" w:rsidRPr="005703E8" w14:paraId="76B48E5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D05178" w14:textId="77777777" w:rsidR="00DF24E2" w:rsidRPr="005703E8" w:rsidRDefault="00DF24E2" w:rsidP="00DC4842">
            <w:pPr>
              <w:pStyle w:val="TAL"/>
            </w:pPr>
            <w:r w:rsidRPr="005703E8">
              <w:t>6.3B.1.4D Minimum output power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79D242F4" w14:textId="77777777" w:rsidR="00DF24E2" w:rsidRPr="005703E8" w:rsidRDefault="00DF24E2" w:rsidP="00DC4842">
            <w:pPr>
              <w:pStyle w:val="TAL"/>
            </w:pPr>
            <w:r w:rsidRPr="005703E8">
              <w:t>Same as 6.3D.1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25F8D18" w14:textId="77777777" w:rsidR="00DF24E2" w:rsidRPr="005703E8" w:rsidRDefault="00DF24E2" w:rsidP="00DC4842">
            <w:pPr>
              <w:pStyle w:val="TAL"/>
              <w:rPr>
                <w:snapToGrid w:val="0"/>
                <w:lang w:eastAsia="sv-SE"/>
              </w:rPr>
            </w:pPr>
          </w:p>
        </w:tc>
      </w:tr>
      <w:tr w:rsidR="00DF24E2" w:rsidRPr="005703E8" w14:paraId="4332CD8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7C55110" w14:textId="77777777" w:rsidR="00DF24E2" w:rsidRPr="005703E8" w:rsidRDefault="00DF24E2" w:rsidP="00DC4842">
            <w:pPr>
              <w:pStyle w:val="TAL"/>
            </w:pPr>
            <w:r w:rsidRPr="005703E8">
              <w:t>6.3B.2.1 Transmit OFF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7C381CB" w14:textId="77777777" w:rsidR="00DF24E2" w:rsidRPr="005703E8" w:rsidRDefault="00DF24E2" w:rsidP="00DC4842">
            <w:pPr>
              <w:pStyle w:val="TAL"/>
            </w:pPr>
            <w:r w:rsidRPr="005703E8">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2571E50" w14:textId="77777777" w:rsidR="00DF24E2" w:rsidRPr="005703E8" w:rsidRDefault="00DF24E2" w:rsidP="00DC4842">
            <w:pPr>
              <w:pStyle w:val="TAL"/>
              <w:rPr>
                <w:snapToGrid w:val="0"/>
                <w:lang w:eastAsia="sv-SE"/>
              </w:rPr>
            </w:pPr>
          </w:p>
        </w:tc>
      </w:tr>
      <w:tr w:rsidR="00DF24E2" w:rsidRPr="005703E8" w14:paraId="5E9C3C3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03DEE2" w14:textId="77777777" w:rsidR="00DF24E2" w:rsidRPr="005703E8" w:rsidRDefault="00DF24E2" w:rsidP="00DC4842">
            <w:pPr>
              <w:pStyle w:val="TAL"/>
            </w:pPr>
            <w:r w:rsidRPr="005703E8">
              <w:t>6.3B.2.2 Transmit OFF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28A3CF9" w14:textId="77777777" w:rsidR="00DF24E2" w:rsidRPr="005703E8" w:rsidRDefault="00DF24E2" w:rsidP="00DC4842">
            <w:pPr>
              <w:pStyle w:val="TAL"/>
            </w:pPr>
            <w:r w:rsidRPr="005703E8">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C51F121" w14:textId="77777777" w:rsidR="00DF24E2" w:rsidRPr="005703E8" w:rsidRDefault="00DF24E2" w:rsidP="00DC4842">
            <w:pPr>
              <w:pStyle w:val="TAL"/>
              <w:rPr>
                <w:snapToGrid w:val="0"/>
                <w:lang w:eastAsia="sv-SE"/>
              </w:rPr>
            </w:pPr>
          </w:p>
        </w:tc>
      </w:tr>
      <w:tr w:rsidR="00DF24E2" w:rsidRPr="005703E8" w14:paraId="4634C0D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BE8017" w14:textId="77777777" w:rsidR="00DF24E2" w:rsidRPr="005703E8" w:rsidRDefault="00DF24E2" w:rsidP="00DC4842">
            <w:pPr>
              <w:pStyle w:val="TAL"/>
            </w:pPr>
            <w:r w:rsidRPr="005703E8">
              <w:t>6.3B.2.3 Transmit OFF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944CD17" w14:textId="77777777" w:rsidR="00DF24E2" w:rsidRPr="005703E8" w:rsidRDefault="00DF24E2" w:rsidP="00DC4842">
            <w:pPr>
              <w:pStyle w:val="TAL"/>
            </w:pPr>
            <w:r w:rsidRPr="005703E8">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F7CEA4A" w14:textId="77777777" w:rsidR="00DF24E2" w:rsidRPr="005703E8" w:rsidRDefault="00DF24E2" w:rsidP="00DC4842">
            <w:pPr>
              <w:pStyle w:val="TAL"/>
              <w:rPr>
                <w:snapToGrid w:val="0"/>
                <w:lang w:eastAsia="sv-SE"/>
              </w:rPr>
            </w:pPr>
          </w:p>
        </w:tc>
      </w:tr>
      <w:tr w:rsidR="00DF24E2" w:rsidRPr="005703E8" w14:paraId="0C697AD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0D60B02" w14:textId="77777777" w:rsidR="00DF24E2" w:rsidRPr="005703E8" w:rsidRDefault="00DF24E2" w:rsidP="00DC4842">
            <w:pPr>
              <w:pStyle w:val="TAL"/>
            </w:pPr>
            <w:r w:rsidRPr="005703E8">
              <w:t>6.3B.2.4 Transmit OFF Power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E7139F2" w14:textId="77777777" w:rsidR="00DF24E2" w:rsidRPr="005703E8" w:rsidRDefault="00DF24E2" w:rsidP="00DC4842">
            <w:pPr>
              <w:pStyle w:val="TAL"/>
            </w:pPr>
            <w:r w:rsidRPr="005703E8">
              <w:t>Same as clause 6.3.2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8C8DA3F" w14:textId="77777777" w:rsidR="00DF24E2" w:rsidRPr="005703E8" w:rsidRDefault="00DF24E2" w:rsidP="00DC4842">
            <w:pPr>
              <w:pStyle w:val="TAL"/>
              <w:rPr>
                <w:snapToGrid w:val="0"/>
                <w:lang w:eastAsia="sv-SE"/>
              </w:rPr>
            </w:pPr>
          </w:p>
        </w:tc>
      </w:tr>
      <w:tr w:rsidR="00DF24E2" w:rsidRPr="005703E8" w14:paraId="722CF05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9AE07A" w14:textId="77777777" w:rsidR="00DF24E2" w:rsidRPr="005703E8" w:rsidRDefault="00DF24E2" w:rsidP="00DC4842">
            <w:pPr>
              <w:pStyle w:val="TAL"/>
            </w:pPr>
            <w:r w:rsidRPr="005703E8">
              <w:t>6.3B.2.4D Transmit OFF Power for inter-band EN-DC including FR2 for UL-MIMO</w:t>
            </w:r>
          </w:p>
        </w:tc>
        <w:tc>
          <w:tcPr>
            <w:tcW w:w="4535" w:type="dxa"/>
            <w:gridSpan w:val="2"/>
            <w:tcBorders>
              <w:top w:val="single" w:sz="4" w:space="0" w:color="auto"/>
              <w:left w:val="single" w:sz="4" w:space="0" w:color="auto"/>
              <w:bottom w:val="single" w:sz="4" w:space="0" w:color="auto"/>
              <w:right w:val="single" w:sz="4" w:space="0" w:color="auto"/>
            </w:tcBorders>
          </w:tcPr>
          <w:p w14:paraId="61A275A5" w14:textId="77777777" w:rsidR="00DF24E2" w:rsidRPr="005703E8" w:rsidRDefault="00DF24E2" w:rsidP="00DC4842">
            <w:pPr>
              <w:pStyle w:val="TAL"/>
            </w:pPr>
            <w:r w:rsidRPr="005703E8">
              <w:t>Same as 6.3D.2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088262A" w14:textId="77777777" w:rsidR="00DF24E2" w:rsidRPr="005703E8" w:rsidRDefault="00DF24E2" w:rsidP="00DC4842">
            <w:pPr>
              <w:pStyle w:val="TAL"/>
              <w:rPr>
                <w:snapToGrid w:val="0"/>
                <w:lang w:eastAsia="sv-SE"/>
              </w:rPr>
            </w:pPr>
          </w:p>
        </w:tc>
      </w:tr>
      <w:tr w:rsidR="00DF24E2" w:rsidRPr="005703E8" w14:paraId="2D7D1E5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0C7C8A" w14:textId="77777777" w:rsidR="00DF24E2" w:rsidRPr="005703E8" w:rsidRDefault="00DF24E2" w:rsidP="00DC4842">
            <w:pPr>
              <w:pStyle w:val="TAL"/>
            </w:pPr>
            <w:r w:rsidRPr="005703E8">
              <w:t>6.3B.3.1 Tx ON/OFF time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71292A0" w14:textId="77777777" w:rsidR="00DF24E2" w:rsidRPr="005703E8" w:rsidRDefault="00DF24E2" w:rsidP="00DC4842">
            <w:pPr>
              <w:pStyle w:val="TAL"/>
            </w:pPr>
            <w:r w:rsidRPr="005703E8">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E8FCB75" w14:textId="77777777" w:rsidR="00DF24E2" w:rsidRPr="005703E8" w:rsidRDefault="00DF24E2" w:rsidP="00DC4842">
            <w:pPr>
              <w:pStyle w:val="TAL"/>
              <w:rPr>
                <w:snapToGrid w:val="0"/>
                <w:lang w:eastAsia="sv-SE"/>
              </w:rPr>
            </w:pPr>
          </w:p>
        </w:tc>
      </w:tr>
      <w:tr w:rsidR="00DF24E2" w:rsidRPr="005703E8" w14:paraId="1E73E9A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0203D1" w14:textId="77777777" w:rsidR="00DF24E2" w:rsidRPr="005703E8" w:rsidRDefault="00DF24E2" w:rsidP="00DC4842">
            <w:pPr>
              <w:pStyle w:val="TAL"/>
            </w:pPr>
            <w:r w:rsidRPr="005703E8">
              <w:rPr>
                <w:rFonts w:eastAsia="PMingLiU"/>
              </w:rPr>
              <w:t>6.3B.3_1.1 E-UTRA and NR switching time mask for switching between two uplink carriers for inter-ba</w:t>
            </w:r>
            <w:r w:rsidRPr="005703E8">
              <w:t>nd EN-DC</w:t>
            </w:r>
          </w:p>
        </w:tc>
        <w:tc>
          <w:tcPr>
            <w:tcW w:w="4535" w:type="dxa"/>
            <w:gridSpan w:val="2"/>
            <w:tcBorders>
              <w:top w:val="single" w:sz="4" w:space="0" w:color="auto"/>
              <w:left w:val="single" w:sz="4" w:space="0" w:color="auto"/>
              <w:bottom w:val="single" w:sz="4" w:space="0" w:color="auto"/>
              <w:right w:val="single" w:sz="4" w:space="0" w:color="auto"/>
            </w:tcBorders>
          </w:tcPr>
          <w:p w14:paraId="4C592757" w14:textId="77777777" w:rsidR="00DF24E2" w:rsidRPr="005703E8" w:rsidRDefault="00DF24E2" w:rsidP="00DC4842">
            <w:pPr>
              <w:pStyle w:val="TAL"/>
            </w:pPr>
            <w:r w:rsidRPr="005703E8">
              <w:t>MAX (MU</w:t>
            </w:r>
            <w:r w:rsidRPr="005703E8">
              <w:rPr>
                <w:vertAlign w:val="subscript"/>
              </w:rPr>
              <w:t>LTE</w:t>
            </w:r>
            <w:r w:rsidRPr="005703E8">
              <w:t>, MU</w:t>
            </w:r>
            <w:r w:rsidRPr="005703E8">
              <w:rPr>
                <w:vertAlign w:val="subscript"/>
              </w:rPr>
              <w:t>NR</w:t>
            </w:r>
            <w:r w:rsidRPr="005703E8">
              <w:t>)</w:t>
            </w:r>
          </w:p>
          <w:p w14:paraId="13471A36" w14:textId="77777777" w:rsidR="00DF24E2" w:rsidRPr="005703E8" w:rsidRDefault="00DF24E2" w:rsidP="00DC4842">
            <w:pPr>
              <w:pStyle w:val="TAL"/>
              <w:rPr>
                <w:snapToGrid w:val="0"/>
              </w:rPr>
            </w:pPr>
          </w:p>
          <w:p w14:paraId="29C548C9" w14:textId="77777777" w:rsidR="00DF24E2" w:rsidRPr="005703E8" w:rsidRDefault="00DF24E2" w:rsidP="00DC4842">
            <w:pPr>
              <w:pStyle w:val="TAL"/>
              <w:rPr>
                <w:snapToGrid w:val="0"/>
              </w:rPr>
            </w:pPr>
          </w:p>
          <w:p w14:paraId="1085FF38" w14:textId="77777777" w:rsidR="00DF24E2" w:rsidRPr="005703E8" w:rsidRDefault="00DF24E2" w:rsidP="00DC4842">
            <w:pPr>
              <w:pStyle w:val="TAL"/>
              <w:rPr>
                <w:snapToGrid w:val="0"/>
              </w:rPr>
            </w:pPr>
            <w:r w:rsidRPr="005703E8">
              <w:rPr>
                <w:snapToGrid w:val="0"/>
              </w:rPr>
              <w:t>MU</w:t>
            </w:r>
            <w:r w:rsidRPr="005703E8">
              <w:rPr>
                <w:snapToGrid w:val="0"/>
                <w:vertAlign w:val="subscript"/>
              </w:rPr>
              <w:t>LTE</w:t>
            </w:r>
            <w:r w:rsidRPr="005703E8">
              <w:rPr>
                <w:snapToGrid w:val="0"/>
              </w:rPr>
              <w:t xml:space="preserve"> is MU of LTE specified in </w:t>
            </w:r>
            <w:r w:rsidRPr="005703E8">
              <w:t>clause </w:t>
            </w:r>
            <w:r w:rsidRPr="005703E8">
              <w:rPr>
                <w:snapToGrid w:val="0"/>
              </w:rPr>
              <w:t>6.2.3 in TS 36.521-1 [10].</w:t>
            </w:r>
          </w:p>
          <w:p w14:paraId="7F9CC3A8" w14:textId="77777777" w:rsidR="00DF24E2" w:rsidRPr="005703E8" w:rsidRDefault="00DF24E2" w:rsidP="00DC4842">
            <w:pPr>
              <w:pStyle w:val="TAL"/>
              <w:rPr>
                <w:snapToGrid w:val="0"/>
              </w:rPr>
            </w:pPr>
          </w:p>
          <w:p w14:paraId="3C0B0CB3" w14:textId="77777777" w:rsidR="00DF24E2" w:rsidRPr="005703E8" w:rsidRDefault="00DF24E2" w:rsidP="00DC4842">
            <w:pPr>
              <w:pStyle w:val="TAL"/>
            </w:pPr>
            <w:r w:rsidRPr="005703E8">
              <w:rPr>
                <w:snapToGrid w:val="0"/>
              </w:rPr>
              <w:t>MU</w:t>
            </w:r>
            <w:r w:rsidRPr="005703E8">
              <w:rPr>
                <w:snapToGrid w:val="0"/>
                <w:vertAlign w:val="subscript"/>
              </w:rPr>
              <w:t>NR</w:t>
            </w:r>
            <w:r w:rsidRPr="005703E8">
              <w:rPr>
                <w:snapToGrid w:val="0"/>
              </w:rPr>
              <w:t xml:space="preserve"> is MU of FR1 NR specified in </w:t>
            </w:r>
            <w:r w:rsidRPr="005703E8">
              <w:t>clause </w:t>
            </w:r>
            <w:r w:rsidRPr="005703E8">
              <w:rPr>
                <w:snapToGrid w:val="0"/>
              </w:rPr>
              <w:t>6.2D.2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EF314DC" w14:textId="77777777" w:rsidR="00DF24E2" w:rsidRPr="005703E8" w:rsidRDefault="00DF24E2" w:rsidP="00DC4842">
            <w:pPr>
              <w:pStyle w:val="TAL"/>
              <w:rPr>
                <w:snapToGrid w:val="0"/>
                <w:lang w:eastAsia="sv-SE"/>
              </w:rPr>
            </w:pPr>
          </w:p>
        </w:tc>
      </w:tr>
      <w:tr w:rsidR="00DF24E2" w:rsidRPr="005703E8" w14:paraId="53AC038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D697AF" w14:textId="77777777" w:rsidR="00DF24E2" w:rsidRPr="005703E8" w:rsidRDefault="00DF24E2" w:rsidP="00DC4842">
            <w:pPr>
              <w:pStyle w:val="TAL"/>
            </w:pPr>
            <w:r w:rsidRPr="005703E8">
              <w:t>6.3B.2.4_1.1 Transmit OFF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4685F861" w14:textId="77777777" w:rsidR="00DF24E2" w:rsidRPr="005703E8" w:rsidRDefault="00DF24E2" w:rsidP="00DC4842">
            <w:pPr>
              <w:pStyle w:val="TAL"/>
            </w:pPr>
            <w:r w:rsidRPr="005703E8">
              <w:t>Same as clause 6.3A.2.1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C9678FB" w14:textId="77777777" w:rsidR="00DF24E2" w:rsidRPr="005703E8" w:rsidRDefault="00DF24E2" w:rsidP="00DC4842">
            <w:pPr>
              <w:pStyle w:val="TAL"/>
              <w:rPr>
                <w:snapToGrid w:val="0"/>
                <w:lang w:eastAsia="sv-SE"/>
              </w:rPr>
            </w:pPr>
          </w:p>
        </w:tc>
      </w:tr>
      <w:tr w:rsidR="00DF24E2" w:rsidRPr="005703E8" w14:paraId="2777453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9115EA4" w14:textId="77777777" w:rsidR="00DF24E2" w:rsidRPr="005703E8" w:rsidRDefault="00DF24E2" w:rsidP="00DC4842">
            <w:pPr>
              <w:pStyle w:val="TAL"/>
            </w:pPr>
            <w:r w:rsidRPr="005703E8">
              <w:t>6.3B.2.4_1.2 Transmit OFF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7A687D4F" w14:textId="77777777" w:rsidR="00DF24E2" w:rsidRPr="005703E8" w:rsidRDefault="00DF24E2" w:rsidP="00DC4842">
            <w:pPr>
              <w:pStyle w:val="TAL"/>
            </w:pPr>
            <w:r w:rsidRPr="005703E8">
              <w:t>Same as clause 6.3A.2.2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59C47B2" w14:textId="77777777" w:rsidR="00DF24E2" w:rsidRPr="005703E8" w:rsidRDefault="00DF24E2" w:rsidP="00DC4842">
            <w:pPr>
              <w:pStyle w:val="TAL"/>
              <w:rPr>
                <w:snapToGrid w:val="0"/>
                <w:lang w:eastAsia="sv-SE"/>
              </w:rPr>
            </w:pPr>
          </w:p>
        </w:tc>
      </w:tr>
      <w:tr w:rsidR="00DF24E2" w:rsidRPr="005703E8" w14:paraId="241EC78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A728BF" w14:textId="77777777" w:rsidR="00DF24E2" w:rsidRPr="005703E8" w:rsidRDefault="00DF24E2" w:rsidP="00DC4842">
            <w:pPr>
              <w:pStyle w:val="TAL"/>
            </w:pPr>
            <w:r w:rsidRPr="005703E8">
              <w:t>6.3B.2.4_1.3 Transmit OFF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18D2F218" w14:textId="77777777" w:rsidR="00DF24E2" w:rsidRPr="005703E8" w:rsidRDefault="00DF24E2" w:rsidP="00DC4842">
            <w:pPr>
              <w:pStyle w:val="TAL"/>
            </w:pPr>
            <w:r w:rsidRPr="005703E8">
              <w:t>Same as clause 6.3A.2.3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F9E39DD" w14:textId="77777777" w:rsidR="00DF24E2" w:rsidRPr="005703E8" w:rsidRDefault="00DF24E2" w:rsidP="00DC4842">
            <w:pPr>
              <w:pStyle w:val="TAL"/>
              <w:rPr>
                <w:snapToGrid w:val="0"/>
                <w:lang w:eastAsia="sv-SE"/>
              </w:rPr>
            </w:pPr>
          </w:p>
        </w:tc>
      </w:tr>
      <w:tr w:rsidR="00DF24E2" w:rsidRPr="005703E8" w14:paraId="497BF7E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BD848D9" w14:textId="77777777" w:rsidR="00DF24E2" w:rsidRPr="005703E8" w:rsidRDefault="00DF24E2" w:rsidP="00DC4842">
            <w:pPr>
              <w:pStyle w:val="TAL"/>
            </w:pPr>
            <w:r w:rsidRPr="005703E8">
              <w:t>6.3B.3.2 Tx ON/OFF time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36F9462" w14:textId="77777777" w:rsidR="00DF24E2" w:rsidRPr="005703E8" w:rsidRDefault="00DF24E2" w:rsidP="00DC4842">
            <w:pPr>
              <w:pStyle w:val="TAL"/>
            </w:pPr>
            <w:r w:rsidRPr="005703E8">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A9C4E7E" w14:textId="77777777" w:rsidR="00DF24E2" w:rsidRPr="005703E8" w:rsidRDefault="00DF24E2" w:rsidP="00DC4842">
            <w:pPr>
              <w:pStyle w:val="TAL"/>
              <w:rPr>
                <w:snapToGrid w:val="0"/>
                <w:lang w:eastAsia="sv-SE"/>
              </w:rPr>
            </w:pPr>
          </w:p>
        </w:tc>
      </w:tr>
      <w:tr w:rsidR="00DF24E2" w:rsidRPr="005703E8" w14:paraId="62544B4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E29211" w14:textId="77777777" w:rsidR="00DF24E2" w:rsidRPr="005703E8" w:rsidRDefault="00DF24E2" w:rsidP="00DC4842">
            <w:pPr>
              <w:pStyle w:val="TAL"/>
            </w:pPr>
            <w:r w:rsidRPr="005703E8">
              <w:t>6.3B.3.3 Tx ON/OFF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60A69A6" w14:textId="77777777" w:rsidR="00DF24E2" w:rsidRPr="005703E8" w:rsidRDefault="00DF24E2" w:rsidP="00DC4842">
            <w:pPr>
              <w:pStyle w:val="TAL"/>
            </w:pPr>
            <w:r w:rsidRPr="005703E8">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883C61F" w14:textId="77777777" w:rsidR="00DF24E2" w:rsidRPr="005703E8" w:rsidRDefault="00DF24E2" w:rsidP="00DC4842">
            <w:pPr>
              <w:pStyle w:val="TAL"/>
              <w:rPr>
                <w:snapToGrid w:val="0"/>
                <w:lang w:eastAsia="sv-SE"/>
              </w:rPr>
            </w:pPr>
          </w:p>
        </w:tc>
      </w:tr>
      <w:tr w:rsidR="00DF24E2" w:rsidRPr="005703E8" w14:paraId="520B6B8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D9EA71" w14:textId="77777777" w:rsidR="00DF24E2" w:rsidRPr="005703E8" w:rsidRDefault="00DF24E2" w:rsidP="00DC4842">
            <w:pPr>
              <w:pStyle w:val="TAL"/>
            </w:pPr>
            <w:r w:rsidRPr="005703E8">
              <w:rPr>
                <w:lang w:eastAsia="ja-JP"/>
              </w:rPr>
              <w:t>6.3B.3.4 Transmit ON/OFF time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0103DB9A" w14:textId="77777777" w:rsidR="00DF24E2" w:rsidRPr="005703E8" w:rsidRDefault="00DF24E2" w:rsidP="00DC4842">
            <w:pPr>
              <w:pStyle w:val="TAL"/>
            </w:pPr>
            <w:r w:rsidRPr="005703E8">
              <w:t>Same as clause 6.3.3.2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C0C61AA" w14:textId="77777777" w:rsidR="00DF24E2" w:rsidRPr="005703E8" w:rsidRDefault="00DF24E2" w:rsidP="00DC4842">
            <w:pPr>
              <w:pStyle w:val="TAL"/>
              <w:rPr>
                <w:snapToGrid w:val="0"/>
                <w:lang w:eastAsia="sv-SE"/>
              </w:rPr>
            </w:pPr>
          </w:p>
        </w:tc>
      </w:tr>
      <w:tr w:rsidR="00DF24E2" w:rsidRPr="005703E8" w14:paraId="1AF7C71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283AC6" w14:textId="77777777" w:rsidR="00DF24E2" w:rsidRPr="005703E8" w:rsidRDefault="00DF24E2" w:rsidP="00DC4842">
            <w:pPr>
              <w:pStyle w:val="TAL"/>
              <w:rPr>
                <w:lang w:eastAsia="ja-JP"/>
              </w:rPr>
            </w:pPr>
            <w:r w:rsidRPr="005703E8">
              <w:rPr>
                <w:lang w:eastAsia="ja-JP"/>
              </w:rPr>
              <w:t>6.3B.3.4_1.1 Transmit ON/OFF time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7163864F" w14:textId="77777777" w:rsidR="00DF24E2" w:rsidRPr="005703E8" w:rsidRDefault="00DF24E2" w:rsidP="00DC4842">
            <w:pPr>
              <w:pStyle w:val="TAL"/>
            </w:pPr>
            <w:r w:rsidRPr="005703E8">
              <w:t>Same as clause 6.3A.3.1.1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2247060" w14:textId="77777777" w:rsidR="00DF24E2" w:rsidRPr="005703E8" w:rsidRDefault="00DF24E2" w:rsidP="00DC4842">
            <w:pPr>
              <w:pStyle w:val="TAL"/>
              <w:rPr>
                <w:snapToGrid w:val="0"/>
                <w:lang w:eastAsia="sv-SE"/>
              </w:rPr>
            </w:pPr>
          </w:p>
        </w:tc>
      </w:tr>
      <w:tr w:rsidR="007A060D" w:rsidRPr="005703E8" w14:paraId="3B16ABDA" w14:textId="77777777" w:rsidTr="00DC4842">
        <w:trPr>
          <w:gridAfter w:val="1"/>
          <w:wAfter w:w="75" w:type="dxa"/>
          <w:cantSplit/>
          <w:jc w:val="center"/>
          <w:ins w:id="98" w:author="Ivan Cheng (鄭宜樺)" w:date="2024-11-08T13:46:00Z"/>
        </w:trPr>
        <w:tc>
          <w:tcPr>
            <w:tcW w:w="2435" w:type="dxa"/>
            <w:gridSpan w:val="2"/>
            <w:tcBorders>
              <w:top w:val="single" w:sz="4" w:space="0" w:color="auto"/>
              <w:left w:val="single" w:sz="4" w:space="0" w:color="auto"/>
              <w:bottom w:val="single" w:sz="4" w:space="0" w:color="auto"/>
              <w:right w:val="single" w:sz="4" w:space="0" w:color="auto"/>
            </w:tcBorders>
          </w:tcPr>
          <w:p w14:paraId="1713C97B" w14:textId="7541161C" w:rsidR="007A060D" w:rsidRPr="005703E8" w:rsidRDefault="007A060D" w:rsidP="007A060D">
            <w:pPr>
              <w:pStyle w:val="TAL"/>
              <w:rPr>
                <w:ins w:id="99" w:author="Ivan Cheng (鄭宜樺)" w:date="2024-11-08T13:46:00Z"/>
                <w:lang w:eastAsia="ja-JP"/>
              </w:rPr>
            </w:pPr>
            <w:ins w:id="100" w:author="Ivan Cheng (鄭宜樺)" w:date="2024-11-08T13:47:00Z">
              <w:r w:rsidRPr="005703E8">
                <w:rPr>
                  <w:lang w:eastAsia="ja-JP"/>
                </w:rPr>
                <w:t>6.3B.3.4_1.</w:t>
              </w:r>
            </w:ins>
            <w:ins w:id="101" w:author="Ivan Cheng (鄭宜樺)" w:date="2024-11-08T14:05:00Z">
              <w:r w:rsidR="008904E7" w:rsidRPr="005703E8">
                <w:rPr>
                  <w:lang w:eastAsia="ja-JP"/>
                </w:rPr>
                <w:t>3</w:t>
              </w:r>
            </w:ins>
            <w:ins w:id="102" w:author="Ivan Cheng (鄭宜樺)" w:date="2024-11-08T13:47:00Z">
              <w:r w:rsidRPr="005703E8">
                <w:rPr>
                  <w:lang w:eastAsia="ja-JP"/>
                </w:rPr>
                <w:t xml:space="preserve"> Transmit ON/OFF time mask for inter-band EN-DC including FR2 (</w:t>
              </w:r>
            </w:ins>
            <w:ins w:id="103" w:author="Ivan Cheng (鄭宜樺)" w:date="2024-11-08T14:05:00Z">
              <w:r w:rsidR="008904E7" w:rsidRPr="005703E8">
                <w:rPr>
                  <w:lang w:eastAsia="ja-JP"/>
                </w:rPr>
                <w:t>4</w:t>
              </w:r>
            </w:ins>
            <w:ins w:id="104" w:author="Ivan Cheng (鄭宜樺)" w:date="2024-11-08T13:47:00Z">
              <w:r w:rsidRPr="005703E8">
                <w:rPr>
                  <w:lang w:eastAsia="ja-JP"/>
                </w:rPr>
                <w:t xml:space="preserve"> NR CCs)</w:t>
              </w:r>
            </w:ins>
          </w:p>
        </w:tc>
        <w:tc>
          <w:tcPr>
            <w:tcW w:w="4535" w:type="dxa"/>
            <w:gridSpan w:val="2"/>
            <w:tcBorders>
              <w:top w:val="single" w:sz="4" w:space="0" w:color="auto"/>
              <w:left w:val="single" w:sz="4" w:space="0" w:color="auto"/>
              <w:bottom w:val="single" w:sz="4" w:space="0" w:color="auto"/>
              <w:right w:val="single" w:sz="4" w:space="0" w:color="auto"/>
            </w:tcBorders>
          </w:tcPr>
          <w:p w14:paraId="6D25371E" w14:textId="30838E2B" w:rsidR="007A060D" w:rsidRPr="005703E8" w:rsidRDefault="007A060D" w:rsidP="007A060D">
            <w:pPr>
              <w:pStyle w:val="TAL"/>
              <w:rPr>
                <w:ins w:id="105" w:author="Ivan Cheng (鄭宜樺)" w:date="2024-11-08T13:46:00Z"/>
              </w:rPr>
            </w:pPr>
            <w:ins w:id="106" w:author="Ivan Cheng (鄭宜樺)" w:date="2024-11-08T13:47:00Z">
              <w:r w:rsidRPr="005703E8">
                <w:t>Same as clause 6.3A.3.1.</w:t>
              </w:r>
            </w:ins>
            <w:ins w:id="107" w:author="Ivan Cheng (鄭宜樺)" w:date="2024-11-08T14:05:00Z">
              <w:r w:rsidR="008904E7" w:rsidRPr="005703E8">
                <w:t>3</w:t>
              </w:r>
            </w:ins>
            <w:ins w:id="108" w:author="Ivan Cheng (鄭宜樺)" w:date="2024-11-08T13:47:00Z">
              <w:r w:rsidRPr="005703E8">
                <w:t xml:space="preserve"> in TS 38.521-2 [9]</w:t>
              </w:r>
            </w:ins>
          </w:p>
        </w:tc>
        <w:tc>
          <w:tcPr>
            <w:tcW w:w="2720" w:type="dxa"/>
            <w:gridSpan w:val="2"/>
            <w:tcBorders>
              <w:top w:val="single" w:sz="4" w:space="0" w:color="auto"/>
              <w:left w:val="single" w:sz="4" w:space="0" w:color="auto"/>
              <w:bottom w:val="single" w:sz="4" w:space="0" w:color="auto"/>
              <w:right w:val="single" w:sz="4" w:space="0" w:color="auto"/>
            </w:tcBorders>
          </w:tcPr>
          <w:p w14:paraId="47C06605" w14:textId="77777777" w:rsidR="007A060D" w:rsidRPr="005703E8" w:rsidRDefault="007A060D" w:rsidP="007A060D">
            <w:pPr>
              <w:pStyle w:val="TAL"/>
              <w:rPr>
                <w:ins w:id="109" w:author="Ivan Cheng (鄭宜樺)" w:date="2024-11-08T13:46:00Z"/>
                <w:snapToGrid w:val="0"/>
                <w:lang w:eastAsia="sv-SE"/>
              </w:rPr>
            </w:pPr>
          </w:p>
        </w:tc>
      </w:tr>
      <w:tr w:rsidR="00DF24E2" w:rsidRPr="005703E8" w14:paraId="7FF3DE0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E9DFB13" w14:textId="77777777" w:rsidR="00DF24E2" w:rsidRPr="005703E8" w:rsidRDefault="00DF24E2" w:rsidP="00DC4842">
            <w:pPr>
              <w:pStyle w:val="TAL"/>
            </w:pPr>
            <w:r w:rsidRPr="005703E8">
              <w:t>6.3B.4.3 PRACH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DB5DE71" w14:textId="77777777" w:rsidR="00DF24E2" w:rsidRPr="005703E8" w:rsidRDefault="00DF24E2" w:rsidP="00DC4842">
            <w:pPr>
              <w:pStyle w:val="TAL"/>
            </w:pPr>
            <w:r w:rsidRPr="005703E8">
              <w:t>Same as clause 6.3.3.4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5238D63" w14:textId="77777777" w:rsidR="00DF24E2" w:rsidRPr="005703E8" w:rsidRDefault="00DF24E2" w:rsidP="00DC4842">
            <w:pPr>
              <w:pStyle w:val="TAL"/>
              <w:rPr>
                <w:snapToGrid w:val="0"/>
                <w:lang w:eastAsia="sv-SE"/>
              </w:rPr>
            </w:pPr>
          </w:p>
        </w:tc>
      </w:tr>
      <w:tr w:rsidR="00DF24E2" w:rsidRPr="005703E8" w14:paraId="2BF3EF8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9990B21" w14:textId="77777777" w:rsidR="00DF24E2" w:rsidRPr="005703E8" w:rsidRDefault="00DF24E2" w:rsidP="00DC4842">
            <w:pPr>
              <w:keepNext/>
              <w:keepLines/>
              <w:spacing w:after="0"/>
              <w:rPr>
                <w:rFonts w:ascii="Arial" w:hAnsi="Arial"/>
                <w:sz w:val="18"/>
              </w:rPr>
            </w:pPr>
            <w:r w:rsidRPr="005703E8">
              <w:rPr>
                <w:rFonts w:ascii="Arial" w:hAnsi="Arial"/>
                <w:sz w:val="18"/>
              </w:rPr>
              <w:t>6.3B.8.1.1</w:t>
            </w:r>
            <w:r w:rsidRPr="005703E8">
              <w:rPr>
                <w:rFonts w:ascii="Arial" w:hAnsi="Arial"/>
                <w:sz w:val="18"/>
              </w:rPr>
              <w:tab/>
              <w:t>Absolute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F4CDC84" w14:textId="77777777" w:rsidR="00DF24E2" w:rsidRPr="005703E8" w:rsidRDefault="00DF24E2" w:rsidP="00DC4842">
            <w:pPr>
              <w:keepNext/>
              <w:keepLines/>
              <w:spacing w:after="0"/>
              <w:rPr>
                <w:rFonts w:ascii="Arial" w:hAnsi="Arial"/>
                <w:sz w:val="18"/>
              </w:rPr>
            </w:pPr>
            <w:r w:rsidRPr="005703E8">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2B45A2B" w14:textId="77777777" w:rsidR="00DF24E2" w:rsidRPr="005703E8" w:rsidRDefault="00DF24E2" w:rsidP="00DC4842">
            <w:pPr>
              <w:keepNext/>
              <w:keepLines/>
              <w:spacing w:after="0"/>
              <w:rPr>
                <w:rFonts w:ascii="Arial" w:hAnsi="Arial"/>
                <w:snapToGrid w:val="0"/>
                <w:sz w:val="18"/>
                <w:lang w:eastAsia="sv-SE"/>
              </w:rPr>
            </w:pPr>
          </w:p>
        </w:tc>
      </w:tr>
      <w:tr w:rsidR="00DF24E2" w:rsidRPr="005703E8" w14:paraId="56643B6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38C198" w14:textId="77777777" w:rsidR="00DF24E2" w:rsidRPr="005703E8" w:rsidRDefault="00DF24E2" w:rsidP="00DC4842">
            <w:pPr>
              <w:keepNext/>
              <w:keepLines/>
              <w:spacing w:after="0"/>
              <w:rPr>
                <w:rFonts w:ascii="Arial" w:hAnsi="Arial"/>
                <w:sz w:val="18"/>
              </w:rPr>
            </w:pPr>
            <w:r w:rsidRPr="005703E8">
              <w:rPr>
                <w:rFonts w:ascii="Arial" w:hAnsi="Arial"/>
                <w:sz w:val="18"/>
              </w:rPr>
              <w:t>6.3B.8.1.2</w:t>
            </w:r>
            <w:r w:rsidRPr="005703E8">
              <w:rPr>
                <w:rFonts w:ascii="Arial" w:hAnsi="Arial"/>
                <w:sz w:val="18"/>
              </w:rPr>
              <w:tab/>
              <w:t>Absolute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467BCDC" w14:textId="77777777" w:rsidR="00DF24E2" w:rsidRPr="005703E8" w:rsidRDefault="00DF24E2" w:rsidP="00DC4842">
            <w:pPr>
              <w:keepNext/>
              <w:keepLines/>
              <w:spacing w:after="0"/>
              <w:rPr>
                <w:rFonts w:ascii="Arial" w:hAnsi="Arial"/>
                <w:sz w:val="18"/>
              </w:rPr>
            </w:pPr>
            <w:r w:rsidRPr="005703E8">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AC51930" w14:textId="77777777" w:rsidR="00DF24E2" w:rsidRPr="005703E8" w:rsidRDefault="00DF24E2" w:rsidP="00DC4842">
            <w:pPr>
              <w:keepNext/>
              <w:keepLines/>
              <w:spacing w:after="0"/>
              <w:rPr>
                <w:rFonts w:ascii="Arial" w:hAnsi="Arial"/>
                <w:snapToGrid w:val="0"/>
                <w:sz w:val="18"/>
                <w:lang w:eastAsia="sv-SE"/>
              </w:rPr>
            </w:pPr>
          </w:p>
        </w:tc>
      </w:tr>
      <w:tr w:rsidR="00DF24E2" w:rsidRPr="005703E8" w14:paraId="24DFC56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E47A6A6" w14:textId="77777777" w:rsidR="00DF24E2" w:rsidRPr="005703E8" w:rsidRDefault="00DF24E2" w:rsidP="00DC4842">
            <w:pPr>
              <w:keepNext/>
              <w:keepLines/>
              <w:spacing w:after="0"/>
              <w:rPr>
                <w:rFonts w:ascii="Arial" w:hAnsi="Arial"/>
                <w:sz w:val="18"/>
              </w:rPr>
            </w:pPr>
            <w:r w:rsidRPr="005703E8">
              <w:rPr>
                <w:rFonts w:ascii="Arial" w:hAnsi="Arial"/>
                <w:sz w:val="18"/>
              </w:rPr>
              <w:lastRenderedPageBreak/>
              <w:t>6.3B.8.1.3</w:t>
            </w:r>
            <w:r w:rsidRPr="005703E8">
              <w:rPr>
                <w:rFonts w:ascii="Arial" w:hAnsi="Arial"/>
                <w:sz w:val="18"/>
              </w:rPr>
              <w:tab/>
              <w:t>Absolute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DD10C09" w14:textId="77777777" w:rsidR="00DF24E2" w:rsidRPr="005703E8" w:rsidRDefault="00DF24E2" w:rsidP="00DC4842">
            <w:pPr>
              <w:keepNext/>
              <w:keepLines/>
              <w:spacing w:after="0"/>
              <w:rPr>
                <w:rFonts w:ascii="Arial" w:hAnsi="Arial"/>
                <w:sz w:val="18"/>
              </w:rPr>
            </w:pPr>
            <w:r w:rsidRPr="005703E8">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7C7BE63" w14:textId="77777777" w:rsidR="00DF24E2" w:rsidRPr="005703E8" w:rsidRDefault="00DF24E2" w:rsidP="00DC4842">
            <w:pPr>
              <w:keepNext/>
              <w:keepLines/>
              <w:spacing w:after="0"/>
              <w:rPr>
                <w:rFonts w:ascii="Arial" w:hAnsi="Arial"/>
                <w:snapToGrid w:val="0"/>
                <w:sz w:val="18"/>
                <w:lang w:eastAsia="sv-SE"/>
              </w:rPr>
            </w:pPr>
          </w:p>
        </w:tc>
      </w:tr>
      <w:tr w:rsidR="00DF24E2" w:rsidRPr="005703E8" w14:paraId="108C9AA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A4569C" w14:textId="77777777" w:rsidR="00DF24E2" w:rsidRPr="005703E8" w:rsidRDefault="00DF24E2" w:rsidP="00DC4842">
            <w:pPr>
              <w:keepNext/>
              <w:keepLines/>
              <w:spacing w:after="0"/>
              <w:rPr>
                <w:rFonts w:ascii="Arial" w:hAnsi="Arial"/>
                <w:sz w:val="18"/>
              </w:rPr>
            </w:pPr>
            <w:r w:rsidRPr="005703E8">
              <w:rPr>
                <w:rFonts w:ascii="Arial" w:hAnsi="Arial"/>
                <w:sz w:val="18"/>
              </w:rPr>
              <w:t>6.3B.8.1.4</w:t>
            </w:r>
            <w:r w:rsidRPr="005703E8">
              <w:rPr>
                <w:rFonts w:ascii="Arial" w:hAnsi="Arial"/>
                <w:sz w:val="18"/>
              </w:rPr>
              <w:tab/>
              <w:t>Absolute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69B6AE0" w14:textId="77777777" w:rsidR="00DF24E2" w:rsidRPr="005703E8" w:rsidRDefault="00DF24E2" w:rsidP="00DC4842">
            <w:pPr>
              <w:keepNext/>
              <w:keepLines/>
              <w:spacing w:after="0"/>
              <w:rPr>
                <w:rFonts w:ascii="Arial" w:hAnsi="Arial"/>
                <w:sz w:val="18"/>
              </w:rPr>
            </w:pPr>
            <w:r w:rsidRPr="005703E8">
              <w:rPr>
                <w:rFonts w:ascii="Arial" w:hAnsi="Arial"/>
                <w:sz w:val="18"/>
              </w:rPr>
              <w:t>Same as clause 6.3.4.2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35FE2CE" w14:textId="77777777" w:rsidR="00DF24E2" w:rsidRPr="005703E8" w:rsidRDefault="00DF24E2" w:rsidP="00DC4842">
            <w:pPr>
              <w:keepNext/>
              <w:keepLines/>
              <w:spacing w:after="0"/>
              <w:rPr>
                <w:rFonts w:ascii="Arial" w:hAnsi="Arial"/>
                <w:snapToGrid w:val="0"/>
                <w:sz w:val="18"/>
                <w:lang w:eastAsia="sv-SE"/>
              </w:rPr>
            </w:pPr>
          </w:p>
        </w:tc>
      </w:tr>
      <w:tr w:rsidR="00DF24E2" w:rsidRPr="005703E8" w14:paraId="523D80C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D14E940" w14:textId="77777777" w:rsidR="00DF24E2" w:rsidRPr="005703E8" w:rsidRDefault="00DF24E2" w:rsidP="00DC4842">
            <w:pPr>
              <w:pStyle w:val="TAL"/>
            </w:pPr>
            <w:r w:rsidRPr="005703E8">
              <w:t>6.3B.8.1.4_1.1 Absolute power tolerance for inter-band EN-DC including FR2 (2 NR CC)</w:t>
            </w:r>
          </w:p>
        </w:tc>
        <w:tc>
          <w:tcPr>
            <w:tcW w:w="4535" w:type="dxa"/>
            <w:gridSpan w:val="2"/>
            <w:tcBorders>
              <w:top w:val="single" w:sz="4" w:space="0" w:color="auto"/>
              <w:left w:val="single" w:sz="4" w:space="0" w:color="auto"/>
              <w:bottom w:val="single" w:sz="4" w:space="0" w:color="auto"/>
              <w:right w:val="single" w:sz="4" w:space="0" w:color="auto"/>
            </w:tcBorders>
          </w:tcPr>
          <w:p w14:paraId="2645497E" w14:textId="77777777" w:rsidR="00DF24E2" w:rsidRPr="005703E8" w:rsidRDefault="00DF24E2" w:rsidP="00DC4842">
            <w:pPr>
              <w:pStyle w:val="TAL"/>
            </w:pPr>
            <w:r w:rsidRPr="005703E8">
              <w:t>Same as clause 6.3A.4.2.1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B212962" w14:textId="77777777" w:rsidR="00DF24E2" w:rsidRPr="005703E8" w:rsidRDefault="00DF24E2" w:rsidP="00DC4842">
            <w:pPr>
              <w:pStyle w:val="TAL"/>
              <w:rPr>
                <w:snapToGrid w:val="0"/>
                <w:lang w:eastAsia="sv-SE"/>
              </w:rPr>
            </w:pPr>
          </w:p>
        </w:tc>
      </w:tr>
      <w:tr w:rsidR="00DF24E2" w:rsidRPr="005703E8" w14:paraId="72790D5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82F70A" w14:textId="77777777" w:rsidR="00DF24E2" w:rsidRPr="005703E8" w:rsidRDefault="00DF24E2" w:rsidP="00DC4842">
            <w:pPr>
              <w:pStyle w:val="TAL"/>
            </w:pPr>
            <w:r w:rsidRPr="005703E8">
              <w:t>6.3B.8.1.4_1.2 Absolute power tolerance for inter-band EN-DC including FR2 (3 NR CC)</w:t>
            </w:r>
          </w:p>
        </w:tc>
        <w:tc>
          <w:tcPr>
            <w:tcW w:w="4535" w:type="dxa"/>
            <w:gridSpan w:val="2"/>
            <w:tcBorders>
              <w:top w:val="single" w:sz="4" w:space="0" w:color="auto"/>
              <w:left w:val="single" w:sz="4" w:space="0" w:color="auto"/>
              <w:bottom w:val="single" w:sz="4" w:space="0" w:color="auto"/>
              <w:right w:val="single" w:sz="4" w:space="0" w:color="auto"/>
            </w:tcBorders>
          </w:tcPr>
          <w:p w14:paraId="674C07CF" w14:textId="77777777" w:rsidR="00DF24E2" w:rsidRPr="005703E8" w:rsidRDefault="00DF24E2" w:rsidP="00DC4842">
            <w:pPr>
              <w:pStyle w:val="TAL"/>
            </w:pPr>
            <w:r w:rsidRPr="005703E8">
              <w:t>Same as clause 6.3A.4.2.2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D46D7C" w14:textId="77777777" w:rsidR="00DF24E2" w:rsidRPr="005703E8" w:rsidRDefault="00DF24E2" w:rsidP="00DC4842">
            <w:pPr>
              <w:pStyle w:val="TAL"/>
              <w:rPr>
                <w:snapToGrid w:val="0"/>
                <w:lang w:eastAsia="sv-SE"/>
              </w:rPr>
            </w:pPr>
          </w:p>
        </w:tc>
      </w:tr>
      <w:tr w:rsidR="00DF24E2" w:rsidRPr="005703E8" w14:paraId="4F53E7D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0237B3" w14:textId="77777777" w:rsidR="00DF24E2" w:rsidRPr="005703E8" w:rsidRDefault="00DF24E2" w:rsidP="00DC4842">
            <w:pPr>
              <w:pStyle w:val="TAL"/>
            </w:pPr>
            <w:r w:rsidRPr="005703E8">
              <w:t xml:space="preserve">6.3B.8.1.4_1.3 Absolute power tolerance for inter-band EN-DC including FR2 (4 NR CC) </w:t>
            </w:r>
          </w:p>
        </w:tc>
        <w:tc>
          <w:tcPr>
            <w:tcW w:w="4535" w:type="dxa"/>
            <w:gridSpan w:val="2"/>
            <w:tcBorders>
              <w:top w:val="single" w:sz="4" w:space="0" w:color="auto"/>
              <w:left w:val="single" w:sz="4" w:space="0" w:color="auto"/>
              <w:bottom w:val="single" w:sz="4" w:space="0" w:color="auto"/>
              <w:right w:val="single" w:sz="4" w:space="0" w:color="auto"/>
            </w:tcBorders>
          </w:tcPr>
          <w:p w14:paraId="551F8732" w14:textId="77777777" w:rsidR="00DF24E2" w:rsidRPr="005703E8" w:rsidRDefault="00DF24E2" w:rsidP="00DC4842">
            <w:pPr>
              <w:pStyle w:val="TAL"/>
            </w:pPr>
            <w:r w:rsidRPr="005703E8">
              <w:t>Same as clause 6.3A.4.2.3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59279B5" w14:textId="77777777" w:rsidR="00DF24E2" w:rsidRPr="005703E8" w:rsidRDefault="00DF24E2" w:rsidP="00DC4842">
            <w:pPr>
              <w:pStyle w:val="TAL"/>
              <w:rPr>
                <w:snapToGrid w:val="0"/>
                <w:lang w:eastAsia="sv-SE"/>
              </w:rPr>
            </w:pPr>
          </w:p>
        </w:tc>
      </w:tr>
      <w:tr w:rsidR="00DF24E2" w:rsidRPr="005703E8" w14:paraId="334D899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0F25A87" w14:textId="77777777" w:rsidR="00DF24E2" w:rsidRPr="005703E8" w:rsidRDefault="00DF24E2" w:rsidP="00DC4842">
            <w:pPr>
              <w:keepNext/>
              <w:keepLines/>
              <w:spacing w:after="0"/>
              <w:rPr>
                <w:rFonts w:ascii="Arial" w:hAnsi="Arial"/>
                <w:sz w:val="18"/>
              </w:rPr>
            </w:pPr>
            <w:r w:rsidRPr="005703E8">
              <w:rPr>
                <w:rFonts w:ascii="Arial" w:hAnsi="Arial"/>
                <w:sz w:val="18"/>
              </w:rPr>
              <w:t>6.3B.8.2.1</w:t>
            </w:r>
            <w:r w:rsidRPr="005703E8">
              <w:rPr>
                <w:rFonts w:ascii="Arial" w:hAnsi="Arial"/>
                <w:sz w:val="18"/>
              </w:rPr>
              <w:tab/>
              <w:t>Relative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C87E00F" w14:textId="77777777" w:rsidR="00DF24E2" w:rsidRPr="005703E8" w:rsidRDefault="00DF24E2" w:rsidP="00DC4842">
            <w:pPr>
              <w:keepNext/>
              <w:keepLines/>
              <w:spacing w:after="0"/>
              <w:rPr>
                <w:rFonts w:ascii="Arial" w:hAnsi="Arial"/>
                <w:sz w:val="18"/>
              </w:rPr>
            </w:pPr>
            <w:r w:rsidRPr="005703E8">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3AB7253" w14:textId="77777777" w:rsidR="00DF24E2" w:rsidRPr="005703E8" w:rsidRDefault="00DF24E2" w:rsidP="00DC4842">
            <w:pPr>
              <w:keepNext/>
              <w:keepLines/>
              <w:spacing w:after="0"/>
              <w:rPr>
                <w:rFonts w:ascii="Arial" w:hAnsi="Arial"/>
                <w:snapToGrid w:val="0"/>
                <w:sz w:val="18"/>
                <w:lang w:eastAsia="sv-SE"/>
              </w:rPr>
            </w:pPr>
          </w:p>
        </w:tc>
      </w:tr>
      <w:tr w:rsidR="00DF24E2" w:rsidRPr="005703E8" w14:paraId="6D53485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0A3F225" w14:textId="77777777" w:rsidR="00DF24E2" w:rsidRPr="005703E8" w:rsidRDefault="00DF24E2" w:rsidP="00DC4842">
            <w:pPr>
              <w:keepNext/>
              <w:keepLines/>
              <w:spacing w:after="0"/>
              <w:rPr>
                <w:rFonts w:ascii="Arial" w:hAnsi="Arial"/>
                <w:sz w:val="18"/>
              </w:rPr>
            </w:pPr>
            <w:r w:rsidRPr="005703E8">
              <w:rPr>
                <w:rFonts w:ascii="Arial" w:hAnsi="Arial"/>
                <w:sz w:val="18"/>
              </w:rPr>
              <w:t>6.3B.8.2.2</w:t>
            </w:r>
            <w:r w:rsidRPr="005703E8">
              <w:rPr>
                <w:rFonts w:ascii="Arial" w:hAnsi="Arial"/>
                <w:sz w:val="18"/>
              </w:rPr>
              <w:tab/>
              <w:t>Relative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C8D4730" w14:textId="77777777" w:rsidR="00DF24E2" w:rsidRPr="005703E8" w:rsidRDefault="00DF24E2" w:rsidP="00DC4842">
            <w:pPr>
              <w:keepNext/>
              <w:keepLines/>
              <w:spacing w:after="0"/>
              <w:rPr>
                <w:rFonts w:ascii="Arial" w:hAnsi="Arial"/>
                <w:sz w:val="18"/>
              </w:rPr>
            </w:pPr>
            <w:r w:rsidRPr="005703E8">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2F0DCCD" w14:textId="77777777" w:rsidR="00DF24E2" w:rsidRPr="005703E8" w:rsidRDefault="00DF24E2" w:rsidP="00DC4842">
            <w:pPr>
              <w:keepNext/>
              <w:keepLines/>
              <w:spacing w:after="0"/>
              <w:rPr>
                <w:rFonts w:ascii="Arial" w:hAnsi="Arial"/>
                <w:snapToGrid w:val="0"/>
                <w:sz w:val="18"/>
                <w:lang w:eastAsia="sv-SE"/>
              </w:rPr>
            </w:pPr>
          </w:p>
        </w:tc>
      </w:tr>
      <w:tr w:rsidR="00DF24E2" w:rsidRPr="005703E8" w14:paraId="73AA4AA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0BF1DA" w14:textId="77777777" w:rsidR="00DF24E2" w:rsidRPr="005703E8" w:rsidRDefault="00DF24E2" w:rsidP="00DC4842">
            <w:pPr>
              <w:keepNext/>
              <w:keepLines/>
              <w:spacing w:after="0"/>
              <w:rPr>
                <w:rFonts w:ascii="Arial" w:hAnsi="Arial"/>
                <w:sz w:val="18"/>
              </w:rPr>
            </w:pPr>
            <w:r w:rsidRPr="005703E8">
              <w:rPr>
                <w:rFonts w:ascii="Arial" w:hAnsi="Arial"/>
                <w:sz w:val="18"/>
              </w:rPr>
              <w:t>6.3B.8.2.3</w:t>
            </w:r>
            <w:r w:rsidRPr="005703E8">
              <w:rPr>
                <w:rFonts w:ascii="Arial" w:hAnsi="Arial"/>
                <w:sz w:val="18"/>
              </w:rPr>
              <w:tab/>
              <w:t>Relative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84A0F7C" w14:textId="77777777" w:rsidR="00DF24E2" w:rsidRPr="005703E8" w:rsidRDefault="00DF24E2" w:rsidP="00DC4842">
            <w:pPr>
              <w:keepNext/>
              <w:keepLines/>
              <w:spacing w:after="0"/>
              <w:rPr>
                <w:rFonts w:ascii="Arial" w:hAnsi="Arial"/>
                <w:sz w:val="18"/>
              </w:rPr>
            </w:pPr>
            <w:r w:rsidRPr="005703E8">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C40F957" w14:textId="77777777" w:rsidR="00DF24E2" w:rsidRPr="005703E8" w:rsidRDefault="00DF24E2" w:rsidP="00DC4842">
            <w:pPr>
              <w:keepNext/>
              <w:keepLines/>
              <w:spacing w:after="0"/>
              <w:rPr>
                <w:rFonts w:ascii="Arial" w:hAnsi="Arial"/>
                <w:snapToGrid w:val="0"/>
                <w:sz w:val="18"/>
                <w:lang w:eastAsia="sv-SE"/>
              </w:rPr>
            </w:pPr>
          </w:p>
        </w:tc>
      </w:tr>
      <w:tr w:rsidR="00DF24E2" w:rsidRPr="005703E8" w14:paraId="282E69A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FEF6E1" w14:textId="77777777" w:rsidR="00DF24E2" w:rsidRPr="005703E8" w:rsidRDefault="00DF24E2" w:rsidP="00DC4842">
            <w:pPr>
              <w:keepNext/>
              <w:keepLines/>
              <w:spacing w:after="0"/>
              <w:rPr>
                <w:rFonts w:ascii="Arial" w:hAnsi="Arial"/>
                <w:sz w:val="18"/>
              </w:rPr>
            </w:pPr>
            <w:r w:rsidRPr="005703E8">
              <w:rPr>
                <w:rFonts w:ascii="Arial" w:hAnsi="Arial"/>
                <w:sz w:val="18"/>
              </w:rPr>
              <w:t>6.3B.8.2.4</w:t>
            </w:r>
            <w:r w:rsidRPr="005703E8">
              <w:rPr>
                <w:rFonts w:ascii="Arial" w:hAnsi="Arial"/>
                <w:sz w:val="18"/>
              </w:rPr>
              <w:tab/>
              <w:t>Relative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E520CA6" w14:textId="77777777" w:rsidR="00DF24E2" w:rsidRPr="005703E8" w:rsidRDefault="00DF24E2" w:rsidP="00DC4842">
            <w:pPr>
              <w:keepNext/>
              <w:keepLines/>
              <w:spacing w:after="0"/>
              <w:rPr>
                <w:rFonts w:ascii="Arial" w:hAnsi="Arial"/>
                <w:sz w:val="18"/>
              </w:rPr>
            </w:pPr>
            <w:r w:rsidRPr="005703E8">
              <w:rPr>
                <w:rFonts w:ascii="Arial" w:hAnsi="Arial"/>
                <w:sz w:val="18"/>
              </w:rPr>
              <w:t>Same as clause 6.3.4.3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CBC2043" w14:textId="77777777" w:rsidR="00DF24E2" w:rsidRPr="005703E8" w:rsidRDefault="00DF24E2" w:rsidP="00DC4842">
            <w:pPr>
              <w:keepNext/>
              <w:keepLines/>
              <w:spacing w:after="0"/>
              <w:rPr>
                <w:rFonts w:ascii="Arial" w:hAnsi="Arial"/>
                <w:snapToGrid w:val="0"/>
                <w:sz w:val="18"/>
                <w:lang w:eastAsia="sv-SE"/>
              </w:rPr>
            </w:pPr>
          </w:p>
        </w:tc>
      </w:tr>
      <w:tr w:rsidR="00DF24E2" w:rsidRPr="005703E8" w14:paraId="67D2E9A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798182B" w14:textId="77777777" w:rsidR="00DF24E2" w:rsidRPr="005703E8" w:rsidRDefault="00DF24E2" w:rsidP="00DC4842">
            <w:pPr>
              <w:keepNext/>
              <w:keepLines/>
              <w:spacing w:after="0"/>
              <w:rPr>
                <w:rFonts w:ascii="Arial" w:hAnsi="Arial"/>
                <w:sz w:val="18"/>
              </w:rPr>
            </w:pPr>
            <w:r w:rsidRPr="005703E8">
              <w:rPr>
                <w:rFonts w:ascii="Arial" w:hAnsi="Arial"/>
                <w:sz w:val="18"/>
              </w:rPr>
              <w:t>6.3B.8.3.1</w:t>
            </w:r>
            <w:r w:rsidRPr="005703E8">
              <w:rPr>
                <w:rFonts w:ascii="Arial" w:hAnsi="Arial"/>
                <w:sz w:val="18"/>
              </w:rPr>
              <w:tab/>
              <w:t>Aggregate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0E3DDB2" w14:textId="77777777" w:rsidR="00DF24E2" w:rsidRPr="005703E8" w:rsidRDefault="00DF24E2" w:rsidP="00DC4842">
            <w:pPr>
              <w:keepNext/>
              <w:keepLines/>
              <w:spacing w:after="0"/>
              <w:rPr>
                <w:rFonts w:ascii="Arial" w:hAnsi="Arial"/>
                <w:sz w:val="18"/>
              </w:rPr>
            </w:pPr>
            <w:r w:rsidRPr="005703E8">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0BCD8B9" w14:textId="77777777" w:rsidR="00DF24E2" w:rsidRPr="005703E8" w:rsidRDefault="00DF24E2" w:rsidP="00DC4842">
            <w:pPr>
              <w:keepNext/>
              <w:keepLines/>
              <w:spacing w:after="0"/>
              <w:rPr>
                <w:rFonts w:ascii="Arial" w:hAnsi="Arial"/>
                <w:snapToGrid w:val="0"/>
                <w:sz w:val="18"/>
                <w:lang w:eastAsia="sv-SE"/>
              </w:rPr>
            </w:pPr>
          </w:p>
        </w:tc>
      </w:tr>
      <w:tr w:rsidR="00DF24E2" w:rsidRPr="005703E8" w14:paraId="30703A3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15996B7" w14:textId="77777777" w:rsidR="00DF24E2" w:rsidRPr="005703E8" w:rsidRDefault="00DF24E2" w:rsidP="00DC4842">
            <w:pPr>
              <w:keepNext/>
              <w:keepLines/>
              <w:spacing w:after="0"/>
              <w:rPr>
                <w:rFonts w:ascii="Arial" w:hAnsi="Arial"/>
                <w:sz w:val="18"/>
              </w:rPr>
            </w:pPr>
            <w:r w:rsidRPr="005703E8">
              <w:rPr>
                <w:rFonts w:ascii="Arial" w:hAnsi="Arial"/>
                <w:sz w:val="18"/>
              </w:rPr>
              <w:t>6.3B.8.3.2</w:t>
            </w:r>
            <w:r w:rsidRPr="005703E8">
              <w:rPr>
                <w:rFonts w:ascii="Arial" w:hAnsi="Arial"/>
                <w:sz w:val="18"/>
              </w:rPr>
              <w:tab/>
              <w:t>Aggregate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4F7A587" w14:textId="77777777" w:rsidR="00DF24E2" w:rsidRPr="005703E8" w:rsidRDefault="00DF24E2" w:rsidP="00DC4842">
            <w:pPr>
              <w:keepNext/>
              <w:keepLines/>
              <w:spacing w:after="0"/>
              <w:rPr>
                <w:rFonts w:ascii="Arial" w:hAnsi="Arial"/>
                <w:sz w:val="18"/>
              </w:rPr>
            </w:pPr>
            <w:r w:rsidRPr="005703E8">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B95E49E" w14:textId="77777777" w:rsidR="00DF24E2" w:rsidRPr="005703E8" w:rsidRDefault="00DF24E2" w:rsidP="00DC4842">
            <w:pPr>
              <w:keepNext/>
              <w:keepLines/>
              <w:spacing w:after="0"/>
              <w:rPr>
                <w:rFonts w:ascii="Arial" w:hAnsi="Arial"/>
                <w:snapToGrid w:val="0"/>
                <w:sz w:val="18"/>
                <w:lang w:eastAsia="sv-SE"/>
              </w:rPr>
            </w:pPr>
          </w:p>
        </w:tc>
      </w:tr>
      <w:tr w:rsidR="00DF24E2" w:rsidRPr="005703E8" w14:paraId="33D154C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755DDD" w14:textId="77777777" w:rsidR="00DF24E2" w:rsidRPr="005703E8" w:rsidRDefault="00DF24E2" w:rsidP="00DC4842">
            <w:pPr>
              <w:keepNext/>
              <w:keepLines/>
              <w:spacing w:after="0"/>
              <w:rPr>
                <w:rFonts w:ascii="Arial" w:hAnsi="Arial"/>
                <w:sz w:val="18"/>
              </w:rPr>
            </w:pPr>
            <w:r w:rsidRPr="005703E8">
              <w:rPr>
                <w:rFonts w:ascii="Arial" w:hAnsi="Arial"/>
                <w:sz w:val="18"/>
              </w:rPr>
              <w:t>6.3B.8.3.3</w:t>
            </w:r>
            <w:r w:rsidRPr="005703E8">
              <w:rPr>
                <w:rFonts w:ascii="Arial" w:hAnsi="Arial"/>
                <w:sz w:val="18"/>
              </w:rPr>
              <w:tab/>
              <w:t>Aggregate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D9ECEFD" w14:textId="77777777" w:rsidR="00DF24E2" w:rsidRPr="005703E8" w:rsidRDefault="00DF24E2" w:rsidP="00DC4842">
            <w:pPr>
              <w:keepNext/>
              <w:keepLines/>
              <w:spacing w:after="0"/>
              <w:rPr>
                <w:rFonts w:ascii="Arial" w:hAnsi="Arial"/>
                <w:sz w:val="18"/>
              </w:rPr>
            </w:pPr>
            <w:r w:rsidRPr="005703E8">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077825E" w14:textId="77777777" w:rsidR="00DF24E2" w:rsidRPr="005703E8" w:rsidRDefault="00DF24E2" w:rsidP="00DC4842">
            <w:pPr>
              <w:keepNext/>
              <w:keepLines/>
              <w:spacing w:after="0"/>
              <w:rPr>
                <w:rFonts w:ascii="Arial" w:hAnsi="Arial"/>
                <w:snapToGrid w:val="0"/>
                <w:sz w:val="18"/>
                <w:lang w:eastAsia="sv-SE"/>
              </w:rPr>
            </w:pPr>
          </w:p>
        </w:tc>
      </w:tr>
      <w:tr w:rsidR="00DF24E2" w:rsidRPr="005703E8" w14:paraId="5B756CD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0ADF6E4" w14:textId="77777777" w:rsidR="00DF24E2" w:rsidRPr="005703E8" w:rsidRDefault="00DF24E2" w:rsidP="00DC4842">
            <w:pPr>
              <w:keepNext/>
              <w:keepLines/>
              <w:spacing w:after="0"/>
              <w:rPr>
                <w:rFonts w:ascii="Arial" w:hAnsi="Arial"/>
                <w:sz w:val="18"/>
              </w:rPr>
            </w:pPr>
            <w:r w:rsidRPr="005703E8">
              <w:rPr>
                <w:rFonts w:ascii="Arial" w:hAnsi="Arial"/>
                <w:sz w:val="18"/>
              </w:rPr>
              <w:t>6.3B.8.3.4</w:t>
            </w:r>
            <w:r w:rsidRPr="005703E8">
              <w:rPr>
                <w:rFonts w:ascii="Arial" w:hAnsi="Arial"/>
                <w:sz w:val="18"/>
              </w:rPr>
              <w:tab/>
              <w:t>Aggregate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CE53CD4" w14:textId="77777777" w:rsidR="00DF24E2" w:rsidRPr="005703E8" w:rsidRDefault="00DF24E2" w:rsidP="00DC4842">
            <w:pPr>
              <w:keepNext/>
              <w:keepLines/>
              <w:spacing w:after="0"/>
              <w:rPr>
                <w:rFonts w:ascii="Arial" w:hAnsi="Arial"/>
                <w:sz w:val="18"/>
              </w:rPr>
            </w:pPr>
            <w:r w:rsidRPr="005703E8">
              <w:rPr>
                <w:rFonts w:ascii="Arial" w:hAnsi="Arial"/>
                <w:sz w:val="18"/>
              </w:rPr>
              <w:t>Same as clause 6.3.4.4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15B6D1A" w14:textId="77777777" w:rsidR="00DF24E2" w:rsidRPr="005703E8" w:rsidRDefault="00DF24E2" w:rsidP="00DC4842">
            <w:pPr>
              <w:keepNext/>
              <w:keepLines/>
              <w:spacing w:after="0"/>
              <w:rPr>
                <w:rFonts w:ascii="Arial" w:hAnsi="Arial"/>
                <w:snapToGrid w:val="0"/>
                <w:sz w:val="18"/>
                <w:lang w:eastAsia="sv-SE"/>
              </w:rPr>
            </w:pPr>
          </w:p>
        </w:tc>
      </w:tr>
      <w:tr w:rsidR="00DF24E2" w:rsidRPr="005703E8" w14:paraId="6463D82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2DDC6BB" w14:textId="77777777" w:rsidR="00DF24E2" w:rsidRPr="005703E8" w:rsidRDefault="00DF24E2" w:rsidP="00DC4842">
            <w:pPr>
              <w:keepNext/>
              <w:keepLines/>
              <w:spacing w:after="0"/>
              <w:rPr>
                <w:rFonts w:ascii="Arial" w:hAnsi="Arial"/>
                <w:sz w:val="18"/>
              </w:rPr>
            </w:pPr>
            <w:r w:rsidRPr="005703E8">
              <w:rPr>
                <w:rFonts w:ascii="Arial" w:hAnsi="Arial"/>
                <w:sz w:val="18"/>
              </w:rPr>
              <w:t>6.3B.8.3.4_1.1 Aggregate power tolerance for inter-band EN-DC including FR2 (2 NR CC)</w:t>
            </w:r>
          </w:p>
        </w:tc>
        <w:tc>
          <w:tcPr>
            <w:tcW w:w="4535" w:type="dxa"/>
            <w:gridSpan w:val="2"/>
            <w:tcBorders>
              <w:top w:val="single" w:sz="4" w:space="0" w:color="auto"/>
              <w:left w:val="single" w:sz="4" w:space="0" w:color="auto"/>
              <w:bottom w:val="single" w:sz="4" w:space="0" w:color="auto"/>
              <w:right w:val="single" w:sz="4" w:space="0" w:color="auto"/>
            </w:tcBorders>
          </w:tcPr>
          <w:p w14:paraId="511DBE1D" w14:textId="77777777" w:rsidR="00DF24E2" w:rsidRPr="005703E8" w:rsidRDefault="00DF24E2" w:rsidP="00DC4842">
            <w:pPr>
              <w:keepNext/>
              <w:keepLines/>
              <w:spacing w:after="0"/>
              <w:rPr>
                <w:rFonts w:ascii="Arial" w:hAnsi="Arial"/>
                <w:sz w:val="18"/>
              </w:rPr>
            </w:pPr>
            <w:r w:rsidRPr="005703E8">
              <w:rPr>
                <w:rFonts w:ascii="Arial" w:hAnsi="Arial"/>
                <w:sz w:val="18"/>
              </w:rPr>
              <w:t>Same as clause 6.3A.4.4.1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D1331A1" w14:textId="77777777" w:rsidR="00DF24E2" w:rsidRPr="005703E8" w:rsidRDefault="00DF24E2" w:rsidP="00DC4842">
            <w:pPr>
              <w:keepNext/>
              <w:keepLines/>
              <w:spacing w:after="0"/>
              <w:rPr>
                <w:rFonts w:ascii="Arial" w:hAnsi="Arial"/>
                <w:snapToGrid w:val="0"/>
                <w:sz w:val="18"/>
                <w:lang w:eastAsia="sv-SE"/>
              </w:rPr>
            </w:pPr>
          </w:p>
        </w:tc>
      </w:tr>
      <w:tr w:rsidR="00DF24E2" w:rsidRPr="005703E8" w14:paraId="02DA204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697616" w14:textId="77777777" w:rsidR="00DF24E2" w:rsidRPr="005703E8" w:rsidRDefault="00DF24E2" w:rsidP="00DC4842">
            <w:pPr>
              <w:keepNext/>
              <w:keepLines/>
              <w:spacing w:after="0"/>
              <w:rPr>
                <w:rFonts w:ascii="Arial" w:hAnsi="Arial"/>
                <w:sz w:val="18"/>
              </w:rPr>
            </w:pPr>
            <w:r w:rsidRPr="005703E8">
              <w:rPr>
                <w:rFonts w:ascii="Arial" w:hAnsi="Arial"/>
                <w:sz w:val="18"/>
              </w:rPr>
              <w:t>6.3B.8.3.4_1.2 Aggregate power tolerance for inter-band EN-DC including FR2 (3 NR CC)</w:t>
            </w:r>
          </w:p>
        </w:tc>
        <w:tc>
          <w:tcPr>
            <w:tcW w:w="4535" w:type="dxa"/>
            <w:gridSpan w:val="2"/>
            <w:tcBorders>
              <w:top w:val="single" w:sz="4" w:space="0" w:color="auto"/>
              <w:left w:val="single" w:sz="4" w:space="0" w:color="auto"/>
              <w:bottom w:val="single" w:sz="4" w:space="0" w:color="auto"/>
              <w:right w:val="single" w:sz="4" w:space="0" w:color="auto"/>
            </w:tcBorders>
          </w:tcPr>
          <w:p w14:paraId="19E4233B" w14:textId="77777777" w:rsidR="00DF24E2" w:rsidRPr="005703E8" w:rsidRDefault="00DF24E2" w:rsidP="00DC4842">
            <w:pPr>
              <w:keepNext/>
              <w:keepLines/>
              <w:spacing w:after="0"/>
              <w:rPr>
                <w:rFonts w:ascii="Arial" w:hAnsi="Arial"/>
                <w:sz w:val="18"/>
              </w:rPr>
            </w:pPr>
            <w:r w:rsidRPr="005703E8">
              <w:rPr>
                <w:rFonts w:ascii="Arial" w:hAnsi="Arial"/>
                <w:sz w:val="18"/>
              </w:rPr>
              <w:t>Same as clause 6.3A.4.4.2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0283DDD" w14:textId="77777777" w:rsidR="00DF24E2" w:rsidRPr="005703E8" w:rsidRDefault="00DF24E2" w:rsidP="00DC4842">
            <w:pPr>
              <w:keepNext/>
              <w:keepLines/>
              <w:spacing w:after="0"/>
              <w:rPr>
                <w:rFonts w:ascii="Arial" w:hAnsi="Arial"/>
                <w:snapToGrid w:val="0"/>
                <w:sz w:val="18"/>
                <w:lang w:eastAsia="sv-SE"/>
              </w:rPr>
            </w:pPr>
          </w:p>
        </w:tc>
      </w:tr>
      <w:tr w:rsidR="00DF24E2" w:rsidRPr="005703E8" w14:paraId="2646150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15FBB9" w14:textId="77777777" w:rsidR="00DF24E2" w:rsidRPr="005703E8" w:rsidRDefault="00DF24E2" w:rsidP="00DC4842">
            <w:pPr>
              <w:keepNext/>
              <w:keepLines/>
              <w:spacing w:after="0"/>
              <w:rPr>
                <w:rFonts w:ascii="Arial" w:hAnsi="Arial"/>
                <w:sz w:val="18"/>
              </w:rPr>
            </w:pPr>
            <w:r w:rsidRPr="005703E8">
              <w:rPr>
                <w:rFonts w:ascii="Arial" w:hAnsi="Arial"/>
                <w:sz w:val="18"/>
              </w:rPr>
              <w:t>6.3B.8.3.4_1.3 Aggregate power tolerance for inter-band EN-DC including FR2 (4 NR CC)</w:t>
            </w:r>
          </w:p>
        </w:tc>
        <w:tc>
          <w:tcPr>
            <w:tcW w:w="4535" w:type="dxa"/>
            <w:gridSpan w:val="2"/>
            <w:tcBorders>
              <w:top w:val="single" w:sz="4" w:space="0" w:color="auto"/>
              <w:left w:val="single" w:sz="4" w:space="0" w:color="auto"/>
              <w:bottom w:val="single" w:sz="4" w:space="0" w:color="auto"/>
              <w:right w:val="single" w:sz="4" w:space="0" w:color="auto"/>
            </w:tcBorders>
          </w:tcPr>
          <w:p w14:paraId="3766A234" w14:textId="77777777" w:rsidR="00DF24E2" w:rsidRPr="005703E8" w:rsidRDefault="00DF24E2" w:rsidP="00DC4842">
            <w:pPr>
              <w:keepNext/>
              <w:keepLines/>
              <w:spacing w:after="0"/>
              <w:rPr>
                <w:rFonts w:ascii="Arial" w:hAnsi="Arial"/>
                <w:sz w:val="18"/>
              </w:rPr>
            </w:pPr>
            <w:r w:rsidRPr="005703E8">
              <w:rPr>
                <w:rFonts w:ascii="Arial" w:hAnsi="Arial"/>
                <w:sz w:val="18"/>
              </w:rPr>
              <w:t>Same as clause 6.3A.4.4.3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76985FC" w14:textId="77777777" w:rsidR="00DF24E2" w:rsidRPr="005703E8" w:rsidRDefault="00DF24E2" w:rsidP="00DC4842">
            <w:pPr>
              <w:keepNext/>
              <w:keepLines/>
              <w:spacing w:after="0"/>
              <w:rPr>
                <w:rFonts w:ascii="Arial" w:hAnsi="Arial"/>
                <w:snapToGrid w:val="0"/>
                <w:sz w:val="18"/>
                <w:lang w:eastAsia="sv-SE"/>
              </w:rPr>
            </w:pPr>
          </w:p>
        </w:tc>
      </w:tr>
      <w:tr w:rsidR="00DF24E2" w:rsidRPr="005703E8" w14:paraId="27B42D2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A25AFA" w14:textId="77777777" w:rsidR="00DF24E2" w:rsidRPr="005703E8" w:rsidRDefault="00DF24E2" w:rsidP="00DC4842">
            <w:pPr>
              <w:pStyle w:val="TAL"/>
            </w:pPr>
            <w:r w:rsidRPr="005703E8">
              <w:t>6.4B.1.1 Frequency Error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4891F0F" w14:textId="77777777" w:rsidR="00DF24E2" w:rsidRPr="005703E8" w:rsidRDefault="00DF24E2" w:rsidP="00DC4842">
            <w:pPr>
              <w:pStyle w:val="TAL"/>
            </w:pPr>
            <w:r w:rsidRPr="005703E8">
              <w:t>TBD</w:t>
            </w:r>
          </w:p>
        </w:tc>
        <w:tc>
          <w:tcPr>
            <w:tcW w:w="2720" w:type="dxa"/>
            <w:gridSpan w:val="2"/>
            <w:tcBorders>
              <w:top w:val="single" w:sz="4" w:space="0" w:color="auto"/>
              <w:left w:val="single" w:sz="4" w:space="0" w:color="auto"/>
              <w:bottom w:val="single" w:sz="4" w:space="0" w:color="auto"/>
              <w:right w:val="single" w:sz="4" w:space="0" w:color="auto"/>
            </w:tcBorders>
          </w:tcPr>
          <w:p w14:paraId="6B794E0D" w14:textId="77777777" w:rsidR="00DF24E2" w:rsidRPr="005703E8" w:rsidRDefault="00DF24E2" w:rsidP="00DC4842">
            <w:pPr>
              <w:pStyle w:val="TAL"/>
              <w:rPr>
                <w:snapToGrid w:val="0"/>
                <w:lang w:eastAsia="sv-SE"/>
              </w:rPr>
            </w:pPr>
          </w:p>
        </w:tc>
      </w:tr>
      <w:tr w:rsidR="00DF24E2" w:rsidRPr="005703E8" w14:paraId="44E3154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340DC0" w14:textId="77777777" w:rsidR="00DF24E2" w:rsidRPr="005703E8" w:rsidRDefault="00DF24E2" w:rsidP="00DC4842">
            <w:pPr>
              <w:pStyle w:val="TAL"/>
            </w:pPr>
            <w:r w:rsidRPr="005703E8">
              <w:t>6.4B.1.2 Frequency Error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6005285" w14:textId="77777777" w:rsidR="00DF24E2" w:rsidRPr="005703E8" w:rsidRDefault="00DF24E2" w:rsidP="00DC4842">
            <w:pPr>
              <w:pStyle w:val="TAL"/>
            </w:pPr>
            <w:r w:rsidRPr="005703E8">
              <w:t>TBD</w:t>
            </w:r>
          </w:p>
        </w:tc>
        <w:tc>
          <w:tcPr>
            <w:tcW w:w="2720" w:type="dxa"/>
            <w:gridSpan w:val="2"/>
            <w:tcBorders>
              <w:top w:val="single" w:sz="4" w:space="0" w:color="auto"/>
              <w:left w:val="single" w:sz="4" w:space="0" w:color="auto"/>
              <w:bottom w:val="single" w:sz="4" w:space="0" w:color="auto"/>
              <w:right w:val="single" w:sz="4" w:space="0" w:color="auto"/>
            </w:tcBorders>
          </w:tcPr>
          <w:p w14:paraId="656A9500" w14:textId="77777777" w:rsidR="00DF24E2" w:rsidRPr="005703E8" w:rsidRDefault="00DF24E2" w:rsidP="00DC4842">
            <w:pPr>
              <w:pStyle w:val="TAL"/>
              <w:rPr>
                <w:snapToGrid w:val="0"/>
                <w:lang w:eastAsia="sv-SE"/>
              </w:rPr>
            </w:pPr>
          </w:p>
        </w:tc>
      </w:tr>
      <w:tr w:rsidR="00DF24E2" w:rsidRPr="005703E8" w14:paraId="42B8927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B48E20" w14:textId="77777777" w:rsidR="00DF24E2" w:rsidRPr="005703E8" w:rsidRDefault="00DF24E2" w:rsidP="00DC4842">
            <w:pPr>
              <w:pStyle w:val="TAL"/>
            </w:pPr>
            <w:r w:rsidRPr="005703E8">
              <w:t>6.4B.1.3 Frequency Error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7BD3E16" w14:textId="77777777" w:rsidR="00DF24E2" w:rsidRPr="005703E8" w:rsidRDefault="00DF24E2" w:rsidP="00DC4842">
            <w:pPr>
              <w:pStyle w:val="TAL"/>
            </w:pPr>
            <w:r w:rsidRPr="005703E8">
              <w:t>Same as clause 6.4.1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203B160" w14:textId="77777777" w:rsidR="00DF24E2" w:rsidRPr="005703E8" w:rsidRDefault="00DF24E2" w:rsidP="00DC4842">
            <w:pPr>
              <w:pStyle w:val="TAL"/>
              <w:rPr>
                <w:snapToGrid w:val="0"/>
                <w:lang w:eastAsia="sv-SE"/>
              </w:rPr>
            </w:pPr>
          </w:p>
        </w:tc>
      </w:tr>
      <w:tr w:rsidR="00DF24E2" w:rsidRPr="005703E8" w14:paraId="1A47CC4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DD85406" w14:textId="77777777" w:rsidR="00DF24E2" w:rsidRPr="005703E8" w:rsidRDefault="00DF24E2" w:rsidP="00DC4842">
            <w:pPr>
              <w:pStyle w:val="TAL"/>
            </w:pPr>
            <w:r w:rsidRPr="005703E8">
              <w:t>6.4B.1.4 Frequency Error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F1C2DC4" w14:textId="77777777" w:rsidR="00DF24E2" w:rsidRPr="005703E8" w:rsidRDefault="00DF24E2" w:rsidP="00DC4842">
            <w:pPr>
              <w:pStyle w:val="TAL"/>
            </w:pPr>
            <w:r w:rsidRPr="005703E8">
              <w:t>Same as clause 6.4.1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7148BE5" w14:textId="77777777" w:rsidR="00DF24E2" w:rsidRPr="005703E8" w:rsidRDefault="00DF24E2" w:rsidP="00DC4842">
            <w:pPr>
              <w:pStyle w:val="TAL"/>
              <w:rPr>
                <w:snapToGrid w:val="0"/>
                <w:lang w:eastAsia="sv-SE"/>
              </w:rPr>
            </w:pPr>
          </w:p>
        </w:tc>
      </w:tr>
      <w:tr w:rsidR="00DF24E2" w:rsidRPr="005703E8" w14:paraId="445FCED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746B7A" w14:textId="77777777" w:rsidR="00DF24E2" w:rsidRPr="005703E8" w:rsidRDefault="00DF24E2" w:rsidP="00DC4842">
            <w:pPr>
              <w:pStyle w:val="TAL"/>
            </w:pPr>
            <w:r w:rsidRPr="005703E8">
              <w:lastRenderedPageBreak/>
              <w:t>6.4B.1.4_1.1 Frequency Error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404BFD30" w14:textId="77777777" w:rsidR="00DF24E2" w:rsidRPr="005703E8" w:rsidRDefault="00DF24E2" w:rsidP="00DC4842">
            <w:pPr>
              <w:pStyle w:val="TAL"/>
            </w:pPr>
            <w:r w:rsidRPr="005703E8">
              <w:t>Same as clause 6.4A.1.1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E3CFA6C" w14:textId="77777777" w:rsidR="00DF24E2" w:rsidRPr="005703E8" w:rsidRDefault="00DF24E2" w:rsidP="00DC4842">
            <w:pPr>
              <w:pStyle w:val="TAL"/>
              <w:rPr>
                <w:snapToGrid w:val="0"/>
                <w:lang w:eastAsia="sv-SE"/>
              </w:rPr>
            </w:pPr>
          </w:p>
        </w:tc>
      </w:tr>
      <w:tr w:rsidR="00DF24E2" w:rsidRPr="005703E8" w14:paraId="7F31AD0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8FAEA8" w14:textId="77777777" w:rsidR="00DF24E2" w:rsidRPr="005703E8" w:rsidRDefault="00DF24E2" w:rsidP="00DC4842">
            <w:pPr>
              <w:pStyle w:val="TAL"/>
            </w:pPr>
            <w:r w:rsidRPr="005703E8">
              <w:t>6.4B.1.4_1.2 Frequency Error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652C299D" w14:textId="77777777" w:rsidR="00DF24E2" w:rsidRPr="005703E8" w:rsidRDefault="00DF24E2" w:rsidP="00DC4842">
            <w:pPr>
              <w:pStyle w:val="TAL"/>
            </w:pPr>
            <w:r w:rsidRPr="005703E8">
              <w:t>Same as clause 6.4A.1.2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4549EB" w14:textId="77777777" w:rsidR="00DF24E2" w:rsidRPr="005703E8" w:rsidRDefault="00DF24E2" w:rsidP="00DC4842">
            <w:pPr>
              <w:pStyle w:val="TAL"/>
              <w:rPr>
                <w:snapToGrid w:val="0"/>
                <w:lang w:eastAsia="sv-SE"/>
              </w:rPr>
            </w:pPr>
          </w:p>
        </w:tc>
      </w:tr>
      <w:tr w:rsidR="00DF24E2" w:rsidRPr="005703E8" w14:paraId="30E6AC3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C91FD9" w14:textId="77777777" w:rsidR="00DF24E2" w:rsidRPr="005703E8" w:rsidRDefault="00DF24E2" w:rsidP="00DC4842">
            <w:pPr>
              <w:pStyle w:val="TAL"/>
            </w:pPr>
            <w:r w:rsidRPr="005703E8">
              <w:t>6.4B.1.4_1.3 Frequency Error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51D78400" w14:textId="77777777" w:rsidR="00DF24E2" w:rsidRPr="005703E8" w:rsidRDefault="00DF24E2" w:rsidP="00DC4842">
            <w:pPr>
              <w:pStyle w:val="TAL"/>
            </w:pPr>
            <w:r w:rsidRPr="005703E8">
              <w:t>Same as clause 6.4A.1.3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3EFC85E" w14:textId="77777777" w:rsidR="00DF24E2" w:rsidRPr="005703E8" w:rsidRDefault="00DF24E2" w:rsidP="00DC4842">
            <w:pPr>
              <w:pStyle w:val="TAL"/>
              <w:rPr>
                <w:snapToGrid w:val="0"/>
                <w:lang w:eastAsia="sv-SE"/>
              </w:rPr>
            </w:pPr>
          </w:p>
        </w:tc>
      </w:tr>
      <w:tr w:rsidR="00DF24E2" w:rsidRPr="005703E8" w14:paraId="078054E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69B3AB" w14:textId="77777777" w:rsidR="00DF24E2" w:rsidRPr="005703E8" w:rsidRDefault="00DF24E2" w:rsidP="00DC4842">
            <w:pPr>
              <w:pStyle w:val="TAL"/>
            </w:pPr>
            <w:r w:rsidRPr="005703E8">
              <w:t>6.4B.1.4D Frequency error for inter-band EN-DC including FR2 for UL-MIMO</w:t>
            </w:r>
          </w:p>
        </w:tc>
        <w:tc>
          <w:tcPr>
            <w:tcW w:w="4535" w:type="dxa"/>
            <w:gridSpan w:val="2"/>
            <w:tcBorders>
              <w:top w:val="single" w:sz="4" w:space="0" w:color="auto"/>
              <w:left w:val="single" w:sz="4" w:space="0" w:color="auto"/>
              <w:bottom w:val="single" w:sz="4" w:space="0" w:color="auto"/>
              <w:right w:val="single" w:sz="4" w:space="0" w:color="auto"/>
            </w:tcBorders>
          </w:tcPr>
          <w:p w14:paraId="1E1E5A00" w14:textId="77777777" w:rsidR="00DF24E2" w:rsidRPr="005703E8" w:rsidRDefault="00DF24E2" w:rsidP="00DC4842">
            <w:pPr>
              <w:pStyle w:val="TAL"/>
            </w:pPr>
            <w:r w:rsidRPr="005703E8">
              <w:t>Same as clause 6.4D.1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D6F724B" w14:textId="77777777" w:rsidR="00DF24E2" w:rsidRPr="005703E8" w:rsidRDefault="00DF24E2" w:rsidP="00DC4842">
            <w:pPr>
              <w:pStyle w:val="TAL"/>
              <w:rPr>
                <w:snapToGrid w:val="0"/>
                <w:lang w:eastAsia="sv-SE"/>
              </w:rPr>
            </w:pPr>
          </w:p>
        </w:tc>
      </w:tr>
      <w:tr w:rsidR="00DF24E2" w:rsidRPr="005703E8" w14:paraId="25656B9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4506F7" w14:textId="77777777" w:rsidR="00DF24E2" w:rsidRPr="005703E8" w:rsidRDefault="00DF24E2" w:rsidP="00DC4842">
            <w:pPr>
              <w:pStyle w:val="TAL"/>
            </w:pPr>
            <w:r w:rsidRPr="005703E8">
              <w:t>6.4B.2.1.1 Error Vector Magnitude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02919A8" w14:textId="77777777" w:rsidR="00DF24E2" w:rsidRPr="005703E8" w:rsidRDefault="00DF24E2" w:rsidP="00DC4842">
            <w:pPr>
              <w:pStyle w:val="TAL"/>
            </w:pPr>
            <w:r w:rsidRPr="005703E8">
              <w:t>Same as clause 6.4.2.1 in TS 38.521-1 [8]</w:t>
            </w:r>
          </w:p>
          <w:p w14:paraId="33CA1966" w14:textId="77777777" w:rsidR="00DF24E2" w:rsidRPr="005703E8" w:rsidRDefault="00DF24E2" w:rsidP="00DC4842">
            <w:pPr>
              <w:pStyle w:val="TAL"/>
            </w:pPr>
            <w:r w:rsidRPr="005703E8">
              <w:t>Uplink power measurement same as 6.3B.1.1.</w:t>
            </w:r>
          </w:p>
        </w:tc>
        <w:tc>
          <w:tcPr>
            <w:tcW w:w="2720" w:type="dxa"/>
            <w:gridSpan w:val="2"/>
            <w:tcBorders>
              <w:top w:val="single" w:sz="4" w:space="0" w:color="auto"/>
              <w:left w:val="single" w:sz="4" w:space="0" w:color="auto"/>
              <w:bottom w:val="single" w:sz="4" w:space="0" w:color="auto"/>
              <w:right w:val="single" w:sz="4" w:space="0" w:color="auto"/>
            </w:tcBorders>
          </w:tcPr>
          <w:p w14:paraId="6B3D2FF3" w14:textId="77777777" w:rsidR="00DF24E2" w:rsidRPr="005703E8" w:rsidRDefault="00DF24E2" w:rsidP="00DC4842">
            <w:pPr>
              <w:pStyle w:val="TAL"/>
              <w:rPr>
                <w:snapToGrid w:val="0"/>
                <w:lang w:eastAsia="sv-SE"/>
              </w:rPr>
            </w:pPr>
          </w:p>
        </w:tc>
      </w:tr>
      <w:tr w:rsidR="00DF24E2" w:rsidRPr="005703E8" w14:paraId="42632BE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DCA844" w14:textId="77777777" w:rsidR="00DF24E2" w:rsidRPr="005703E8" w:rsidRDefault="00DF24E2" w:rsidP="00DC4842">
            <w:pPr>
              <w:pStyle w:val="TAL"/>
            </w:pPr>
            <w:r w:rsidRPr="005703E8">
              <w:t>6.4B.2.1.2 Carrier Leakage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2300595" w14:textId="77777777" w:rsidR="00DF24E2" w:rsidRPr="005703E8" w:rsidRDefault="00DF24E2" w:rsidP="00DC4842">
            <w:pPr>
              <w:pStyle w:val="TAL"/>
            </w:pPr>
            <w:r w:rsidRPr="005703E8">
              <w:t>Same as clause 6.4.2.2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752E68A" w14:textId="77777777" w:rsidR="00DF24E2" w:rsidRPr="005703E8" w:rsidRDefault="00DF24E2" w:rsidP="00DC4842">
            <w:pPr>
              <w:pStyle w:val="TAL"/>
              <w:rPr>
                <w:snapToGrid w:val="0"/>
                <w:lang w:eastAsia="sv-SE"/>
              </w:rPr>
            </w:pPr>
          </w:p>
        </w:tc>
      </w:tr>
      <w:tr w:rsidR="00DF24E2" w:rsidRPr="005703E8" w14:paraId="65100B3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198FD3C" w14:textId="77777777" w:rsidR="00DF24E2" w:rsidRPr="005703E8" w:rsidRDefault="00DF24E2" w:rsidP="00DC4842">
            <w:pPr>
              <w:pStyle w:val="TAL"/>
            </w:pPr>
            <w:r w:rsidRPr="005703E8">
              <w:t>6.4B.2.1.3 In-band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537D458" w14:textId="77777777" w:rsidR="00DF24E2" w:rsidRPr="005703E8" w:rsidRDefault="00DF24E2" w:rsidP="00DC4842">
            <w:pPr>
              <w:pStyle w:val="TAL"/>
            </w:pPr>
            <w:r w:rsidRPr="005703E8">
              <w:t xml:space="preserve">Same as clause 6.4.2.3 in TS 38.521-1 [8] for ENBW </w:t>
            </w:r>
            <w:r w:rsidRPr="005703E8">
              <w:rPr>
                <w:rFonts w:cs="Arial"/>
              </w:rPr>
              <w:t>≤</w:t>
            </w:r>
            <w:r w:rsidRPr="005703E8">
              <w:t>100MHz.</w:t>
            </w:r>
          </w:p>
          <w:p w14:paraId="19D9FD07" w14:textId="77777777" w:rsidR="00DF24E2" w:rsidRPr="005703E8" w:rsidRDefault="00DF24E2" w:rsidP="00DC4842">
            <w:pPr>
              <w:pStyle w:val="TAL"/>
              <w:rPr>
                <w:rFonts w:cs="v4.2.0"/>
              </w:rPr>
            </w:pPr>
            <w:r w:rsidRPr="005703E8">
              <w:rPr>
                <w:rFonts w:cs="Arial"/>
                <w:bCs/>
                <w:color w:val="000000"/>
                <w:szCs w:val="18"/>
                <w:lang w:eastAsia="ja-JP"/>
              </w:rPr>
              <w:t>Uplink power measurement</w:t>
            </w:r>
            <w:r w:rsidRPr="005703E8">
              <w:rPr>
                <w:rFonts w:cs="Arial"/>
                <w:bCs/>
                <w:color w:val="000000"/>
                <w:szCs w:val="18"/>
              </w:rPr>
              <w:t xml:space="preserve"> for steps 2 and 8 same as </w:t>
            </w:r>
            <w:r w:rsidRPr="005703E8">
              <w:t>6.2B.1.1</w:t>
            </w:r>
            <w:r w:rsidRPr="005703E8">
              <w:rPr>
                <w:rFonts w:cs="v4.2.0"/>
              </w:rPr>
              <w:t>.</w:t>
            </w:r>
          </w:p>
          <w:p w14:paraId="5ACCACD7" w14:textId="77777777" w:rsidR="00DF24E2" w:rsidRPr="005703E8" w:rsidRDefault="00DF24E2" w:rsidP="00DC4842">
            <w:pPr>
              <w:pStyle w:val="TAL"/>
            </w:pPr>
            <w:r w:rsidRPr="005703E8">
              <w:rPr>
                <w:rFonts w:cs="Arial"/>
                <w:bCs/>
                <w:color w:val="000000"/>
                <w:szCs w:val="18"/>
                <w:lang w:eastAsia="ja-JP"/>
              </w:rPr>
              <w:t>Uplink power measurement</w:t>
            </w:r>
            <w:r w:rsidRPr="005703E8">
              <w:rPr>
                <w:rFonts w:cs="Arial"/>
                <w:bCs/>
                <w:color w:val="000000"/>
                <w:szCs w:val="18"/>
              </w:rPr>
              <w:t xml:space="preserve"> for steps 4, 6, 10, and 12 same as </w:t>
            </w:r>
            <w:r w:rsidRPr="005703E8">
              <w:t>6.3B.1.1</w:t>
            </w:r>
            <w:r w:rsidRPr="005703E8">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790F8FE4" w14:textId="77777777" w:rsidR="00DF24E2" w:rsidRPr="005703E8" w:rsidRDefault="00DF24E2" w:rsidP="00DC4842">
            <w:pPr>
              <w:pStyle w:val="TAL"/>
              <w:rPr>
                <w:snapToGrid w:val="0"/>
                <w:lang w:eastAsia="sv-SE"/>
              </w:rPr>
            </w:pPr>
          </w:p>
        </w:tc>
      </w:tr>
      <w:tr w:rsidR="00DF24E2" w:rsidRPr="005703E8" w14:paraId="23DEE19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8B6B0A" w14:textId="77777777" w:rsidR="00DF24E2" w:rsidRPr="005703E8" w:rsidRDefault="00DF24E2" w:rsidP="00DC4842">
            <w:pPr>
              <w:pStyle w:val="TAL"/>
            </w:pPr>
            <w:r w:rsidRPr="005703E8">
              <w:t>6.4B.2.1.4 EVM Equalizer Flatness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696369A" w14:textId="77777777" w:rsidR="00DF24E2" w:rsidRPr="005703E8" w:rsidRDefault="00DF24E2" w:rsidP="00DC4842">
            <w:pPr>
              <w:pStyle w:val="TAL"/>
            </w:pPr>
            <w:r w:rsidRPr="005703E8">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BB96EDD" w14:textId="77777777" w:rsidR="00DF24E2" w:rsidRPr="005703E8" w:rsidRDefault="00DF24E2" w:rsidP="00DC4842">
            <w:pPr>
              <w:pStyle w:val="TAL"/>
              <w:rPr>
                <w:snapToGrid w:val="0"/>
                <w:lang w:eastAsia="sv-SE"/>
              </w:rPr>
            </w:pPr>
          </w:p>
        </w:tc>
      </w:tr>
      <w:tr w:rsidR="00DF24E2" w:rsidRPr="005703E8" w14:paraId="08AB232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88208E5" w14:textId="77777777" w:rsidR="00DF24E2" w:rsidRPr="005703E8" w:rsidRDefault="00DF24E2" w:rsidP="00DC4842">
            <w:pPr>
              <w:pStyle w:val="TAL"/>
            </w:pPr>
            <w:r w:rsidRPr="005703E8">
              <w:t>6.4B.2.2.1 Error Vector Magnitude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F9C1041" w14:textId="77777777" w:rsidR="00DF24E2" w:rsidRPr="005703E8" w:rsidRDefault="00DF24E2" w:rsidP="00DC4842">
            <w:pPr>
              <w:pStyle w:val="TAL"/>
            </w:pPr>
            <w:r w:rsidRPr="005703E8">
              <w:t>Same as clause 6.4.2.1 in TS 38.521-1 [8]</w:t>
            </w:r>
          </w:p>
          <w:p w14:paraId="5128905D" w14:textId="77777777" w:rsidR="00DF24E2" w:rsidRPr="005703E8" w:rsidRDefault="00DF24E2" w:rsidP="00DC4842">
            <w:pPr>
              <w:pStyle w:val="TAL"/>
            </w:pPr>
            <w:r w:rsidRPr="005703E8">
              <w:t>Uplink power measurement same as 6.3B.1.2.</w:t>
            </w:r>
          </w:p>
        </w:tc>
        <w:tc>
          <w:tcPr>
            <w:tcW w:w="2720" w:type="dxa"/>
            <w:gridSpan w:val="2"/>
            <w:tcBorders>
              <w:top w:val="single" w:sz="4" w:space="0" w:color="auto"/>
              <w:left w:val="single" w:sz="4" w:space="0" w:color="auto"/>
              <w:bottom w:val="single" w:sz="4" w:space="0" w:color="auto"/>
              <w:right w:val="single" w:sz="4" w:space="0" w:color="auto"/>
            </w:tcBorders>
          </w:tcPr>
          <w:p w14:paraId="1C371847" w14:textId="77777777" w:rsidR="00DF24E2" w:rsidRPr="005703E8" w:rsidRDefault="00DF24E2" w:rsidP="00DC4842">
            <w:pPr>
              <w:pStyle w:val="TAL"/>
              <w:rPr>
                <w:snapToGrid w:val="0"/>
                <w:lang w:eastAsia="sv-SE"/>
              </w:rPr>
            </w:pPr>
          </w:p>
        </w:tc>
      </w:tr>
      <w:tr w:rsidR="00DF24E2" w:rsidRPr="005703E8" w14:paraId="54437EE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6F5978" w14:textId="77777777" w:rsidR="00DF24E2" w:rsidRPr="005703E8" w:rsidRDefault="00DF24E2" w:rsidP="00DC4842">
            <w:pPr>
              <w:pStyle w:val="TAL"/>
            </w:pPr>
            <w:r w:rsidRPr="005703E8">
              <w:t>6.4B.2.2.2 Carrier Leakage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2C81813" w14:textId="77777777" w:rsidR="00DF24E2" w:rsidRPr="005703E8" w:rsidRDefault="00DF24E2" w:rsidP="00DC4842">
            <w:pPr>
              <w:pStyle w:val="TAL"/>
            </w:pPr>
            <w:r w:rsidRPr="005703E8">
              <w:t>Same as clause 6.4.2.2 in TS 38.521-1 [8]</w:t>
            </w:r>
          </w:p>
          <w:p w14:paraId="615075AE" w14:textId="77777777" w:rsidR="00DF24E2" w:rsidRPr="005703E8" w:rsidRDefault="00DF24E2" w:rsidP="00DC4842">
            <w:pPr>
              <w:pStyle w:val="TAL"/>
              <w:rPr>
                <w:rFonts w:cs="v4.2.0"/>
              </w:rPr>
            </w:pPr>
            <w:r w:rsidRPr="005703E8">
              <w:rPr>
                <w:rFonts w:cs="Arial"/>
                <w:bCs/>
                <w:color w:val="000000"/>
                <w:szCs w:val="18"/>
                <w:lang w:eastAsia="ja-JP"/>
              </w:rPr>
              <w:t>Uplink power measurement</w:t>
            </w:r>
            <w:r w:rsidRPr="005703E8">
              <w:rPr>
                <w:rFonts w:cs="Arial"/>
                <w:bCs/>
                <w:color w:val="000000"/>
                <w:szCs w:val="18"/>
              </w:rPr>
              <w:t xml:space="preserve"> for step 2 and step 4 same as </w:t>
            </w:r>
            <w:r w:rsidRPr="005703E8">
              <w:t>6.2B.1.2</w:t>
            </w:r>
            <w:r w:rsidRPr="005703E8">
              <w:rPr>
                <w:rFonts w:cs="v4.2.0"/>
              </w:rPr>
              <w:t>.</w:t>
            </w:r>
          </w:p>
          <w:p w14:paraId="66BF79D0" w14:textId="77777777" w:rsidR="00DF24E2" w:rsidRPr="005703E8" w:rsidRDefault="00DF24E2" w:rsidP="00DC4842">
            <w:pPr>
              <w:pStyle w:val="TAL"/>
            </w:pPr>
            <w:r w:rsidRPr="005703E8">
              <w:rPr>
                <w:rFonts w:cs="Arial"/>
                <w:bCs/>
                <w:color w:val="000000"/>
                <w:szCs w:val="18"/>
                <w:lang w:eastAsia="ja-JP"/>
              </w:rPr>
              <w:t>Uplink power measurement</w:t>
            </w:r>
            <w:r w:rsidRPr="005703E8">
              <w:rPr>
                <w:rFonts w:cs="Arial"/>
                <w:bCs/>
                <w:color w:val="000000"/>
                <w:szCs w:val="18"/>
              </w:rPr>
              <w:t xml:space="preserve"> for step 6 and step 8 same as </w:t>
            </w:r>
            <w:r w:rsidRPr="005703E8">
              <w:t>6.3B.1.2</w:t>
            </w:r>
            <w:r w:rsidRPr="005703E8">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5AB10617" w14:textId="77777777" w:rsidR="00DF24E2" w:rsidRPr="005703E8" w:rsidRDefault="00DF24E2" w:rsidP="00DC4842">
            <w:pPr>
              <w:pStyle w:val="TAL"/>
              <w:rPr>
                <w:snapToGrid w:val="0"/>
                <w:lang w:eastAsia="sv-SE"/>
              </w:rPr>
            </w:pPr>
          </w:p>
        </w:tc>
      </w:tr>
      <w:tr w:rsidR="00DF24E2" w:rsidRPr="005703E8" w14:paraId="57C7E0D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68B9B0" w14:textId="77777777" w:rsidR="00DF24E2" w:rsidRPr="005703E8" w:rsidRDefault="00DF24E2" w:rsidP="00DC4842">
            <w:pPr>
              <w:pStyle w:val="TAL"/>
            </w:pPr>
            <w:r w:rsidRPr="005703E8">
              <w:t>6.4B.2.2.3 In-band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8A8773F" w14:textId="77777777" w:rsidR="00DF24E2" w:rsidRPr="005703E8" w:rsidRDefault="00DF24E2" w:rsidP="00DC4842">
            <w:pPr>
              <w:pStyle w:val="TAL"/>
            </w:pPr>
            <w:r w:rsidRPr="005703E8">
              <w:t>Same as clause 6.4.2.3 in TS 38.521-1 [8]</w:t>
            </w:r>
          </w:p>
          <w:p w14:paraId="11F36B5B" w14:textId="77777777" w:rsidR="00DF24E2" w:rsidRPr="005703E8" w:rsidRDefault="00DF24E2" w:rsidP="00DC4842">
            <w:pPr>
              <w:pStyle w:val="TAL"/>
              <w:rPr>
                <w:rFonts w:cs="v4.2.0"/>
              </w:rPr>
            </w:pPr>
            <w:r w:rsidRPr="005703E8">
              <w:rPr>
                <w:rFonts w:cs="Arial"/>
                <w:bCs/>
                <w:color w:val="000000"/>
                <w:szCs w:val="18"/>
                <w:lang w:eastAsia="ja-JP"/>
              </w:rPr>
              <w:t>Uplink power measurement</w:t>
            </w:r>
            <w:r w:rsidRPr="005703E8">
              <w:rPr>
                <w:rFonts w:cs="Arial"/>
                <w:bCs/>
                <w:color w:val="000000"/>
                <w:szCs w:val="18"/>
              </w:rPr>
              <w:t xml:space="preserve"> for steps 2 and 8 same as </w:t>
            </w:r>
            <w:r w:rsidRPr="005703E8">
              <w:t>6.2B.1.2</w:t>
            </w:r>
            <w:r w:rsidRPr="005703E8">
              <w:rPr>
                <w:rFonts w:cs="v4.2.0"/>
              </w:rPr>
              <w:t>.</w:t>
            </w:r>
          </w:p>
          <w:p w14:paraId="426A2FC4" w14:textId="77777777" w:rsidR="00DF24E2" w:rsidRPr="005703E8" w:rsidRDefault="00DF24E2" w:rsidP="00DC4842">
            <w:pPr>
              <w:pStyle w:val="TAL"/>
            </w:pPr>
            <w:r w:rsidRPr="005703E8">
              <w:rPr>
                <w:rFonts w:cs="Arial"/>
                <w:bCs/>
                <w:color w:val="000000"/>
                <w:szCs w:val="18"/>
                <w:lang w:eastAsia="ja-JP"/>
              </w:rPr>
              <w:t>Uplink power measurement</w:t>
            </w:r>
            <w:r w:rsidRPr="005703E8">
              <w:rPr>
                <w:rFonts w:cs="Arial"/>
                <w:bCs/>
                <w:color w:val="000000"/>
                <w:szCs w:val="18"/>
              </w:rPr>
              <w:t xml:space="preserve"> for steps 4, 6, 10, and 12 same as </w:t>
            </w:r>
            <w:r w:rsidRPr="005703E8">
              <w:t>6.3B.1.2</w:t>
            </w:r>
            <w:r w:rsidRPr="005703E8">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7EB74465" w14:textId="77777777" w:rsidR="00DF24E2" w:rsidRPr="005703E8" w:rsidRDefault="00DF24E2" w:rsidP="00DC4842">
            <w:pPr>
              <w:pStyle w:val="TAL"/>
              <w:rPr>
                <w:snapToGrid w:val="0"/>
                <w:lang w:eastAsia="sv-SE"/>
              </w:rPr>
            </w:pPr>
          </w:p>
        </w:tc>
      </w:tr>
      <w:tr w:rsidR="00DF24E2" w:rsidRPr="005703E8" w14:paraId="6AA0C6B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0A2FAA" w14:textId="77777777" w:rsidR="00DF24E2" w:rsidRPr="005703E8" w:rsidRDefault="00DF24E2" w:rsidP="00DC4842">
            <w:pPr>
              <w:pStyle w:val="TAL"/>
            </w:pPr>
            <w:r w:rsidRPr="005703E8">
              <w:t>6.4B.2.2.4 EVM Equalizer Flatness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3D35B22" w14:textId="77777777" w:rsidR="00DF24E2" w:rsidRPr="005703E8" w:rsidRDefault="00DF24E2" w:rsidP="00DC4842">
            <w:pPr>
              <w:pStyle w:val="TAL"/>
            </w:pPr>
            <w:r w:rsidRPr="005703E8">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E5C010B" w14:textId="77777777" w:rsidR="00DF24E2" w:rsidRPr="005703E8" w:rsidRDefault="00DF24E2" w:rsidP="00DC4842">
            <w:pPr>
              <w:pStyle w:val="TAL"/>
              <w:rPr>
                <w:snapToGrid w:val="0"/>
                <w:lang w:eastAsia="sv-SE"/>
              </w:rPr>
            </w:pPr>
          </w:p>
        </w:tc>
      </w:tr>
      <w:tr w:rsidR="00DF24E2" w:rsidRPr="005703E8" w14:paraId="381275B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F4D591" w14:textId="77777777" w:rsidR="00DF24E2" w:rsidRPr="005703E8" w:rsidRDefault="00DF24E2" w:rsidP="00DC4842">
            <w:pPr>
              <w:pStyle w:val="TAL"/>
            </w:pPr>
            <w:r w:rsidRPr="005703E8">
              <w:t>6.4B.2.3.1 Error Vector Magnitude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FB1E927" w14:textId="77777777" w:rsidR="00DF24E2" w:rsidRPr="005703E8" w:rsidRDefault="00DF24E2" w:rsidP="00DC4842">
            <w:pPr>
              <w:pStyle w:val="TAL"/>
            </w:pPr>
            <w:r w:rsidRPr="005703E8">
              <w:t>Same as clause 6.4.2.1 in TS 38.521-1 [8]</w:t>
            </w:r>
          </w:p>
          <w:p w14:paraId="574A4FF6" w14:textId="77777777" w:rsidR="00DF24E2" w:rsidRPr="005703E8" w:rsidRDefault="00DF24E2" w:rsidP="00DC4842">
            <w:pPr>
              <w:pStyle w:val="TAL"/>
            </w:pPr>
            <w:r w:rsidRPr="005703E8">
              <w:t>Uplink power measurement same as 6.3B.1.3.</w:t>
            </w:r>
          </w:p>
        </w:tc>
        <w:tc>
          <w:tcPr>
            <w:tcW w:w="2720" w:type="dxa"/>
            <w:gridSpan w:val="2"/>
            <w:tcBorders>
              <w:top w:val="single" w:sz="4" w:space="0" w:color="auto"/>
              <w:left w:val="single" w:sz="4" w:space="0" w:color="auto"/>
              <w:bottom w:val="single" w:sz="4" w:space="0" w:color="auto"/>
              <w:right w:val="single" w:sz="4" w:space="0" w:color="auto"/>
            </w:tcBorders>
          </w:tcPr>
          <w:p w14:paraId="58EA858E" w14:textId="77777777" w:rsidR="00DF24E2" w:rsidRPr="005703E8" w:rsidRDefault="00DF24E2" w:rsidP="00DC4842">
            <w:pPr>
              <w:pStyle w:val="TAL"/>
              <w:rPr>
                <w:snapToGrid w:val="0"/>
                <w:lang w:eastAsia="sv-SE"/>
              </w:rPr>
            </w:pPr>
          </w:p>
        </w:tc>
      </w:tr>
      <w:tr w:rsidR="00DF24E2" w:rsidRPr="005703E8" w14:paraId="18CACBB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3B0B94" w14:textId="77777777" w:rsidR="00DF24E2" w:rsidRPr="005703E8" w:rsidRDefault="00DF24E2" w:rsidP="00DC4842">
            <w:pPr>
              <w:pStyle w:val="TAL"/>
            </w:pPr>
            <w:r w:rsidRPr="005703E8">
              <w:t>6.4B.2.3.2 Carrier Leakage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F3810A4" w14:textId="77777777" w:rsidR="00DF24E2" w:rsidRPr="005703E8" w:rsidRDefault="00DF24E2" w:rsidP="00DC4842">
            <w:pPr>
              <w:pStyle w:val="TAL"/>
            </w:pPr>
            <w:r w:rsidRPr="005703E8">
              <w:t>Same as clause 6.4.2.2 in TS 38.521-1 [8]</w:t>
            </w:r>
          </w:p>
          <w:p w14:paraId="54E368A6" w14:textId="77777777" w:rsidR="00DF24E2" w:rsidRPr="005703E8" w:rsidRDefault="00DF24E2" w:rsidP="00DC4842">
            <w:pPr>
              <w:pStyle w:val="TAL"/>
              <w:rPr>
                <w:rFonts w:cs="v4.2.0"/>
              </w:rPr>
            </w:pPr>
            <w:r w:rsidRPr="005703E8">
              <w:rPr>
                <w:rFonts w:cs="Arial"/>
                <w:bCs/>
                <w:color w:val="000000"/>
                <w:szCs w:val="18"/>
                <w:lang w:eastAsia="ja-JP"/>
              </w:rPr>
              <w:t>Uplink power measurement</w:t>
            </w:r>
            <w:r w:rsidRPr="005703E8">
              <w:rPr>
                <w:rFonts w:cs="Arial"/>
                <w:bCs/>
                <w:color w:val="000000"/>
                <w:szCs w:val="18"/>
              </w:rPr>
              <w:t xml:space="preserve"> for step 2 and step 4 same as </w:t>
            </w:r>
            <w:r w:rsidRPr="005703E8">
              <w:t>6.2B.1.3</w:t>
            </w:r>
            <w:r w:rsidRPr="005703E8">
              <w:rPr>
                <w:rFonts w:cs="v4.2.0"/>
              </w:rPr>
              <w:t>.</w:t>
            </w:r>
          </w:p>
          <w:p w14:paraId="333298EC" w14:textId="77777777" w:rsidR="00DF24E2" w:rsidRPr="005703E8" w:rsidRDefault="00DF24E2" w:rsidP="00DC4842">
            <w:pPr>
              <w:pStyle w:val="TAL"/>
            </w:pPr>
            <w:r w:rsidRPr="005703E8">
              <w:rPr>
                <w:rFonts w:cs="Arial"/>
                <w:bCs/>
                <w:color w:val="000000"/>
                <w:szCs w:val="18"/>
                <w:lang w:eastAsia="ja-JP"/>
              </w:rPr>
              <w:t>Uplink power measurement</w:t>
            </w:r>
            <w:r w:rsidRPr="005703E8">
              <w:rPr>
                <w:rFonts w:cs="Arial"/>
                <w:bCs/>
                <w:color w:val="000000"/>
                <w:szCs w:val="18"/>
              </w:rPr>
              <w:t xml:space="preserve"> for step 6 and step 8 same as </w:t>
            </w:r>
            <w:r w:rsidRPr="005703E8">
              <w:t>6.3B.1.3</w:t>
            </w:r>
            <w:r w:rsidRPr="005703E8">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37216FCD" w14:textId="77777777" w:rsidR="00DF24E2" w:rsidRPr="005703E8" w:rsidRDefault="00DF24E2" w:rsidP="00DC4842">
            <w:pPr>
              <w:pStyle w:val="TAL"/>
              <w:rPr>
                <w:snapToGrid w:val="0"/>
                <w:lang w:eastAsia="sv-SE"/>
              </w:rPr>
            </w:pPr>
          </w:p>
        </w:tc>
      </w:tr>
      <w:tr w:rsidR="00DF24E2" w:rsidRPr="005703E8" w14:paraId="43588C2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6F4EBF7" w14:textId="77777777" w:rsidR="00DF24E2" w:rsidRPr="005703E8" w:rsidRDefault="00DF24E2" w:rsidP="00DC4842">
            <w:pPr>
              <w:pStyle w:val="TAL"/>
            </w:pPr>
            <w:r w:rsidRPr="005703E8">
              <w:t>6.4B.2.3.3 In-band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D0D3214" w14:textId="77777777" w:rsidR="00DF24E2" w:rsidRPr="005703E8" w:rsidRDefault="00DF24E2" w:rsidP="00DC4842">
            <w:pPr>
              <w:pStyle w:val="TAL"/>
            </w:pPr>
            <w:r w:rsidRPr="005703E8">
              <w:t>Same as clause 6.4.2.3 in TS 38.521-1 [8]</w:t>
            </w:r>
          </w:p>
          <w:p w14:paraId="2E4710D1" w14:textId="77777777" w:rsidR="00DF24E2" w:rsidRPr="005703E8" w:rsidRDefault="00DF24E2" w:rsidP="00DC4842">
            <w:pPr>
              <w:pStyle w:val="TAL"/>
              <w:rPr>
                <w:rFonts w:cs="v4.2.0"/>
              </w:rPr>
            </w:pPr>
            <w:r w:rsidRPr="005703E8">
              <w:rPr>
                <w:rFonts w:cs="Arial"/>
                <w:bCs/>
                <w:color w:val="000000"/>
                <w:szCs w:val="18"/>
                <w:lang w:eastAsia="ja-JP"/>
              </w:rPr>
              <w:t>Uplink power measurement</w:t>
            </w:r>
            <w:r w:rsidRPr="005703E8">
              <w:rPr>
                <w:rFonts w:cs="Arial"/>
                <w:bCs/>
                <w:color w:val="000000"/>
                <w:szCs w:val="18"/>
              </w:rPr>
              <w:t xml:space="preserve"> for steps 1.2, 1.4, 2.2, and 2.4 same as </w:t>
            </w:r>
            <w:r w:rsidRPr="005703E8">
              <w:t>6.2B.1.3</w:t>
            </w:r>
            <w:r w:rsidRPr="005703E8">
              <w:rPr>
                <w:rFonts w:cs="v4.2.0"/>
              </w:rPr>
              <w:t>.</w:t>
            </w:r>
          </w:p>
          <w:p w14:paraId="775CFCF6" w14:textId="77777777" w:rsidR="00DF24E2" w:rsidRPr="005703E8" w:rsidRDefault="00DF24E2" w:rsidP="00DC4842">
            <w:pPr>
              <w:pStyle w:val="TAL"/>
            </w:pPr>
            <w:r w:rsidRPr="005703E8">
              <w:rPr>
                <w:rFonts w:cs="Arial"/>
                <w:bCs/>
                <w:color w:val="000000"/>
                <w:szCs w:val="18"/>
                <w:lang w:eastAsia="ja-JP"/>
              </w:rPr>
              <w:t>Uplink power measurement</w:t>
            </w:r>
            <w:r w:rsidRPr="005703E8">
              <w:rPr>
                <w:rFonts w:cs="Arial"/>
                <w:bCs/>
                <w:color w:val="000000"/>
                <w:szCs w:val="18"/>
              </w:rPr>
              <w:t xml:space="preserve"> for steps 1.6, 1.8, 2.6, and 2.8 same as </w:t>
            </w:r>
            <w:r w:rsidRPr="005703E8">
              <w:t>6.3B.1.3</w:t>
            </w:r>
            <w:r w:rsidRPr="005703E8">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45615DCE" w14:textId="77777777" w:rsidR="00DF24E2" w:rsidRPr="005703E8" w:rsidRDefault="00DF24E2" w:rsidP="00DC4842">
            <w:pPr>
              <w:pStyle w:val="TAL"/>
              <w:rPr>
                <w:snapToGrid w:val="0"/>
                <w:lang w:eastAsia="sv-SE"/>
              </w:rPr>
            </w:pPr>
          </w:p>
        </w:tc>
      </w:tr>
      <w:tr w:rsidR="00DF24E2" w:rsidRPr="005703E8" w14:paraId="1BD88F9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06096A" w14:textId="77777777" w:rsidR="00DF24E2" w:rsidRPr="005703E8" w:rsidRDefault="00DF24E2" w:rsidP="00DC4842">
            <w:pPr>
              <w:pStyle w:val="TAL"/>
            </w:pPr>
            <w:r w:rsidRPr="005703E8">
              <w:t>6.4B.2.3.4 EVM Equalizer Flatness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DA3FF65" w14:textId="77777777" w:rsidR="00DF24E2" w:rsidRPr="005703E8" w:rsidRDefault="00DF24E2" w:rsidP="00DC4842">
            <w:pPr>
              <w:pStyle w:val="TAL"/>
            </w:pPr>
            <w:r w:rsidRPr="005703E8">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789C85E" w14:textId="77777777" w:rsidR="00DF24E2" w:rsidRPr="005703E8" w:rsidRDefault="00DF24E2" w:rsidP="00DC4842">
            <w:pPr>
              <w:pStyle w:val="TAL"/>
              <w:rPr>
                <w:snapToGrid w:val="0"/>
                <w:lang w:eastAsia="sv-SE"/>
              </w:rPr>
            </w:pPr>
          </w:p>
        </w:tc>
      </w:tr>
      <w:tr w:rsidR="00DF24E2" w:rsidRPr="005703E8" w14:paraId="5110F5E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E09A511" w14:textId="77777777" w:rsidR="00DF24E2" w:rsidRPr="005703E8" w:rsidRDefault="00DF24E2" w:rsidP="00DC4842">
            <w:pPr>
              <w:pStyle w:val="TAL"/>
            </w:pPr>
            <w:r w:rsidRPr="005703E8">
              <w:t>6.4B.2.4.1 Error Vector Magnitude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30E57C4" w14:textId="77777777" w:rsidR="00DF24E2" w:rsidRPr="005703E8" w:rsidRDefault="00DF24E2" w:rsidP="00DC4842">
            <w:pPr>
              <w:pStyle w:val="TAL"/>
            </w:pPr>
            <w:r w:rsidRPr="005703E8">
              <w:t>Same as clause 6.4.2.1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849C4D5" w14:textId="77777777" w:rsidR="00DF24E2" w:rsidRPr="005703E8" w:rsidRDefault="00DF24E2" w:rsidP="00DC4842">
            <w:pPr>
              <w:pStyle w:val="TAL"/>
              <w:rPr>
                <w:snapToGrid w:val="0"/>
                <w:lang w:eastAsia="sv-SE"/>
              </w:rPr>
            </w:pPr>
          </w:p>
        </w:tc>
      </w:tr>
      <w:tr w:rsidR="00DF24E2" w:rsidRPr="005703E8" w14:paraId="02D0492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2B730B6" w14:textId="77777777" w:rsidR="00DF24E2" w:rsidRPr="005703E8" w:rsidRDefault="00DF24E2" w:rsidP="00DC4842">
            <w:pPr>
              <w:pStyle w:val="TAL"/>
            </w:pPr>
            <w:r w:rsidRPr="005703E8">
              <w:t>6.4B.2.4.1a Error Vector Magnitude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18D45EA8" w14:textId="77777777" w:rsidR="00DF24E2" w:rsidRPr="005703E8" w:rsidRDefault="00DF24E2" w:rsidP="00DC4842">
            <w:pPr>
              <w:pStyle w:val="TAL"/>
            </w:pPr>
            <w:r w:rsidRPr="005703E8">
              <w:t>Same as clause 6.4.2.1_1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64010C6" w14:textId="77777777" w:rsidR="00DF24E2" w:rsidRPr="005703E8" w:rsidRDefault="00DF24E2" w:rsidP="00DC4842">
            <w:pPr>
              <w:pStyle w:val="TAL"/>
              <w:rPr>
                <w:snapToGrid w:val="0"/>
                <w:lang w:eastAsia="sv-SE"/>
              </w:rPr>
            </w:pPr>
          </w:p>
        </w:tc>
      </w:tr>
      <w:tr w:rsidR="00DF24E2" w:rsidRPr="005703E8" w14:paraId="7BF15DD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944DF8" w14:textId="77777777" w:rsidR="00DF24E2" w:rsidRPr="005703E8" w:rsidRDefault="00DF24E2" w:rsidP="00DC4842">
            <w:pPr>
              <w:pStyle w:val="TAL"/>
            </w:pPr>
            <w:r w:rsidRPr="005703E8">
              <w:lastRenderedPageBreak/>
              <w:t>6.4B.2.4.2 Carrier Leakage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37FD7EB" w14:textId="77777777" w:rsidR="00DF24E2" w:rsidRPr="005703E8" w:rsidRDefault="00DF24E2" w:rsidP="00DC4842">
            <w:pPr>
              <w:pStyle w:val="TAL"/>
            </w:pPr>
            <w:r w:rsidRPr="005703E8">
              <w:t>Same as clause 6.4.2.2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8B4560" w14:textId="77777777" w:rsidR="00DF24E2" w:rsidRPr="005703E8" w:rsidRDefault="00DF24E2" w:rsidP="00DC4842">
            <w:pPr>
              <w:pStyle w:val="TAL"/>
              <w:rPr>
                <w:snapToGrid w:val="0"/>
                <w:lang w:eastAsia="sv-SE"/>
              </w:rPr>
            </w:pPr>
          </w:p>
        </w:tc>
      </w:tr>
      <w:tr w:rsidR="00DF24E2" w:rsidRPr="005703E8" w14:paraId="20578C4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5A93B58" w14:textId="77777777" w:rsidR="00DF24E2" w:rsidRPr="005703E8" w:rsidRDefault="00DF24E2" w:rsidP="00DC4842">
            <w:pPr>
              <w:pStyle w:val="TAL"/>
            </w:pPr>
            <w:r w:rsidRPr="005703E8">
              <w:t>6.4B.2.4.3 In-band Emissions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78569B1F" w14:textId="77777777" w:rsidR="00DF24E2" w:rsidRPr="005703E8" w:rsidRDefault="00DF24E2" w:rsidP="00DC4842">
            <w:pPr>
              <w:pStyle w:val="TAL"/>
            </w:pPr>
            <w:r w:rsidRPr="005703E8">
              <w:t>Same as clause 6.4.2.3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D89F3B7" w14:textId="77777777" w:rsidR="00DF24E2" w:rsidRPr="005703E8" w:rsidRDefault="00DF24E2" w:rsidP="00DC4842">
            <w:pPr>
              <w:pStyle w:val="TAL"/>
              <w:rPr>
                <w:snapToGrid w:val="0"/>
                <w:lang w:eastAsia="sv-SE"/>
              </w:rPr>
            </w:pPr>
          </w:p>
        </w:tc>
      </w:tr>
      <w:tr w:rsidR="00DF24E2" w:rsidRPr="005703E8" w14:paraId="681EE57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AD1645" w14:textId="77777777" w:rsidR="00DF24E2" w:rsidRPr="005703E8" w:rsidRDefault="00DF24E2" w:rsidP="00DC4842">
            <w:pPr>
              <w:pStyle w:val="TAL"/>
            </w:pPr>
            <w:r w:rsidRPr="005703E8">
              <w:t>6.4B.2.4.4 EVM Equalizer Flatness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603C41C9" w14:textId="77777777" w:rsidR="00DF24E2" w:rsidRPr="005703E8" w:rsidRDefault="00DF24E2" w:rsidP="00DC4842">
            <w:pPr>
              <w:pStyle w:val="TAL"/>
            </w:pPr>
            <w:r w:rsidRPr="005703E8">
              <w:t>Same as clause 6.4.2.4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2B4AB5E" w14:textId="77777777" w:rsidR="00DF24E2" w:rsidRPr="005703E8" w:rsidRDefault="00DF24E2" w:rsidP="00DC4842">
            <w:pPr>
              <w:pStyle w:val="TAL"/>
              <w:rPr>
                <w:snapToGrid w:val="0"/>
                <w:lang w:eastAsia="sv-SE"/>
              </w:rPr>
            </w:pPr>
          </w:p>
        </w:tc>
      </w:tr>
      <w:tr w:rsidR="00DF24E2" w:rsidRPr="005703E8" w14:paraId="1D36405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56593C" w14:textId="77777777" w:rsidR="00DF24E2" w:rsidRPr="005703E8" w:rsidRDefault="00DF24E2" w:rsidP="00DC4842">
            <w:pPr>
              <w:pStyle w:val="TAL"/>
            </w:pPr>
            <w:r w:rsidRPr="005703E8">
              <w:t>6.4B.2.4.5 EVM spectral flatness for pi/2 BPSK modulation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FAA0A17" w14:textId="77777777" w:rsidR="00DF24E2" w:rsidRPr="005703E8" w:rsidRDefault="00DF24E2" w:rsidP="00DC4842">
            <w:pPr>
              <w:pStyle w:val="TAL"/>
            </w:pPr>
            <w:r w:rsidRPr="005703E8">
              <w:t>Same as clause 6.4.2.5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9521682" w14:textId="77777777" w:rsidR="00DF24E2" w:rsidRPr="005703E8" w:rsidRDefault="00DF24E2" w:rsidP="00DC4842">
            <w:pPr>
              <w:pStyle w:val="TAL"/>
              <w:rPr>
                <w:snapToGrid w:val="0"/>
                <w:lang w:eastAsia="sv-SE"/>
              </w:rPr>
            </w:pPr>
          </w:p>
        </w:tc>
      </w:tr>
      <w:tr w:rsidR="00DF24E2" w:rsidRPr="005703E8" w14:paraId="5EA7A47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4EE52E" w14:textId="77777777" w:rsidR="00DF24E2" w:rsidRPr="005703E8" w:rsidRDefault="00DF24E2" w:rsidP="00DC4842">
            <w:pPr>
              <w:pStyle w:val="TAL"/>
            </w:pPr>
            <w:r w:rsidRPr="005703E8">
              <w:t>6.5B.1.1 Occupied bandwidth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EBAE98D" w14:textId="77777777" w:rsidR="00DF24E2" w:rsidRPr="005703E8" w:rsidRDefault="00DF24E2" w:rsidP="00DC4842">
            <w:pPr>
              <w:pStyle w:val="TAL"/>
            </w:pPr>
            <w:r w:rsidRPr="005703E8">
              <w:t>1.5% of aggregated channel bandwidth</w:t>
            </w:r>
          </w:p>
        </w:tc>
        <w:tc>
          <w:tcPr>
            <w:tcW w:w="2720" w:type="dxa"/>
            <w:gridSpan w:val="2"/>
            <w:tcBorders>
              <w:top w:val="single" w:sz="4" w:space="0" w:color="auto"/>
              <w:left w:val="single" w:sz="4" w:space="0" w:color="auto"/>
              <w:bottom w:val="single" w:sz="4" w:space="0" w:color="auto"/>
              <w:right w:val="single" w:sz="4" w:space="0" w:color="auto"/>
            </w:tcBorders>
          </w:tcPr>
          <w:p w14:paraId="639ED03D" w14:textId="77777777" w:rsidR="00DF24E2" w:rsidRPr="005703E8" w:rsidRDefault="00DF24E2" w:rsidP="00DC4842">
            <w:pPr>
              <w:pStyle w:val="TAL"/>
              <w:rPr>
                <w:snapToGrid w:val="0"/>
                <w:lang w:eastAsia="sv-SE"/>
              </w:rPr>
            </w:pPr>
          </w:p>
        </w:tc>
      </w:tr>
      <w:tr w:rsidR="00DF24E2" w:rsidRPr="005703E8" w14:paraId="55BD9F6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05DC0DF" w14:textId="77777777" w:rsidR="00DF24E2" w:rsidRPr="005703E8" w:rsidRDefault="00DF24E2" w:rsidP="00DC4842">
            <w:pPr>
              <w:pStyle w:val="TAL"/>
            </w:pPr>
            <w:r w:rsidRPr="005703E8">
              <w:t>6.5B.1.2 Occupied bandwidth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7BD2214" w14:textId="77777777" w:rsidR="00DF24E2" w:rsidRPr="005703E8" w:rsidRDefault="00DF24E2" w:rsidP="00DC4842">
            <w:pPr>
              <w:pStyle w:val="TAL"/>
            </w:pPr>
            <w:r w:rsidRPr="005703E8">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DD0FE6D" w14:textId="77777777" w:rsidR="00DF24E2" w:rsidRPr="005703E8" w:rsidRDefault="00DF24E2" w:rsidP="00DC4842">
            <w:pPr>
              <w:pStyle w:val="TAL"/>
              <w:rPr>
                <w:snapToGrid w:val="0"/>
                <w:lang w:eastAsia="sv-SE"/>
              </w:rPr>
            </w:pPr>
          </w:p>
        </w:tc>
      </w:tr>
      <w:tr w:rsidR="00DF24E2" w:rsidRPr="005703E8" w14:paraId="4364ADF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98D302" w14:textId="77777777" w:rsidR="00DF24E2" w:rsidRPr="005703E8" w:rsidRDefault="00DF24E2" w:rsidP="00DC4842">
            <w:pPr>
              <w:pStyle w:val="TAL"/>
            </w:pPr>
            <w:r w:rsidRPr="005703E8">
              <w:t>6.5B.1.3 Occupied bandwidth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0FE3F475" w14:textId="77777777" w:rsidR="00DF24E2" w:rsidRPr="005703E8" w:rsidRDefault="00DF24E2" w:rsidP="00DC4842">
            <w:pPr>
              <w:pStyle w:val="TAL"/>
            </w:pPr>
            <w:r w:rsidRPr="005703E8">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725E23A" w14:textId="77777777" w:rsidR="00DF24E2" w:rsidRPr="005703E8" w:rsidRDefault="00DF24E2" w:rsidP="00DC4842">
            <w:pPr>
              <w:pStyle w:val="TAL"/>
              <w:rPr>
                <w:snapToGrid w:val="0"/>
                <w:lang w:eastAsia="sv-SE"/>
              </w:rPr>
            </w:pPr>
          </w:p>
        </w:tc>
      </w:tr>
      <w:tr w:rsidR="00DF24E2" w:rsidRPr="005703E8" w14:paraId="2F7E7B9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7320AC" w14:textId="77777777" w:rsidR="00DF24E2" w:rsidRPr="005703E8" w:rsidRDefault="00DF24E2" w:rsidP="00DC4842">
            <w:pPr>
              <w:pStyle w:val="TAL"/>
            </w:pPr>
            <w:r w:rsidRPr="005703E8">
              <w:t>6.5B.1.4 Occupied bandwidth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43B91996" w14:textId="77777777" w:rsidR="00DF24E2" w:rsidRPr="005703E8" w:rsidRDefault="00DF24E2" w:rsidP="00DC4842">
            <w:pPr>
              <w:pStyle w:val="TAL"/>
            </w:pPr>
            <w:r w:rsidRPr="005703E8">
              <w:t>Same as clause 6.5.1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F1764B0" w14:textId="77777777" w:rsidR="00DF24E2" w:rsidRPr="005703E8" w:rsidRDefault="00DF24E2" w:rsidP="00DC4842">
            <w:pPr>
              <w:pStyle w:val="TAL"/>
              <w:rPr>
                <w:snapToGrid w:val="0"/>
                <w:lang w:eastAsia="sv-SE"/>
              </w:rPr>
            </w:pPr>
          </w:p>
        </w:tc>
      </w:tr>
      <w:tr w:rsidR="00DF24E2" w:rsidRPr="005703E8" w14:paraId="4B64B07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2575C65" w14:textId="77777777" w:rsidR="00DF24E2" w:rsidRPr="005703E8" w:rsidRDefault="00DF24E2" w:rsidP="00DC4842">
            <w:pPr>
              <w:pStyle w:val="TAL"/>
            </w:pPr>
            <w:r w:rsidRPr="005703E8">
              <w:t>6.5B.1.4_1.1 Occupied bandwidth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0C8045B1" w14:textId="77777777" w:rsidR="00DF24E2" w:rsidRPr="005703E8" w:rsidRDefault="00DF24E2" w:rsidP="00DC4842">
            <w:pPr>
              <w:pStyle w:val="TAL"/>
            </w:pPr>
            <w:r w:rsidRPr="005703E8">
              <w:t>TBD</w:t>
            </w:r>
          </w:p>
        </w:tc>
        <w:tc>
          <w:tcPr>
            <w:tcW w:w="2720" w:type="dxa"/>
            <w:gridSpan w:val="2"/>
            <w:tcBorders>
              <w:top w:val="single" w:sz="4" w:space="0" w:color="auto"/>
              <w:left w:val="single" w:sz="4" w:space="0" w:color="auto"/>
              <w:bottom w:val="single" w:sz="4" w:space="0" w:color="auto"/>
              <w:right w:val="single" w:sz="4" w:space="0" w:color="auto"/>
            </w:tcBorders>
          </w:tcPr>
          <w:p w14:paraId="2FFE5737" w14:textId="77777777" w:rsidR="00DF24E2" w:rsidRPr="005703E8" w:rsidRDefault="00DF24E2" w:rsidP="00DC4842">
            <w:pPr>
              <w:pStyle w:val="TAL"/>
              <w:rPr>
                <w:snapToGrid w:val="0"/>
                <w:lang w:eastAsia="sv-SE"/>
              </w:rPr>
            </w:pPr>
          </w:p>
        </w:tc>
      </w:tr>
      <w:tr w:rsidR="00DF24E2" w:rsidRPr="005703E8" w14:paraId="5748757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0D3D7F8" w14:textId="77777777" w:rsidR="00DF24E2" w:rsidRPr="005703E8" w:rsidRDefault="00DF24E2" w:rsidP="00DC4842">
            <w:pPr>
              <w:pStyle w:val="TAL"/>
            </w:pPr>
            <w:r w:rsidRPr="005703E8">
              <w:t>6.5B.1.4_1.2 Occupied bandwidth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0A112B26" w14:textId="77777777" w:rsidR="00DF24E2" w:rsidRPr="005703E8" w:rsidRDefault="00DF24E2" w:rsidP="00DC4842">
            <w:pPr>
              <w:pStyle w:val="TAL"/>
            </w:pPr>
            <w:r w:rsidRPr="005703E8">
              <w:t>TBD</w:t>
            </w:r>
          </w:p>
        </w:tc>
        <w:tc>
          <w:tcPr>
            <w:tcW w:w="2720" w:type="dxa"/>
            <w:gridSpan w:val="2"/>
            <w:tcBorders>
              <w:top w:val="single" w:sz="4" w:space="0" w:color="auto"/>
              <w:left w:val="single" w:sz="4" w:space="0" w:color="auto"/>
              <w:bottom w:val="single" w:sz="4" w:space="0" w:color="auto"/>
              <w:right w:val="single" w:sz="4" w:space="0" w:color="auto"/>
            </w:tcBorders>
          </w:tcPr>
          <w:p w14:paraId="4FB11391" w14:textId="77777777" w:rsidR="00DF24E2" w:rsidRPr="005703E8" w:rsidRDefault="00DF24E2" w:rsidP="00DC4842">
            <w:pPr>
              <w:pStyle w:val="TAL"/>
              <w:rPr>
                <w:snapToGrid w:val="0"/>
                <w:lang w:eastAsia="sv-SE"/>
              </w:rPr>
            </w:pPr>
          </w:p>
        </w:tc>
      </w:tr>
      <w:tr w:rsidR="00DF24E2" w:rsidRPr="005703E8" w14:paraId="05CF1C9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CE731A" w14:textId="77777777" w:rsidR="00DF24E2" w:rsidRPr="005703E8" w:rsidRDefault="00DF24E2" w:rsidP="00DC4842">
            <w:pPr>
              <w:pStyle w:val="TAL"/>
            </w:pPr>
            <w:r w:rsidRPr="005703E8">
              <w:t>6.5B.1.4_1.3 Occupied bandwidth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38227A5F" w14:textId="77777777" w:rsidR="00DF24E2" w:rsidRPr="005703E8" w:rsidRDefault="00DF24E2" w:rsidP="00DC4842">
            <w:pPr>
              <w:pStyle w:val="TAL"/>
            </w:pPr>
            <w:r w:rsidRPr="005703E8">
              <w:t>TBD</w:t>
            </w:r>
          </w:p>
        </w:tc>
        <w:tc>
          <w:tcPr>
            <w:tcW w:w="2720" w:type="dxa"/>
            <w:gridSpan w:val="2"/>
            <w:tcBorders>
              <w:top w:val="single" w:sz="4" w:space="0" w:color="auto"/>
              <w:left w:val="single" w:sz="4" w:space="0" w:color="auto"/>
              <w:bottom w:val="single" w:sz="4" w:space="0" w:color="auto"/>
              <w:right w:val="single" w:sz="4" w:space="0" w:color="auto"/>
            </w:tcBorders>
          </w:tcPr>
          <w:p w14:paraId="1DBD64C2" w14:textId="77777777" w:rsidR="00DF24E2" w:rsidRPr="005703E8" w:rsidRDefault="00DF24E2" w:rsidP="00DC4842">
            <w:pPr>
              <w:pStyle w:val="TAL"/>
              <w:rPr>
                <w:snapToGrid w:val="0"/>
                <w:lang w:eastAsia="sv-SE"/>
              </w:rPr>
            </w:pPr>
          </w:p>
        </w:tc>
      </w:tr>
      <w:tr w:rsidR="00DF24E2" w:rsidRPr="005703E8" w14:paraId="32571CD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58812C8" w14:textId="77777777" w:rsidR="00DF24E2" w:rsidRPr="005703E8" w:rsidRDefault="00DF24E2" w:rsidP="00DC4842">
            <w:pPr>
              <w:pStyle w:val="TAL"/>
            </w:pPr>
            <w:r w:rsidRPr="005703E8">
              <w:t>6.5B.1.4D Occupied bandwidth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00458BA1" w14:textId="77777777" w:rsidR="00DF24E2" w:rsidRPr="005703E8" w:rsidRDefault="00DF24E2" w:rsidP="00DC4842">
            <w:pPr>
              <w:pStyle w:val="TAL"/>
            </w:pPr>
            <w:r w:rsidRPr="005703E8">
              <w:t>Same as clause 6.5D.1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70A5477" w14:textId="77777777" w:rsidR="00DF24E2" w:rsidRPr="005703E8" w:rsidRDefault="00DF24E2" w:rsidP="00DC4842">
            <w:pPr>
              <w:pStyle w:val="TAL"/>
              <w:rPr>
                <w:snapToGrid w:val="0"/>
                <w:lang w:eastAsia="sv-SE"/>
              </w:rPr>
            </w:pPr>
          </w:p>
        </w:tc>
      </w:tr>
      <w:tr w:rsidR="00DF24E2" w:rsidRPr="005703E8" w14:paraId="70543BE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2F95FFF" w14:textId="77777777" w:rsidR="00DF24E2" w:rsidRPr="005703E8" w:rsidRDefault="00DF24E2" w:rsidP="00DC4842">
            <w:pPr>
              <w:pStyle w:val="TAL"/>
            </w:pPr>
            <w:r w:rsidRPr="005703E8">
              <w:t>6.5B.2.1.1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3E4A1AD" w14:textId="77777777" w:rsidR="00DF24E2" w:rsidRPr="005703E8" w:rsidRDefault="00DF24E2" w:rsidP="00DC4842">
            <w:pPr>
              <w:pStyle w:val="TAL"/>
            </w:pPr>
            <w:r w:rsidRPr="005703E8">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51B3886" w14:textId="77777777" w:rsidR="00DF24E2" w:rsidRPr="005703E8" w:rsidRDefault="00DF24E2" w:rsidP="00DC4842">
            <w:pPr>
              <w:pStyle w:val="TAL"/>
              <w:rPr>
                <w:snapToGrid w:val="0"/>
                <w:lang w:eastAsia="sv-SE"/>
              </w:rPr>
            </w:pPr>
          </w:p>
        </w:tc>
      </w:tr>
      <w:tr w:rsidR="00DF24E2" w:rsidRPr="005703E8" w14:paraId="1B69EDE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A8A005A" w14:textId="77777777" w:rsidR="00DF24E2" w:rsidRPr="005703E8" w:rsidRDefault="00DF24E2" w:rsidP="00DC4842">
            <w:pPr>
              <w:pStyle w:val="TAL"/>
            </w:pPr>
            <w:r w:rsidRPr="005703E8">
              <w:t>6.5B.2.1.2 Additional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B3C5FD3" w14:textId="77777777" w:rsidR="00DF24E2" w:rsidRPr="005703E8" w:rsidRDefault="00DF24E2" w:rsidP="00DC4842">
            <w:pPr>
              <w:pStyle w:val="TAL"/>
            </w:pPr>
            <w:r w:rsidRPr="005703E8">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6350767" w14:textId="77777777" w:rsidR="00DF24E2" w:rsidRPr="005703E8" w:rsidRDefault="00DF24E2" w:rsidP="00DC4842">
            <w:pPr>
              <w:pStyle w:val="TAL"/>
              <w:rPr>
                <w:snapToGrid w:val="0"/>
                <w:lang w:eastAsia="sv-SE"/>
              </w:rPr>
            </w:pPr>
          </w:p>
        </w:tc>
      </w:tr>
      <w:tr w:rsidR="00DF24E2" w:rsidRPr="005703E8" w14:paraId="4A40DEE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9D7CD6B" w14:textId="77777777" w:rsidR="00DF24E2" w:rsidRPr="005703E8" w:rsidRDefault="00DF24E2" w:rsidP="00DC4842">
            <w:pPr>
              <w:pStyle w:val="TAL"/>
            </w:pPr>
            <w:r w:rsidRPr="005703E8">
              <w:t>6.5B.2.1.3 Adjacent channel leakage ratio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6F0654C" w14:textId="77777777" w:rsidR="00DF24E2" w:rsidRPr="005703E8" w:rsidRDefault="00DF24E2" w:rsidP="00DC4842">
            <w:pPr>
              <w:pStyle w:val="TAL"/>
            </w:pPr>
            <w:r w:rsidRPr="005703E8">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F6B163B" w14:textId="77777777" w:rsidR="00DF24E2" w:rsidRPr="005703E8" w:rsidRDefault="00DF24E2" w:rsidP="00DC4842">
            <w:pPr>
              <w:pStyle w:val="TAL"/>
              <w:rPr>
                <w:snapToGrid w:val="0"/>
                <w:lang w:eastAsia="sv-SE"/>
              </w:rPr>
            </w:pPr>
          </w:p>
        </w:tc>
      </w:tr>
      <w:tr w:rsidR="00DF24E2" w:rsidRPr="005703E8" w14:paraId="5C4BEFC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B50FED" w14:textId="77777777" w:rsidR="00DF24E2" w:rsidRPr="005703E8" w:rsidRDefault="00DF24E2" w:rsidP="00DC4842">
            <w:pPr>
              <w:pStyle w:val="TAL"/>
            </w:pPr>
            <w:r w:rsidRPr="005703E8">
              <w:t>6.5B.2.2.1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E30CB2A" w14:textId="77777777" w:rsidR="00DF24E2" w:rsidRPr="005703E8" w:rsidRDefault="00DF24E2" w:rsidP="00DC4842">
            <w:pPr>
              <w:pStyle w:val="TAL"/>
            </w:pPr>
            <w:r w:rsidRPr="005703E8">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0EF02D2" w14:textId="77777777" w:rsidR="00DF24E2" w:rsidRPr="005703E8" w:rsidRDefault="00DF24E2" w:rsidP="00DC4842">
            <w:pPr>
              <w:pStyle w:val="TAL"/>
              <w:rPr>
                <w:snapToGrid w:val="0"/>
                <w:lang w:eastAsia="sv-SE"/>
              </w:rPr>
            </w:pPr>
          </w:p>
        </w:tc>
      </w:tr>
      <w:tr w:rsidR="00DF24E2" w:rsidRPr="005703E8" w14:paraId="766D7B2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83B908B" w14:textId="77777777" w:rsidR="00DF24E2" w:rsidRPr="005703E8" w:rsidRDefault="00DF24E2" w:rsidP="00DC4842">
            <w:pPr>
              <w:pStyle w:val="TAL"/>
            </w:pPr>
            <w:r w:rsidRPr="005703E8">
              <w:t>6.5B.2.2.2 Additional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025151D" w14:textId="77777777" w:rsidR="00DF24E2" w:rsidRPr="005703E8" w:rsidRDefault="00DF24E2" w:rsidP="00DC4842">
            <w:pPr>
              <w:pStyle w:val="TAL"/>
            </w:pPr>
            <w:r w:rsidRPr="005703E8">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9A7D39A" w14:textId="77777777" w:rsidR="00DF24E2" w:rsidRPr="005703E8" w:rsidRDefault="00DF24E2" w:rsidP="00DC4842">
            <w:pPr>
              <w:pStyle w:val="TAL"/>
              <w:rPr>
                <w:snapToGrid w:val="0"/>
                <w:lang w:eastAsia="sv-SE"/>
              </w:rPr>
            </w:pPr>
          </w:p>
        </w:tc>
      </w:tr>
      <w:tr w:rsidR="00DF24E2" w:rsidRPr="005703E8" w14:paraId="6167ED9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1AA0EB" w14:textId="77777777" w:rsidR="00DF24E2" w:rsidRPr="005703E8" w:rsidRDefault="00DF24E2" w:rsidP="00DC4842">
            <w:pPr>
              <w:pStyle w:val="TAL"/>
            </w:pPr>
            <w:r w:rsidRPr="005703E8">
              <w:t>6.5B.2.2.3 Adjacent channel leakage ratio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59C4D15" w14:textId="77777777" w:rsidR="00DF24E2" w:rsidRPr="005703E8" w:rsidRDefault="00DF24E2" w:rsidP="00DC4842">
            <w:pPr>
              <w:pStyle w:val="TAL"/>
            </w:pPr>
            <w:r w:rsidRPr="005703E8">
              <w:t>TBD</w:t>
            </w:r>
          </w:p>
        </w:tc>
        <w:tc>
          <w:tcPr>
            <w:tcW w:w="2720" w:type="dxa"/>
            <w:gridSpan w:val="2"/>
            <w:tcBorders>
              <w:top w:val="single" w:sz="4" w:space="0" w:color="auto"/>
              <w:left w:val="single" w:sz="4" w:space="0" w:color="auto"/>
              <w:bottom w:val="single" w:sz="4" w:space="0" w:color="auto"/>
              <w:right w:val="single" w:sz="4" w:space="0" w:color="auto"/>
            </w:tcBorders>
          </w:tcPr>
          <w:p w14:paraId="6846062D" w14:textId="77777777" w:rsidR="00DF24E2" w:rsidRPr="005703E8" w:rsidRDefault="00DF24E2" w:rsidP="00DC4842">
            <w:pPr>
              <w:pStyle w:val="TAL"/>
              <w:rPr>
                <w:snapToGrid w:val="0"/>
                <w:lang w:eastAsia="sv-SE"/>
              </w:rPr>
            </w:pPr>
          </w:p>
        </w:tc>
      </w:tr>
      <w:tr w:rsidR="00DF24E2" w:rsidRPr="005703E8" w14:paraId="6347CFD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B12ED15" w14:textId="77777777" w:rsidR="00DF24E2" w:rsidRPr="005703E8" w:rsidRDefault="00DF24E2" w:rsidP="00DC4842">
            <w:pPr>
              <w:pStyle w:val="TAL"/>
            </w:pPr>
            <w:r w:rsidRPr="005703E8">
              <w:t>6.5B.2.3.1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501E2B0D" w14:textId="77777777" w:rsidR="00DF24E2" w:rsidRPr="005703E8" w:rsidRDefault="00DF24E2" w:rsidP="00DC4842">
            <w:pPr>
              <w:pStyle w:val="TAL"/>
            </w:pPr>
            <w:r w:rsidRPr="005703E8">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0666545" w14:textId="77777777" w:rsidR="00DF24E2" w:rsidRPr="005703E8" w:rsidRDefault="00DF24E2" w:rsidP="00DC4842">
            <w:pPr>
              <w:pStyle w:val="TAL"/>
              <w:rPr>
                <w:snapToGrid w:val="0"/>
                <w:lang w:eastAsia="sv-SE"/>
              </w:rPr>
            </w:pPr>
          </w:p>
        </w:tc>
      </w:tr>
      <w:tr w:rsidR="00DF24E2" w:rsidRPr="005703E8" w14:paraId="4D7D552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4FD921F" w14:textId="77777777" w:rsidR="00DF24E2" w:rsidRPr="005703E8" w:rsidRDefault="00DF24E2" w:rsidP="00DC4842">
            <w:pPr>
              <w:pStyle w:val="TAL"/>
            </w:pPr>
            <w:r w:rsidRPr="005703E8">
              <w:lastRenderedPageBreak/>
              <w:t>6.5B.2.3.2 Additional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EDB8462" w14:textId="77777777" w:rsidR="00DF24E2" w:rsidRPr="005703E8" w:rsidRDefault="00DF24E2" w:rsidP="00DC4842">
            <w:pPr>
              <w:pStyle w:val="TAL"/>
            </w:pPr>
            <w:r w:rsidRPr="005703E8">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6726443" w14:textId="77777777" w:rsidR="00DF24E2" w:rsidRPr="005703E8" w:rsidRDefault="00DF24E2" w:rsidP="00DC4842">
            <w:pPr>
              <w:pStyle w:val="TAL"/>
              <w:rPr>
                <w:snapToGrid w:val="0"/>
                <w:lang w:eastAsia="sv-SE"/>
              </w:rPr>
            </w:pPr>
          </w:p>
        </w:tc>
      </w:tr>
      <w:tr w:rsidR="00DF24E2" w:rsidRPr="005703E8" w14:paraId="370F420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C397C55" w14:textId="77777777" w:rsidR="00DF24E2" w:rsidRPr="005703E8" w:rsidRDefault="00DF24E2" w:rsidP="00DC4842">
            <w:pPr>
              <w:pStyle w:val="TAL"/>
            </w:pPr>
            <w:r w:rsidRPr="005703E8">
              <w:t>6.5B.2.3.3.1NR - Adjacent channel leakage ratio for inter-band EN-DC within FR1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2463B2AE" w14:textId="77777777" w:rsidR="00DF24E2" w:rsidRPr="005703E8" w:rsidRDefault="00DF24E2" w:rsidP="00DC4842">
            <w:pPr>
              <w:pStyle w:val="TAL"/>
            </w:pPr>
            <w:r w:rsidRPr="005703E8">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FCA82F9" w14:textId="77777777" w:rsidR="00DF24E2" w:rsidRPr="005703E8" w:rsidRDefault="00DF24E2" w:rsidP="00DC4842">
            <w:pPr>
              <w:pStyle w:val="TAL"/>
              <w:rPr>
                <w:snapToGrid w:val="0"/>
                <w:lang w:eastAsia="sv-SE"/>
              </w:rPr>
            </w:pPr>
          </w:p>
        </w:tc>
      </w:tr>
      <w:tr w:rsidR="00DF24E2" w:rsidRPr="005703E8" w14:paraId="3F9F4D1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65E462" w14:textId="77777777" w:rsidR="00DF24E2" w:rsidRPr="005703E8" w:rsidRDefault="00DF24E2" w:rsidP="00DC4842">
            <w:pPr>
              <w:pStyle w:val="TAL"/>
            </w:pPr>
            <w:r w:rsidRPr="005703E8">
              <w:t>6.5B.2.3.3</w:t>
            </w:r>
            <w:r w:rsidRPr="005703E8">
              <w:rPr>
                <w:lang w:eastAsia="zh-CN"/>
              </w:rPr>
              <w:t>.2</w:t>
            </w:r>
            <w:r w:rsidRPr="005703E8">
              <w:t xml:space="preserve"> UTRA - Adjacent channel leakage ratio for inter-band EN-DC within FR1 (1 NR CC)</w:t>
            </w:r>
          </w:p>
        </w:tc>
        <w:tc>
          <w:tcPr>
            <w:tcW w:w="4535" w:type="dxa"/>
            <w:gridSpan w:val="2"/>
            <w:tcBorders>
              <w:top w:val="single" w:sz="4" w:space="0" w:color="auto"/>
              <w:left w:val="single" w:sz="4" w:space="0" w:color="auto"/>
              <w:bottom w:val="single" w:sz="4" w:space="0" w:color="auto"/>
              <w:right w:val="single" w:sz="4" w:space="0" w:color="auto"/>
            </w:tcBorders>
          </w:tcPr>
          <w:p w14:paraId="62F76083" w14:textId="77777777" w:rsidR="00DF24E2" w:rsidRPr="005703E8" w:rsidRDefault="00DF24E2" w:rsidP="00DC4842">
            <w:pPr>
              <w:pStyle w:val="TAL"/>
            </w:pPr>
            <w:r w:rsidRPr="005703E8">
              <w:t>Same as clause 6.5.2.4.</w:t>
            </w:r>
            <w:r w:rsidRPr="005703E8">
              <w:rPr>
                <w:lang w:eastAsia="zh-CN"/>
              </w:rPr>
              <w:t>2</w:t>
            </w:r>
            <w:r w:rsidRPr="005703E8">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73E646C" w14:textId="77777777" w:rsidR="00DF24E2" w:rsidRPr="005703E8" w:rsidRDefault="00DF24E2" w:rsidP="00DC4842">
            <w:pPr>
              <w:pStyle w:val="TAL"/>
              <w:rPr>
                <w:snapToGrid w:val="0"/>
                <w:lang w:eastAsia="sv-SE"/>
              </w:rPr>
            </w:pPr>
          </w:p>
        </w:tc>
      </w:tr>
      <w:tr w:rsidR="00DF24E2" w:rsidRPr="005703E8" w14:paraId="1FEEBE9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D5E2F1E" w14:textId="77777777" w:rsidR="00DF24E2" w:rsidRPr="005703E8" w:rsidRDefault="00DF24E2" w:rsidP="00DC4842">
            <w:pPr>
              <w:pStyle w:val="TAL"/>
            </w:pPr>
            <w:r w:rsidRPr="005703E8">
              <w:t>6.5B.2.4.1 Spectrum emissions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01428D16" w14:textId="77777777" w:rsidR="00DF24E2" w:rsidRPr="005703E8" w:rsidRDefault="00DF24E2" w:rsidP="00DC4842">
            <w:pPr>
              <w:pStyle w:val="TAL"/>
            </w:pPr>
            <w:r w:rsidRPr="005703E8">
              <w:t>Same as clause 6.5.2.1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12B29C8" w14:textId="77777777" w:rsidR="00DF24E2" w:rsidRPr="005703E8" w:rsidRDefault="00DF24E2" w:rsidP="00DC4842">
            <w:pPr>
              <w:pStyle w:val="TAL"/>
              <w:rPr>
                <w:snapToGrid w:val="0"/>
                <w:lang w:eastAsia="sv-SE"/>
              </w:rPr>
            </w:pPr>
          </w:p>
        </w:tc>
      </w:tr>
      <w:tr w:rsidR="00DF24E2" w:rsidRPr="005703E8" w14:paraId="470461B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137410" w14:textId="77777777" w:rsidR="00DF24E2" w:rsidRPr="005703E8" w:rsidRDefault="00DF24E2" w:rsidP="00DC4842">
            <w:pPr>
              <w:pStyle w:val="TAL"/>
            </w:pPr>
            <w:r w:rsidRPr="005703E8">
              <w:t>6.5B.2.4.1a Spectrum emissions mask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6585A48" w14:textId="77777777" w:rsidR="00DF24E2" w:rsidRPr="005703E8" w:rsidRDefault="00DF24E2" w:rsidP="00DC4842">
            <w:pPr>
              <w:pStyle w:val="TAL"/>
            </w:pPr>
            <w:r w:rsidRPr="005703E8">
              <w:t>Same as clause 6.5.2.1.1_1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68C7F82" w14:textId="77777777" w:rsidR="00DF24E2" w:rsidRPr="005703E8" w:rsidRDefault="00DF24E2" w:rsidP="00DC4842">
            <w:pPr>
              <w:pStyle w:val="TAL"/>
              <w:rPr>
                <w:snapToGrid w:val="0"/>
                <w:lang w:eastAsia="sv-SE"/>
              </w:rPr>
            </w:pPr>
          </w:p>
        </w:tc>
      </w:tr>
      <w:tr w:rsidR="00DF24E2" w:rsidRPr="005703E8" w14:paraId="52AE77C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265C64" w14:textId="77777777" w:rsidR="00DF24E2" w:rsidRPr="005703E8" w:rsidRDefault="00DF24E2" w:rsidP="00DC4842">
            <w:pPr>
              <w:pStyle w:val="TAL"/>
            </w:pPr>
            <w:r w:rsidRPr="005703E8">
              <w:t>6.5B.2.4.1_1.1 Spectrum emissions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70B31BCD" w14:textId="77777777" w:rsidR="00DF24E2" w:rsidRPr="005703E8" w:rsidRDefault="00DF24E2" w:rsidP="00DC4842">
            <w:pPr>
              <w:pStyle w:val="TAL"/>
            </w:pPr>
            <w:r w:rsidRPr="005703E8">
              <w:t>Same as clause 6.5A.2.1.1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23E7F83" w14:textId="77777777" w:rsidR="00DF24E2" w:rsidRPr="005703E8" w:rsidRDefault="00DF24E2" w:rsidP="00DC4842">
            <w:pPr>
              <w:pStyle w:val="TAL"/>
              <w:rPr>
                <w:snapToGrid w:val="0"/>
                <w:lang w:eastAsia="sv-SE"/>
              </w:rPr>
            </w:pPr>
          </w:p>
        </w:tc>
      </w:tr>
      <w:tr w:rsidR="00DF24E2" w:rsidRPr="005703E8" w14:paraId="5B2FCE1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A35765E" w14:textId="77777777" w:rsidR="00DF24E2" w:rsidRPr="005703E8" w:rsidRDefault="00DF24E2" w:rsidP="00DC4842">
            <w:pPr>
              <w:pStyle w:val="TAL"/>
            </w:pPr>
            <w:r w:rsidRPr="005703E8">
              <w:t>6.5B.2.4.1_1.2 Spectrum emissions mask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400AB7A9" w14:textId="77777777" w:rsidR="00DF24E2" w:rsidRPr="005703E8" w:rsidRDefault="00DF24E2" w:rsidP="00DC4842">
            <w:pPr>
              <w:pStyle w:val="TAL"/>
            </w:pPr>
            <w:r w:rsidRPr="005703E8">
              <w:t>Same as clause 6.5A.2.1.2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6349B1E" w14:textId="77777777" w:rsidR="00DF24E2" w:rsidRPr="005703E8" w:rsidRDefault="00DF24E2" w:rsidP="00DC4842">
            <w:pPr>
              <w:pStyle w:val="TAL"/>
              <w:rPr>
                <w:snapToGrid w:val="0"/>
                <w:lang w:eastAsia="sv-SE"/>
              </w:rPr>
            </w:pPr>
          </w:p>
        </w:tc>
      </w:tr>
      <w:tr w:rsidR="00DF24E2" w:rsidRPr="005703E8" w14:paraId="11D4582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4028D31" w14:textId="77777777" w:rsidR="00DF24E2" w:rsidRPr="005703E8" w:rsidRDefault="00DF24E2" w:rsidP="00DC4842">
            <w:pPr>
              <w:pStyle w:val="TAL"/>
            </w:pPr>
            <w:r w:rsidRPr="005703E8">
              <w:t>6.5B.2.4.1_1.3 Spectrum emissions mask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00EF712A" w14:textId="77777777" w:rsidR="00DF24E2" w:rsidRPr="005703E8" w:rsidRDefault="00DF24E2" w:rsidP="00DC4842">
            <w:pPr>
              <w:pStyle w:val="TAL"/>
            </w:pPr>
            <w:r w:rsidRPr="005703E8">
              <w:t>Same as clause 6.5A.2.3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CD4FBFF" w14:textId="77777777" w:rsidR="00DF24E2" w:rsidRPr="005703E8" w:rsidRDefault="00DF24E2" w:rsidP="00DC4842">
            <w:pPr>
              <w:pStyle w:val="TAL"/>
              <w:rPr>
                <w:snapToGrid w:val="0"/>
                <w:lang w:eastAsia="sv-SE"/>
              </w:rPr>
            </w:pPr>
          </w:p>
        </w:tc>
      </w:tr>
      <w:tr w:rsidR="00DF24E2" w:rsidRPr="005703E8" w14:paraId="31033EE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A45BDFC" w14:textId="77777777" w:rsidR="00DF24E2" w:rsidRPr="005703E8" w:rsidRDefault="00DF24E2" w:rsidP="00DC4842">
            <w:pPr>
              <w:pStyle w:val="TAL"/>
            </w:pPr>
            <w:r w:rsidRPr="005703E8">
              <w:t>6.5B.2.4.1D Spectrum emissions mask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009637C7" w14:textId="77777777" w:rsidR="00DF24E2" w:rsidRPr="005703E8" w:rsidRDefault="00DF24E2" w:rsidP="00DC4842">
            <w:pPr>
              <w:pStyle w:val="TAL"/>
            </w:pPr>
            <w:r w:rsidRPr="005703E8">
              <w:t>Same as clause 6.5D.2.1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DE68EDC" w14:textId="77777777" w:rsidR="00DF24E2" w:rsidRPr="005703E8" w:rsidRDefault="00DF24E2" w:rsidP="00DC4842">
            <w:pPr>
              <w:pStyle w:val="TAL"/>
              <w:rPr>
                <w:snapToGrid w:val="0"/>
                <w:lang w:eastAsia="sv-SE"/>
              </w:rPr>
            </w:pPr>
          </w:p>
        </w:tc>
      </w:tr>
      <w:tr w:rsidR="00DF24E2" w:rsidRPr="005703E8" w14:paraId="4291A0F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491E77E" w14:textId="77777777" w:rsidR="00DF24E2" w:rsidRPr="005703E8" w:rsidRDefault="00DF24E2" w:rsidP="00DC4842">
            <w:pPr>
              <w:pStyle w:val="TAL"/>
            </w:pPr>
            <w:r w:rsidRPr="005703E8">
              <w:t>6.5B.2.4.3 Adjacent channel leakage ratio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4C6AC9B7" w14:textId="77777777" w:rsidR="00DF24E2" w:rsidRPr="005703E8" w:rsidRDefault="00DF24E2" w:rsidP="00DC4842">
            <w:pPr>
              <w:pStyle w:val="TAL"/>
            </w:pPr>
            <w:r w:rsidRPr="005703E8">
              <w:t>Same as clause 6.5.2.3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7C95A15" w14:textId="77777777" w:rsidR="00DF24E2" w:rsidRPr="005703E8" w:rsidRDefault="00DF24E2" w:rsidP="00DC4842">
            <w:pPr>
              <w:pStyle w:val="TAL"/>
              <w:rPr>
                <w:snapToGrid w:val="0"/>
                <w:lang w:eastAsia="sv-SE"/>
              </w:rPr>
            </w:pPr>
          </w:p>
        </w:tc>
      </w:tr>
      <w:tr w:rsidR="00DF24E2" w:rsidRPr="005703E8" w14:paraId="1074647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7D9B6B7" w14:textId="77777777" w:rsidR="00DF24E2" w:rsidRPr="005703E8" w:rsidRDefault="00DF24E2" w:rsidP="00DC4842">
            <w:pPr>
              <w:pStyle w:val="TAL"/>
            </w:pPr>
            <w:r w:rsidRPr="005703E8">
              <w:t>6.5B.2.4.3_1.1 Adjacent channel leakage ratio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26437C26" w14:textId="77777777" w:rsidR="00DF24E2" w:rsidRPr="005703E8" w:rsidRDefault="00DF24E2" w:rsidP="00DC4842">
            <w:pPr>
              <w:pStyle w:val="TAL"/>
            </w:pPr>
            <w:r w:rsidRPr="005703E8">
              <w:t>Same as clause  6.5A.2.2.1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5FE8657" w14:textId="77777777" w:rsidR="00DF24E2" w:rsidRPr="005703E8" w:rsidRDefault="00DF24E2" w:rsidP="00DC4842">
            <w:pPr>
              <w:pStyle w:val="TAL"/>
              <w:rPr>
                <w:snapToGrid w:val="0"/>
                <w:lang w:eastAsia="sv-SE"/>
              </w:rPr>
            </w:pPr>
          </w:p>
        </w:tc>
      </w:tr>
      <w:tr w:rsidR="00DF24E2" w:rsidRPr="005703E8" w14:paraId="044B256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3FE1AE" w14:textId="77777777" w:rsidR="00DF24E2" w:rsidRPr="005703E8" w:rsidRDefault="00DF24E2" w:rsidP="00DC4842">
            <w:pPr>
              <w:pStyle w:val="TAL"/>
            </w:pPr>
            <w:r w:rsidRPr="005703E8">
              <w:t>6.5B.2.4.3_1.2 Adjacent channel leakage ratio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19C1BAFD" w14:textId="77777777" w:rsidR="00DF24E2" w:rsidRPr="005703E8" w:rsidRDefault="00DF24E2" w:rsidP="00DC4842">
            <w:pPr>
              <w:pStyle w:val="TAL"/>
            </w:pPr>
            <w:r w:rsidRPr="005703E8">
              <w:t>Same as clause  6.5A.2.2.2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82F292B" w14:textId="77777777" w:rsidR="00DF24E2" w:rsidRPr="005703E8" w:rsidRDefault="00DF24E2" w:rsidP="00DC4842">
            <w:pPr>
              <w:pStyle w:val="TAL"/>
              <w:rPr>
                <w:snapToGrid w:val="0"/>
                <w:lang w:eastAsia="sv-SE"/>
              </w:rPr>
            </w:pPr>
          </w:p>
        </w:tc>
      </w:tr>
      <w:tr w:rsidR="00DF24E2" w:rsidRPr="005703E8" w14:paraId="66F9D66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E583AE" w14:textId="77777777" w:rsidR="00DF24E2" w:rsidRPr="005703E8" w:rsidRDefault="00DF24E2" w:rsidP="00DC4842">
            <w:pPr>
              <w:pStyle w:val="TAL"/>
            </w:pPr>
            <w:r w:rsidRPr="005703E8">
              <w:t>6.5B.2.4.3_1.3 Adjacent channel leakage ratio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6CF97FB4" w14:textId="77777777" w:rsidR="00DF24E2" w:rsidRPr="005703E8" w:rsidRDefault="00DF24E2" w:rsidP="00DC4842">
            <w:pPr>
              <w:pStyle w:val="TAL"/>
            </w:pPr>
            <w:r w:rsidRPr="005703E8">
              <w:t>Same as clause  6.5A.2.2.3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AA4FFE5" w14:textId="77777777" w:rsidR="00DF24E2" w:rsidRPr="005703E8" w:rsidRDefault="00DF24E2" w:rsidP="00DC4842">
            <w:pPr>
              <w:pStyle w:val="TAL"/>
              <w:rPr>
                <w:snapToGrid w:val="0"/>
                <w:lang w:eastAsia="sv-SE"/>
              </w:rPr>
            </w:pPr>
          </w:p>
        </w:tc>
      </w:tr>
      <w:tr w:rsidR="00DF24E2" w:rsidRPr="005703E8" w14:paraId="1F88F48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9A3CC19" w14:textId="77777777" w:rsidR="00DF24E2" w:rsidRPr="005703E8" w:rsidRDefault="00DF24E2" w:rsidP="00DC4842">
            <w:pPr>
              <w:pStyle w:val="TAL"/>
            </w:pPr>
            <w:r w:rsidRPr="005703E8">
              <w:t>6.5B.2.4.3_1.4 Adjacent channel leakage ratio for Inter-band EN-DC including FR2 (5 NR CCs)</w:t>
            </w:r>
          </w:p>
        </w:tc>
        <w:tc>
          <w:tcPr>
            <w:tcW w:w="4535" w:type="dxa"/>
            <w:gridSpan w:val="2"/>
            <w:tcBorders>
              <w:top w:val="single" w:sz="4" w:space="0" w:color="auto"/>
              <w:left w:val="single" w:sz="4" w:space="0" w:color="auto"/>
              <w:bottom w:val="single" w:sz="4" w:space="0" w:color="auto"/>
              <w:right w:val="single" w:sz="4" w:space="0" w:color="auto"/>
            </w:tcBorders>
          </w:tcPr>
          <w:p w14:paraId="3BD98CE9" w14:textId="77777777" w:rsidR="00DF24E2" w:rsidRPr="005703E8" w:rsidRDefault="00DF24E2" w:rsidP="00DC4842">
            <w:pPr>
              <w:pStyle w:val="TAL"/>
            </w:pPr>
            <w:r w:rsidRPr="005703E8">
              <w:t>Same as clause 6.5A.2.2.4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FF9878" w14:textId="77777777" w:rsidR="00DF24E2" w:rsidRPr="005703E8" w:rsidRDefault="00DF24E2" w:rsidP="00DC4842">
            <w:pPr>
              <w:pStyle w:val="TAL"/>
              <w:rPr>
                <w:snapToGrid w:val="0"/>
                <w:lang w:eastAsia="sv-SE"/>
              </w:rPr>
            </w:pPr>
          </w:p>
        </w:tc>
      </w:tr>
      <w:tr w:rsidR="00DF24E2" w:rsidRPr="005703E8" w14:paraId="3868A0D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1AD7EE" w14:textId="77777777" w:rsidR="00DF24E2" w:rsidRPr="005703E8" w:rsidRDefault="00DF24E2" w:rsidP="00DC4842">
            <w:pPr>
              <w:pStyle w:val="TAL"/>
            </w:pPr>
            <w:r w:rsidRPr="005703E8">
              <w:t>6.5B.2.4.3_1.5 Adjacent channel leakage ratio for Inter-band EN-DC including FR2 (6 NR CCs)</w:t>
            </w:r>
          </w:p>
        </w:tc>
        <w:tc>
          <w:tcPr>
            <w:tcW w:w="4535" w:type="dxa"/>
            <w:gridSpan w:val="2"/>
            <w:tcBorders>
              <w:top w:val="single" w:sz="4" w:space="0" w:color="auto"/>
              <w:left w:val="single" w:sz="4" w:space="0" w:color="auto"/>
              <w:bottom w:val="single" w:sz="4" w:space="0" w:color="auto"/>
              <w:right w:val="single" w:sz="4" w:space="0" w:color="auto"/>
            </w:tcBorders>
          </w:tcPr>
          <w:p w14:paraId="74DAB853" w14:textId="77777777" w:rsidR="00DF24E2" w:rsidRPr="005703E8" w:rsidRDefault="00DF24E2" w:rsidP="00DC4842">
            <w:pPr>
              <w:pStyle w:val="TAL"/>
            </w:pPr>
            <w:r w:rsidRPr="005703E8">
              <w:t>Same as clause 6.5A.2.2.5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5DE3374" w14:textId="77777777" w:rsidR="00DF24E2" w:rsidRPr="005703E8" w:rsidRDefault="00DF24E2" w:rsidP="00DC4842">
            <w:pPr>
              <w:pStyle w:val="TAL"/>
              <w:rPr>
                <w:snapToGrid w:val="0"/>
                <w:lang w:eastAsia="sv-SE"/>
              </w:rPr>
            </w:pPr>
          </w:p>
        </w:tc>
      </w:tr>
      <w:tr w:rsidR="00DF24E2" w:rsidRPr="005703E8" w14:paraId="6AAEDA5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0EE23D5" w14:textId="77777777" w:rsidR="00DF24E2" w:rsidRPr="005703E8" w:rsidRDefault="00DF24E2" w:rsidP="00DC4842">
            <w:pPr>
              <w:pStyle w:val="TAL"/>
            </w:pPr>
            <w:r w:rsidRPr="005703E8">
              <w:t>6.5B.2.4.3_1.6 Adjacent channel leakage ratio for Inter-band EN-DC including FR2 (7 NR CCs)</w:t>
            </w:r>
          </w:p>
        </w:tc>
        <w:tc>
          <w:tcPr>
            <w:tcW w:w="4535" w:type="dxa"/>
            <w:gridSpan w:val="2"/>
            <w:tcBorders>
              <w:top w:val="single" w:sz="4" w:space="0" w:color="auto"/>
              <w:left w:val="single" w:sz="4" w:space="0" w:color="auto"/>
              <w:bottom w:val="single" w:sz="4" w:space="0" w:color="auto"/>
              <w:right w:val="single" w:sz="4" w:space="0" w:color="auto"/>
            </w:tcBorders>
          </w:tcPr>
          <w:p w14:paraId="6AE154CE" w14:textId="77777777" w:rsidR="00DF24E2" w:rsidRPr="005703E8" w:rsidRDefault="00DF24E2" w:rsidP="00DC4842">
            <w:pPr>
              <w:pStyle w:val="TAL"/>
            </w:pPr>
            <w:r w:rsidRPr="005703E8">
              <w:t>Same as clause 6.5A.2.2.6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17F460A" w14:textId="77777777" w:rsidR="00DF24E2" w:rsidRPr="005703E8" w:rsidRDefault="00DF24E2" w:rsidP="00DC4842">
            <w:pPr>
              <w:pStyle w:val="TAL"/>
              <w:rPr>
                <w:snapToGrid w:val="0"/>
                <w:lang w:eastAsia="sv-SE"/>
              </w:rPr>
            </w:pPr>
          </w:p>
        </w:tc>
      </w:tr>
      <w:tr w:rsidR="00DF24E2" w:rsidRPr="005703E8" w14:paraId="153AD87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0FB9E0A" w14:textId="77777777" w:rsidR="00DF24E2" w:rsidRPr="005703E8" w:rsidRDefault="00DF24E2" w:rsidP="00DC4842">
            <w:pPr>
              <w:pStyle w:val="TAL"/>
            </w:pPr>
            <w:r w:rsidRPr="005703E8">
              <w:t>6.5B.2.4.3_1.7 Adjacent channel leakage ratio for Inter-band EN-DC including FR2 (8 NR CCs)</w:t>
            </w:r>
          </w:p>
        </w:tc>
        <w:tc>
          <w:tcPr>
            <w:tcW w:w="4535" w:type="dxa"/>
            <w:gridSpan w:val="2"/>
            <w:tcBorders>
              <w:top w:val="single" w:sz="4" w:space="0" w:color="auto"/>
              <w:left w:val="single" w:sz="4" w:space="0" w:color="auto"/>
              <w:bottom w:val="single" w:sz="4" w:space="0" w:color="auto"/>
              <w:right w:val="single" w:sz="4" w:space="0" w:color="auto"/>
            </w:tcBorders>
          </w:tcPr>
          <w:p w14:paraId="5FEABC53" w14:textId="77777777" w:rsidR="00DF24E2" w:rsidRPr="005703E8" w:rsidRDefault="00DF24E2" w:rsidP="00DC4842">
            <w:pPr>
              <w:pStyle w:val="TAL"/>
            </w:pPr>
            <w:r w:rsidRPr="005703E8">
              <w:t>Same as clause 6.5A.2.2.7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B479C0F" w14:textId="77777777" w:rsidR="00DF24E2" w:rsidRPr="005703E8" w:rsidRDefault="00DF24E2" w:rsidP="00DC4842">
            <w:pPr>
              <w:pStyle w:val="TAL"/>
              <w:rPr>
                <w:snapToGrid w:val="0"/>
                <w:lang w:eastAsia="sv-SE"/>
              </w:rPr>
            </w:pPr>
          </w:p>
        </w:tc>
      </w:tr>
      <w:tr w:rsidR="00DF24E2" w:rsidRPr="005703E8" w14:paraId="79C7849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8F5873" w14:textId="77777777" w:rsidR="00DF24E2" w:rsidRPr="005703E8" w:rsidRDefault="00DF24E2" w:rsidP="00DC4842">
            <w:pPr>
              <w:pStyle w:val="TAL"/>
            </w:pPr>
            <w:r w:rsidRPr="005703E8">
              <w:lastRenderedPageBreak/>
              <w:t>6.5B.2.4D.3 Adjacent channel leakage ratio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4F40F9FC" w14:textId="77777777" w:rsidR="00DF24E2" w:rsidRPr="005703E8" w:rsidRDefault="00DF24E2" w:rsidP="00DC4842">
            <w:pPr>
              <w:pStyle w:val="TAL"/>
            </w:pPr>
            <w:r w:rsidRPr="005703E8">
              <w:t>Same as clause  6.5D.2.2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AC319F5" w14:textId="77777777" w:rsidR="00DF24E2" w:rsidRPr="005703E8" w:rsidRDefault="00DF24E2" w:rsidP="00DC4842">
            <w:pPr>
              <w:pStyle w:val="TAL"/>
              <w:rPr>
                <w:snapToGrid w:val="0"/>
                <w:lang w:eastAsia="sv-SE"/>
              </w:rPr>
            </w:pPr>
          </w:p>
        </w:tc>
      </w:tr>
      <w:tr w:rsidR="00DF24E2" w:rsidRPr="005703E8" w14:paraId="24A6C7D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635DA8F" w14:textId="77777777" w:rsidR="00DF24E2" w:rsidRPr="005703E8" w:rsidRDefault="00DF24E2" w:rsidP="00DC4842">
            <w:pPr>
              <w:pStyle w:val="TAL"/>
            </w:pPr>
            <w:r w:rsidRPr="005703E8">
              <w:t>6.5B.3.1.1 General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B0E942B" w14:textId="77777777" w:rsidR="00DF24E2" w:rsidRPr="005703E8" w:rsidRDefault="00DF24E2" w:rsidP="00DC4842">
            <w:pPr>
              <w:pStyle w:val="TAL"/>
            </w:pPr>
            <w:r w:rsidRPr="005703E8">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956DE9B" w14:textId="77777777" w:rsidR="00DF24E2" w:rsidRPr="005703E8" w:rsidRDefault="00DF24E2" w:rsidP="00DC4842">
            <w:pPr>
              <w:pStyle w:val="TAL"/>
              <w:rPr>
                <w:snapToGrid w:val="0"/>
                <w:lang w:eastAsia="sv-SE"/>
              </w:rPr>
            </w:pPr>
          </w:p>
        </w:tc>
      </w:tr>
      <w:tr w:rsidR="00DF24E2" w:rsidRPr="005703E8" w14:paraId="4611863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D4E1DD0" w14:textId="77777777" w:rsidR="00DF24E2" w:rsidRPr="005703E8" w:rsidRDefault="00DF24E2" w:rsidP="00DC4842">
            <w:pPr>
              <w:pStyle w:val="TAL"/>
            </w:pPr>
            <w:r w:rsidRPr="005703E8">
              <w:t>6.5B.3.1.2 Spurious emission band UE co-existence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8DA74B4" w14:textId="77777777" w:rsidR="00DF24E2" w:rsidRPr="005703E8" w:rsidRDefault="00DF24E2" w:rsidP="00DC4842">
            <w:pPr>
              <w:pStyle w:val="TAL"/>
            </w:pPr>
            <w:r w:rsidRPr="005703E8">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FBBE372" w14:textId="77777777" w:rsidR="00DF24E2" w:rsidRPr="005703E8" w:rsidRDefault="00DF24E2" w:rsidP="00DC4842">
            <w:pPr>
              <w:pStyle w:val="TAL"/>
              <w:rPr>
                <w:snapToGrid w:val="0"/>
                <w:lang w:eastAsia="sv-SE"/>
              </w:rPr>
            </w:pPr>
          </w:p>
        </w:tc>
      </w:tr>
      <w:tr w:rsidR="00DF24E2" w:rsidRPr="005703E8" w14:paraId="63942B5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580611" w14:textId="77777777" w:rsidR="00DF24E2" w:rsidRPr="005703E8" w:rsidRDefault="00DF24E2" w:rsidP="00DC4842">
            <w:pPr>
              <w:pStyle w:val="TAL"/>
            </w:pPr>
            <w:r w:rsidRPr="005703E8">
              <w:t>6.5B.3.2.1 General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0ED7239" w14:textId="77777777" w:rsidR="00DF24E2" w:rsidRPr="005703E8" w:rsidRDefault="00DF24E2" w:rsidP="00DC4842">
            <w:pPr>
              <w:pStyle w:val="TAL"/>
            </w:pPr>
            <w:r w:rsidRPr="005703E8">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043C974" w14:textId="77777777" w:rsidR="00DF24E2" w:rsidRPr="005703E8" w:rsidRDefault="00DF24E2" w:rsidP="00DC4842">
            <w:pPr>
              <w:pStyle w:val="TAL"/>
              <w:rPr>
                <w:snapToGrid w:val="0"/>
                <w:lang w:eastAsia="sv-SE"/>
              </w:rPr>
            </w:pPr>
          </w:p>
        </w:tc>
      </w:tr>
      <w:tr w:rsidR="00DF24E2" w:rsidRPr="005703E8" w14:paraId="3BCF36F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4EF43B" w14:textId="77777777" w:rsidR="00DF24E2" w:rsidRPr="005703E8" w:rsidRDefault="00DF24E2" w:rsidP="00DC4842">
            <w:pPr>
              <w:pStyle w:val="TAL"/>
            </w:pPr>
            <w:r w:rsidRPr="005703E8">
              <w:t>6.5B.3.2.2 Spurious Emission band UE co-existence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DFC568B" w14:textId="77777777" w:rsidR="00DF24E2" w:rsidRPr="005703E8" w:rsidRDefault="00DF24E2" w:rsidP="00DC4842">
            <w:pPr>
              <w:pStyle w:val="TAL"/>
            </w:pPr>
            <w:r w:rsidRPr="005703E8">
              <w:t>Same as clause 6.5.3.2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4910DE7" w14:textId="77777777" w:rsidR="00DF24E2" w:rsidRPr="005703E8" w:rsidRDefault="00DF24E2" w:rsidP="00DC4842">
            <w:pPr>
              <w:pStyle w:val="TAL"/>
              <w:rPr>
                <w:snapToGrid w:val="0"/>
                <w:lang w:eastAsia="sv-SE"/>
              </w:rPr>
            </w:pPr>
          </w:p>
        </w:tc>
      </w:tr>
      <w:tr w:rsidR="00DF24E2" w:rsidRPr="005703E8" w14:paraId="22ABB7E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77CE96B" w14:textId="77777777" w:rsidR="00DF24E2" w:rsidRPr="005703E8" w:rsidRDefault="00DF24E2" w:rsidP="00DC4842">
            <w:pPr>
              <w:pStyle w:val="TAL"/>
            </w:pPr>
            <w:r w:rsidRPr="005703E8">
              <w:t>6.5B.3.3.1 General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2E13641F" w14:textId="77777777" w:rsidR="00DF24E2" w:rsidRPr="005703E8" w:rsidRDefault="00DF24E2" w:rsidP="00DC4842">
            <w:pPr>
              <w:pStyle w:val="TAL"/>
            </w:pPr>
            <w:r w:rsidRPr="005703E8">
              <w:t>MAX (MU</w:t>
            </w:r>
            <w:r w:rsidRPr="005703E8">
              <w:rPr>
                <w:vertAlign w:val="subscript"/>
              </w:rPr>
              <w:t>LTE</w:t>
            </w:r>
            <w:r w:rsidRPr="005703E8">
              <w:t>, MU</w:t>
            </w:r>
            <w:r w:rsidRPr="005703E8">
              <w:rPr>
                <w:vertAlign w:val="subscript"/>
              </w:rPr>
              <w:t>SA</w:t>
            </w:r>
            <w:r w:rsidRPr="005703E8">
              <w:t>)</w:t>
            </w:r>
          </w:p>
          <w:p w14:paraId="38F4C038" w14:textId="77777777" w:rsidR="00DF24E2" w:rsidRPr="005703E8" w:rsidRDefault="00DF24E2" w:rsidP="00DC4842">
            <w:pPr>
              <w:pStyle w:val="TAL"/>
            </w:pPr>
          </w:p>
          <w:p w14:paraId="207EFEB6" w14:textId="77777777" w:rsidR="00DF24E2" w:rsidRPr="005703E8" w:rsidRDefault="00DF24E2" w:rsidP="00DC4842">
            <w:pPr>
              <w:pStyle w:val="TAL"/>
            </w:pPr>
            <w:r w:rsidRPr="005703E8">
              <w:t>MU</w:t>
            </w:r>
            <w:r w:rsidRPr="005703E8">
              <w:rPr>
                <w:vertAlign w:val="subscript"/>
              </w:rPr>
              <w:t>LTE</w:t>
            </w:r>
          </w:p>
          <w:p w14:paraId="42FE41D7" w14:textId="77777777" w:rsidR="00DF24E2" w:rsidRPr="005703E8" w:rsidRDefault="00DF24E2" w:rsidP="00DC4842">
            <w:pPr>
              <w:keepNext/>
              <w:keepLines/>
              <w:spacing w:after="0"/>
              <w:rPr>
                <w:rFonts w:ascii="Arial" w:hAnsi="Arial" w:cs="Arial"/>
                <w:sz w:val="18"/>
                <w:szCs w:val="18"/>
                <w:lang w:eastAsia="sv-SE"/>
              </w:rPr>
            </w:pPr>
            <w:r w:rsidRPr="005703E8">
              <w:rPr>
                <w:rFonts w:ascii="Arial" w:hAnsi="Arial" w:cs="Arial"/>
                <w:sz w:val="18"/>
                <w:szCs w:val="18"/>
                <w:lang w:eastAsia="sv-SE"/>
              </w:rPr>
              <w:t>9kHz &lt; f ≤ 4GHz: ± 2.0 dB</w:t>
            </w:r>
          </w:p>
          <w:p w14:paraId="2F30B803" w14:textId="77777777" w:rsidR="00DF24E2" w:rsidRPr="005703E8" w:rsidRDefault="00DF24E2" w:rsidP="00DC4842">
            <w:pPr>
              <w:pStyle w:val="TAL"/>
              <w:rPr>
                <w:lang w:eastAsia="sv-SE"/>
              </w:rPr>
            </w:pPr>
            <w:r w:rsidRPr="005703E8">
              <w:rPr>
                <w:rFonts w:cs="Arial"/>
                <w:szCs w:val="18"/>
                <w:lang w:eastAsia="sv-SE"/>
              </w:rPr>
              <w:t xml:space="preserve">4GHz &lt; f ≤ 19GHz: </w:t>
            </w:r>
            <w:r w:rsidRPr="005703E8">
              <w:rPr>
                <w:lang w:eastAsia="sv-SE"/>
              </w:rPr>
              <w:t>± 4.0 dB</w:t>
            </w:r>
          </w:p>
          <w:p w14:paraId="7B101BEF" w14:textId="77777777" w:rsidR="00DF24E2" w:rsidRPr="005703E8" w:rsidRDefault="00DF24E2" w:rsidP="00DC4842">
            <w:pPr>
              <w:pStyle w:val="TAL"/>
              <w:rPr>
                <w:lang w:eastAsia="sv-SE"/>
              </w:rPr>
            </w:pPr>
          </w:p>
          <w:p w14:paraId="340C9FA7" w14:textId="77777777" w:rsidR="00DF24E2" w:rsidRPr="005703E8" w:rsidRDefault="00DF24E2" w:rsidP="00DC4842">
            <w:pPr>
              <w:pStyle w:val="TAL"/>
            </w:pPr>
            <w:r w:rsidRPr="005703E8">
              <w:t>MU</w:t>
            </w:r>
            <w:r w:rsidRPr="005703E8">
              <w:rPr>
                <w:vertAlign w:val="subscript"/>
              </w:rPr>
              <w:t>SA</w:t>
            </w:r>
          </w:p>
          <w:p w14:paraId="63559F02" w14:textId="77777777" w:rsidR="00DF24E2" w:rsidRPr="005703E8" w:rsidRDefault="00DF24E2" w:rsidP="00DC4842">
            <w:pPr>
              <w:pStyle w:val="TAL"/>
            </w:pPr>
            <w:r w:rsidRPr="005703E8">
              <w:t>for results &gt; -60 dBm:</w:t>
            </w:r>
          </w:p>
          <w:p w14:paraId="66C20BA8" w14:textId="77777777" w:rsidR="00DF24E2" w:rsidRPr="005703E8" w:rsidRDefault="00DF24E2" w:rsidP="00DC4842">
            <w:pPr>
              <w:pStyle w:val="TAL"/>
            </w:pPr>
            <w:r w:rsidRPr="005703E8">
              <w:t>±2.0 dB, 9kHz &lt; f ≤ 3GHz</w:t>
            </w:r>
          </w:p>
          <w:p w14:paraId="3D461681" w14:textId="77777777" w:rsidR="00DF24E2" w:rsidRPr="005703E8" w:rsidRDefault="00DF24E2" w:rsidP="00DC4842">
            <w:pPr>
              <w:pStyle w:val="TAL"/>
            </w:pPr>
            <w:r w:rsidRPr="005703E8">
              <w:t>±2.5 dB, 3GHz &lt; f ≤ 4GHz</w:t>
            </w:r>
          </w:p>
          <w:p w14:paraId="44DA30F9" w14:textId="77777777" w:rsidR="00DF24E2" w:rsidRPr="005703E8" w:rsidRDefault="00DF24E2" w:rsidP="00DC4842">
            <w:pPr>
              <w:pStyle w:val="TAL"/>
            </w:pPr>
            <w:r w:rsidRPr="005703E8">
              <w:t>±4.0 dB, 4GHz &lt; f ≤ 19GHz</w:t>
            </w:r>
          </w:p>
          <w:p w14:paraId="01959FB2" w14:textId="77777777" w:rsidR="00DF24E2" w:rsidRPr="005703E8" w:rsidRDefault="00DF24E2" w:rsidP="00DC4842">
            <w:pPr>
              <w:pStyle w:val="TAL"/>
            </w:pPr>
            <w:r w:rsidRPr="005703E8">
              <w:t>±6.0 dB, 19GHz &lt; f ≤ 26GHz</w:t>
            </w:r>
          </w:p>
        </w:tc>
        <w:tc>
          <w:tcPr>
            <w:tcW w:w="2720" w:type="dxa"/>
            <w:gridSpan w:val="2"/>
            <w:tcBorders>
              <w:top w:val="single" w:sz="4" w:space="0" w:color="auto"/>
              <w:left w:val="single" w:sz="4" w:space="0" w:color="auto"/>
              <w:bottom w:val="single" w:sz="4" w:space="0" w:color="auto"/>
              <w:right w:val="single" w:sz="4" w:space="0" w:color="auto"/>
            </w:tcBorders>
          </w:tcPr>
          <w:p w14:paraId="641C1DF8" w14:textId="77777777" w:rsidR="00DF24E2" w:rsidRPr="005703E8" w:rsidRDefault="00DF24E2" w:rsidP="00DC4842">
            <w:pPr>
              <w:pStyle w:val="TAL"/>
              <w:rPr>
                <w:snapToGrid w:val="0"/>
              </w:rPr>
            </w:pPr>
            <w:r w:rsidRPr="005703E8">
              <w:rPr>
                <w:snapToGrid w:val="0"/>
              </w:rPr>
              <w:t>MU</w:t>
            </w:r>
            <w:r w:rsidRPr="005703E8">
              <w:rPr>
                <w:snapToGrid w:val="0"/>
                <w:vertAlign w:val="subscript"/>
              </w:rPr>
              <w:t>LTE</w:t>
            </w:r>
            <w:r w:rsidRPr="005703E8">
              <w:rPr>
                <w:snapToGrid w:val="0"/>
              </w:rPr>
              <w:t xml:space="preserve"> is MU of LTE specified in </w:t>
            </w:r>
            <w:r w:rsidRPr="005703E8">
              <w:t>clause </w:t>
            </w:r>
            <w:r w:rsidRPr="005703E8">
              <w:rPr>
                <w:snapToGrid w:val="0"/>
              </w:rPr>
              <w:t>6.6.3.1 in TS 36.521-1 [10].</w:t>
            </w:r>
          </w:p>
          <w:p w14:paraId="25B696AD" w14:textId="77777777" w:rsidR="00DF24E2" w:rsidRPr="005703E8" w:rsidRDefault="00DF24E2" w:rsidP="00DC4842">
            <w:pPr>
              <w:pStyle w:val="TAL"/>
              <w:rPr>
                <w:snapToGrid w:val="0"/>
              </w:rPr>
            </w:pPr>
          </w:p>
          <w:p w14:paraId="68BF3925" w14:textId="77777777" w:rsidR="00DF24E2" w:rsidRPr="005703E8" w:rsidRDefault="00DF24E2" w:rsidP="00DC4842">
            <w:pPr>
              <w:pStyle w:val="TAL"/>
              <w:rPr>
                <w:snapToGrid w:val="0"/>
                <w:lang w:eastAsia="sv-SE"/>
              </w:rPr>
            </w:pPr>
            <w:r w:rsidRPr="005703E8">
              <w:rPr>
                <w:snapToGrid w:val="0"/>
              </w:rPr>
              <w:t>MU</w:t>
            </w:r>
            <w:r w:rsidRPr="005703E8">
              <w:rPr>
                <w:snapToGrid w:val="0"/>
                <w:vertAlign w:val="subscript"/>
              </w:rPr>
              <w:t>SA</w:t>
            </w:r>
            <w:r w:rsidRPr="005703E8">
              <w:rPr>
                <w:snapToGrid w:val="0"/>
              </w:rPr>
              <w:t xml:space="preserve"> is MU of FR1 SA specified in </w:t>
            </w:r>
            <w:r w:rsidRPr="005703E8">
              <w:t>clause </w:t>
            </w:r>
            <w:r w:rsidRPr="005703E8">
              <w:rPr>
                <w:snapToGrid w:val="0"/>
              </w:rPr>
              <w:t>6.5.3.1 in TS 38.521-1 [8].</w:t>
            </w:r>
          </w:p>
          <w:p w14:paraId="0B003987" w14:textId="77777777" w:rsidR="00DF24E2" w:rsidRPr="005703E8" w:rsidRDefault="00DF24E2" w:rsidP="00DC4842">
            <w:pPr>
              <w:pStyle w:val="TAL"/>
              <w:rPr>
                <w:snapToGrid w:val="0"/>
                <w:lang w:eastAsia="sv-SE"/>
              </w:rPr>
            </w:pPr>
          </w:p>
        </w:tc>
      </w:tr>
      <w:tr w:rsidR="00DF24E2" w:rsidRPr="005703E8" w14:paraId="0BC2A18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0BAD3D0" w14:textId="77777777" w:rsidR="00DF24E2" w:rsidRPr="005703E8" w:rsidRDefault="00DF24E2" w:rsidP="00DC4842">
            <w:pPr>
              <w:pStyle w:val="TAL"/>
            </w:pPr>
            <w:r w:rsidRPr="005703E8">
              <w:t>6.5B.3.3.2 Spurious emission band UE co-existence for Inter-band within FR1</w:t>
            </w:r>
          </w:p>
        </w:tc>
        <w:tc>
          <w:tcPr>
            <w:tcW w:w="4535" w:type="dxa"/>
            <w:gridSpan w:val="2"/>
            <w:tcBorders>
              <w:top w:val="single" w:sz="4" w:space="0" w:color="auto"/>
              <w:left w:val="single" w:sz="4" w:space="0" w:color="auto"/>
              <w:bottom w:val="single" w:sz="4" w:space="0" w:color="auto"/>
              <w:right w:val="single" w:sz="4" w:space="0" w:color="auto"/>
            </w:tcBorders>
          </w:tcPr>
          <w:p w14:paraId="0A5CA390" w14:textId="77777777" w:rsidR="00DF24E2" w:rsidRPr="005703E8" w:rsidRDefault="00DF24E2" w:rsidP="00DC4842">
            <w:pPr>
              <w:pStyle w:val="TAL"/>
            </w:pPr>
            <w:r w:rsidRPr="005703E8">
              <w:t>MAX (MU</w:t>
            </w:r>
            <w:r w:rsidRPr="005703E8">
              <w:rPr>
                <w:vertAlign w:val="subscript"/>
              </w:rPr>
              <w:t>LTE</w:t>
            </w:r>
            <w:r w:rsidRPr="005703E8">
              <w:t>, MU</w:t>
            </w:r>
            <w:r w:rsidRPr="005703E8">
              <w:rPr>
                <w:vertAlign w:val="subscript"/>
              </w:rPr>
              <w:t>SA</w:t>
            </w:r>
            <w:r w:rsidRPr="005703E8">
              <w:t>)</w:t>
            </w:r>
          </w:p>
          <w:p w14:paraId="1EFB8C5A" w14:textId="77777777" w:rsidR="00DF24E2" w:rsidRPr="005703E8" w:rsidRDefault="00DF24E2" w:rsidP="00DC4842">
            <w:pPr>
              <w:pStyle w:val="TAL"/>
            </w:pPr>
          </w:p>
          <w:p w14:paraId="334425A6" w14:textId="77777777" w:rsidR="00DF24E2" w:rsidRPr="005703E8" w:rsidRDefault="00DF24E2" w:rsidP="00DC4842">
            <w:pPr>
              <w:pStyle w:val="TAL"/>
            </w:pPr>
            <w:r w:rsidRPr="005703E8">
              <w:t>MU</w:t>
            </w:r>
            <w:r w:rsidRPr="005703E8">
              <w:rPr>
                <w:vertAlign w:val="subscript"/>
              </w:rPr>
              <w:t>LTE</w:t>
            </w:r>
          </w:p>
          <w:p w14:paraId="586519AF" w14:textId="77777777" w:rsidR="00DF24E2" w:rsidRPr="005703E8" w:rsidRDefault="00DF24E2" w:rsidP="00DC4842">
            <w:pPr>
              <w:pStyle w:val="TAL"/>
            </w:pPr>
            <w:r w:rsidRPr="005703E8">
              <w:t>±2.0 dB  for results &gt; -60 dBm, f ≤ 3.0GHz</w:t>
            </w:r>
          </w:p>
          <w:p w14:paraId="39973A3F" w14:textId="77777777" w:rsidR="00DF24E2" w:rsidRPr="005703E8" w:rsidRDefault="00DF24E2" w:rsidP="00DC4842">
            <w:pPr>
              <w:pStyle w:val="TAL"/>
              <w:rPr>
                <w:lang w:eastAsia="ja-JP"/>
              </w:rPr>
            </w:pPr>
            <w:r w:rsidRPr="005703E8">
              <w:t>±2.5 dB, 3.0GHz &lt; f ≤ 4.2GHz</w:t>
            </w:r>
          </w:p>
          <w:p w14:paraId="79A25D66" w14:textId="77777777" w:rsidR="00DF24E2" w:rsidRPr="005703E8" w:rsidRDefault="00DF24E2" w:rsidP="00DC4842">
            <w:pPr>
              <w:pStyle w:val="TAL"/>
            </w:pPr>
            <w:r w:rsidRPr="005703E8">
              <w:t>±3.0 dB  for results ≤ -60 dBm, f ≤ 3.0GHz</w:t>
            </w:r>
          </w:p>
          <w:p w14:paraId="64E5FC14" w14:textId="77777777" w:rsidR="00DF24E2" w:rsidRPr="005703E8" w:rsidRDefault="00DF24E2" w:rsidP="00DC4842">
            <w:pPr>
              <w:pStyle w:val="TAL"/>
            </w:pPr>
            <w:r w:rsidRPr="005703E8">
              <w:t>±3.6 dB, 3.0GHz &lt; f ≤ 4.2GHz</w:t>
            </w:r>
          </w:p>
          <w:p w14:paraId="66046600" w14:textId="77777777" w:rsidR="00DF24E2" w:rsidRPr="005703E8" w:rsidRDefault="00DF24E2" w:rsidP="00DC4842">
            <w:pPr>
              <w:pStyle w:val="TAL"/>
              <w:rPr>
                <w:lang w:eastAsia="sv-SE"/>
              </w:rPr>
            </w:pPr>
          </w:p>
          <w:p w14:paraId="51CA0CEE" w14:textId="77777777" w:rsidR="00DF24E2" w:rsidRPr="005703E8" w:rsidRDefault="00DF24E2" w:rsidP="00DC4842">
            <w:pPr>
              <w:pStyle w:val="TAL"/>
            </w:pPr>
            <w:r w:rsidRPr="005703E8">
              <w:t>MU</w:t>
            </w:r>
            <w:r w:rsidRPr="005703E8">
              <w:rPr>
                <w:vertAlign w:val="subscript"/>
              </w:rPr>
              <w:t>SA</w:t>
            </w:r>
          </w:p>
          <w:p w14:paraId="4F5ED4C3" w14:textId="77777777" w:rsidR="00DF24E2" w:rsidRPr="005703E8" w:rsidRDefault="00DF24E2" w:rsidP="00DC4842">
            <w:pPr>
              <w:pStyle w:val="TAL"/>
            </w:pPr>
            <w:r w:rsidRPr="005703E8">
              <w:t>for results &gt; -60 dBm:</w:t>
            </w:r>
          </w:p>
          <w:p w14:paraId="04150F91" w14:textId="77777777" w:rsidR="00DF24E2" w:rsidRPr="005703E8" w:rsidRDefault="00DF24E2" w:rsidP="00DC4842">
            <w:pPr>
              <w:pStyle w:val="TAL"/>
            </w:pPr>
            <w:r w:rsidRPr="005703E8">
              <w:t>±2.0 dB, 9kHz &lt; f ≤ 3GHz</w:t>
            </w:r>
          </w:p>
          <w:p w14:paraId="3702CF2B" w14:textId="77777777" w:rsidR="00DF24E2" w:rsidRPr="005703E8" w:rsidRDefault="00DF24E2" w:rsidP="00DC4842">
            <w:pPr>
              <w:pStyle w:val="TAL"/>
            </w:pPr>
            <w:r w:rsidRPr="005703E8">
              <w:t>±2.5 dB, 3GHz &lt; f ≤ 4GHz</w:t>
            </w:r>
          </w:p>
          <w:p w14:paraId="01D285E2" w14:textId="77777777" w:rsidR="00DF24E2" w:rsidRPr="005703E8" w:rsidRDefault="00DF24E2" w:rsidP="00DC4842">
            <w:pPr>
              <w:pStyle w:val="TAL"/>
            </w:pPr>
            <w:r w:rsidRPr="005703E8">
              <w:t>±4.0 dB, 4GHz &lt; f ≤ 19GHz</w:t>
            </w:r>
          </w:p>
          <w:p w14:paraId="0466D9BD" w14:textId="77777777" w:rsidR="00DF24E2" w:rsidRPr="005703E8" w:rsidRDefault="00DF24E2" w:rsidP="00DC4842">
            <w:pPr>
              <w:pStyle w:val="TAL"/>
            </w:pPr>
            <w:r w:rsidRPr="005703E8">
              <w:t>±6.0 dB, 19GHz &lt; f ≤ 26GHz</w:t>
            </w:r>
          </w:p>
        </w:tc>
        <w:tc>
          <w:tcPr>
            <w:tcW w:w="2720" w:type="dxa"/>
            <w:gridSpan w:val="2"/>
            <w:tcBorders>
              <w:top w:val="single" w:sz="4" w:space="0" w:color="auto"/>
              <w:left w:val="single" w:sz="4" w:space="0" w:color="auto"/>
              <w:bottom w:val="single" w:sz="4" w:space="0" w:color="auto"/>
              <w:right w:val="single" w:sz="4" w:space="0" w:color="auto"/>
            </w:tcBorders>
          </w:tcPr>
          <w:p w14:paraId="78BBE8B2" w14:textId="77777777" w:rsidR="00DF24E2" w:rsidRPr="005703E8" w:rsidRDefault="00DF24E2" w:rsidP="00DC4842">
            <w:pPr>
              <w:pStyle w:val="TAL"/>
              <w:rPr>
                <w:snapToGrid w:val="0"/>
              </w:rPr>
            </w:pPr>
            <w:r w:rsidRPr="005703E8">
              <w:rPr>
                <w:snapToGrid w:val="0"/>
              </w:rPr>
              <w:t>MU</w:t>
            </w:r>
            <w:r w:rsidRPr="005703E8">
              <w:rPr>
                <w:snapToGrid w:val="0"/>
                <w:vertAlign w:val="subscript"/>
              </w:rPr>
              <w:t>LTE</w:t>
            </w:r>
            <w:r w:rsidRPr="005703E8">
              <w:rPr>
                <w:snapToGrid w:val="0"/>
              </w:rPr>
              <w:t xml:space="preserve"> is MU of LTE specified in </w:t>
            </w:r>
            <w:r w:rsidRPr="005703E8">
              <w:t>clause </w:t>
            </w:r>
            <w:r w:rsidRPr="005703E8">
              <w:rPr>
                <w:snapToGrid w:val="0"/>
              </w:rPr>
              <w:t>6.6.3.2 in TS 36.521-1 [10].</w:t>
            </w:r>
          </w:p>
          <w:p w14:paraId="5BDAFEF9" w14:textId="77777777" w:rsidR="00DF24E2" w:rsidRPr="005703E8" w:rsidRDefault="00DF24E2" w:rsidP="00DC4842">
            <w:pPr>
              <w:pStyle w:val="TAL"/>
              <w:rPr>
                <w:snapToGrid w:val="0"/>
              </w:rPr>
            </w:pPr>
          </w:p>
          <w:p w14:paraId="7B746CFF" w14:textId="77777777" w:rsidR="00DF24E2" w:rsidRPr="005703E8" w:rsidRDefault="00DF24E2" w:rsidP="00DC4842">
            <w:pPr>
              <w:pStyle w:val="TAL"/>
              <w:rPr>
                <w:snapToGrid w:val="0"/>
                <w:lang w:eastAsia="sv-SE"/>
              </w:rPr>
            </w:pPr>
            <w:r w:rsidRPr="005703E8">
              <w:rPr>
                <w:snapToGrid w:val="0"/>
              </w:rPr>
              <w:t>MU</w:t>
            </w:r>
            <w:r w:rsidRPr="005703E8">
              <w:rPr>
                <w:snapToGrid w:val="0"/>
                <w:vertAlign w:val="subscript"/>
              </w:rPr>
              <w:t>SA</w:t>
            </w:r>
            <w:r w:rsidRPr="005703E8">
              <w:rPr>
                <w:snapToGrid w:val="0"/>
              </w:rPr>
              <w:t xml:space="preserve"> is MU of FR1 SA specified in </w:t>
            </w:r>
            <w:r w:rsidRPr="005703E8">
              <w:t>clause </w:t>
            </w:r>
            <w:r w:rsidRPr="005703E8">
              <w:rPr>
                <w:snapToGrid w:val="0"/>
              </w:rPr>
              <w:t>6.5.3.2 in TS 38.521-1 [8].</w:t>
            </w:r>
          </w:p>
          <w:p w14:paraId="3C866AF9" w14:textId="77777777" w:rsidR="00DF24E2" w:rsidRPr="005703E8" w:rsidRDefault="00DF24E2" w:rsidP="00DC4842">
            <w:pPr>
              <w:pStyle w:val="TAL"/>
              <w:rPr>
                <w:snapToGrid w:val="0"/>
                <w:lang w:eastAsia="sv-SE"/>
              </w:rPr>
            </w:pPr>
          </w:p>
        </w:tc>
      </w:tr>
      <w:tr w:rsidR="00DF24E2" w:rsidRPr="005703E8" w14:paraId="229C679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BAC3E7" w14:textId="77777777" w:rsidR="00DF24E2" w:rsidRPr="005703E8" w:rsidRDefault="00DF24E2" w:rsidP="00DC4842">
            <w:pPr>
              <w:pStyle w:val="TAL"/>
            </w:pPr>
            <w:r w:rsidRPr="005703E8">
              <w:t>6.5B.3.4.1 General Spurious Emissions for Inter-band including FR2 (2 CCs)</w:t>
            </w:r>
          </w:p>
        </w:tc>
        <w:tc>
          <w:tcPr>
            <w:tcW w:w="4535" w:type="dxa"/>
            <w:gridSpan w:val="2"/>
            <w:tcBorders>
              <w:top w:val="single" w:sz="4" w:space="0" w:color="auto"/>
              <w:left w:val="single" w:sz="4" w:space="0" w:color="auto"/>
              <w:bottom w:val="single" w:sz="4" w:space="0" w:color="auto"/>
              <w:right w:val="single" w:sz="4" w:space="0" w:color="auto"/>
            </w:tcBorders>
          </w:tcPr>
          <w:p w14:paraId="4BFA604A" w14:textId="77777777" w:rsidR="00DF24E2" w:rsidRPr="005703E8" w:rsidRDefault="00DF24E2" w:rsidP="00DC4842">
            <w:pPr>
              <w:pStyle w:val="TAL"/>
            </w:pPr>
            <w:r w:rsidRPr="005703E8">
              <w:t>Same as clause 6.5.3.1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F4CDBE2" w14:textId="77777777" w:rsidR="00DF24E2" w:rsidRPr="005703E8" w:rsidRDefault="00DF24E2" w:rsidP="00DC4842">
            <w:pPr>
              <w:pStyle w:val="TAL"/>
              <w:rPr>
                <w:snapToGrid w:val="0"/>
                <w:lang w:eastAsia="sv-SE"/>
              </w:rPr>
            </w:pPr>
          </w:p>
        </w:tc>
      </w:tr>
      <w:tr w:rsidR="00DF24E2" w:rsidRPr="005703E8" w14:paraId="7B03FD5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3FA4D6" w14:textId="77777777" w:rsidR="00DF24E2" w:rsidRPr="005703E8" w:rsidRDefault="00DF24E2" w:rsidP="00DC4842">
            <w:pPr>
              <w:pStyle w:val="TAL"/>
            </w:pPr>
            <w:r w:rsidRPr="005703E8">
              <w:t>6.5B.3.4.1a General Spurious Emissions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55A3856D" w14:textId="77777777" w:rsidR="00DF24E2" w:rsidRPr="005703E8" w:rsidRDefault="00DF24E2" w:rsidP="00DC4842">
            <w:pPr>
              <w:pStyle w:val="TAL"/>
            </w:pPr>
            <w:r w:rsidRPr="005703E8">
              <w:t>Same as clause 6.5.3.1_1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D427EB6" w14:textId="77777777" w:rsidR="00DF24E2" w:rsidRPr="005703E8" w:rsidRDefault="00DF24E2" w:rsidP="00DC4842">
            <w:pPr>
              <w:pStyle w:val="TAL"/>
              <w:rPr>
                <w:snapToGrid w:val="0"/>
                <w:lang w:eastAsia="sv-SE"/>
              </w:rPr>
            </w:pPr>
          </w:p>
        </w:tc>
      </w:tr>
      <w:tr w:rsidR="00DF24E2" w:rsidRPr="005703E8" w14:paraId="56C1D3F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1A9166" w14:textId="77777777" w:rsidR="00DF24E2" w:rsidRPr="005703E8" w:rsidRDefault="00DF24E2" w:rsidP="00DC4842">
            <w:pPr>
              <w:pStyle w:val="TAL"/>
            </w:pPr>
            <w:r w:rsidRPr="005703E8">
              <w:t>6.5B.3.4.1_1.1 General Spurious Emissions for Inter-band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0D48E913" w14:textId="77777777" w:rsidR="00DF24E2" w:rsidRPr="005703E8" w:rsidRDefault="00DF24E2" w:rsidP="00DC4842">
            <w:pPr>
              <w:pStyle w:val="TAL"/>
            </w:pPr>
            <w:r w:rsidRPr="005703E8">
              <w:t>Same as clause 6.5A.3.1.1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1222A69" w14:textId="77777777" w:rsidR="00DF24E2" w:rsidRPr="005703E8" w:rsidRDefault="00DF24E2" w:rsidP="00DC4842">
            <w:pPr>
              <w:pStyle w:val="TAL"/>
              <w:rPr>
                <w:snapToGrid w:val="0"/>
                <w:lang w:eastAsia="sv-SE"/>
              </w:rPr>
            </w:pPr>
          </w:p>
        </w:tc>
      </w:tr>
      <w:tr w:rsidR="00DF24E2" w:rsidRPr="005703E8" w14:paraId="2A0E998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EC7733" w14:textId="77777777" w:rsidR="00DF24E2" w:rsidRPr="005703E8" w:rsidRDefault="00DF24E2" w:rsidP="00DC4842">
            <w:pPr>
              <w:pStyle w:val="TAL"/>
            </w:pPr>
            <w:r w:rsidRPr="005703E8">
              <w:t>6.5B.3.4.1_1.2 General Spurious Emissions for Inter-band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5EA5D7A3" w14:textId="77777777" w:rsidR="00DF24E2" w:rsidRPr="005703E8" w:rsidRDefault="00DF24E2" w:rsidP="00DC4842">
            <w:pPr>
              <w:pStyle w:val="TAL"/>
            </w:pPr>
            <w:r w:rsidRPr="005703E8">
              <w:t>Same as clause 6.5A.3.1.2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B4E6893" w14:textId="77777777" w:rsidR="00DF24E2" w:rsidRPr="005703E8" w:rsidRDefault="00DF24E2" w:rsidP="00DC4842">
            <w:pPr>
              <w:pStyle w:val="TAL"/>
              <w:rPr>
                <w:snapToGrid w:val="0"/>
                <w:lang w:eastAsia="sv-SE"/>
              </w:rPr>
            </w:pPr>
          </w:p>
        </w:tc>
      </w:tr>
      <w:tr w:rsidR="00DF24E2" w:rsidRPr="005703E8" w14:paraId="0333C0D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23DC5B" w14:textId="77777777" w:rsidR="00DF24E2" w:rsidRPr="005703E8" w:rsidRDefault="00DF24E2" w:rsidP="00DC4842">
            <w:pPr>
              <w:pStyle w:val="TAL"/>
            </w:pPr>
            <w:r w:rsidRPr="005703E8">
              <w:t>6.5B.3.4.1_1.3 General Spurious Emissions for Inter-band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33C95784" w14:textId="77777777" w:rsidR="00DF24E2" w:rsidRPr="005703E8" w:rsidRDefault="00DF24E2" w:rsidP="00DC4842">
            <w:pPr>
              <w:pStyle w:val="TAL"/>
            </w:pPr>
            <w:r w:rsidRPr="005703E8">
              <w:t>Same as clause 6.5A.3.1.3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E2F2F3B" w14:textId="77777777" w:rsidR="00DF24E2" w:rsidRPr="005703E8" w:rsidRDefault="00DF24E2" w:rsidP="00DC4842">
            <w:pPr>
              <w:pStyle w:val="TAL"/>
              <w:rPr>
                <w:snapToGrid w:val="0"/>
                <w:lang w:eastAsia="sv-SE"/>
              </w:rPr>
            </w:pPr>
          </w:p>
        </w:tc>
      </w:tr>
      <w:tr w:rsidR="00DF24E2" w:rsidRPr="005703E8" w14:paraId="1FDB7B2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379490C" w14:textId="77777777" w:rsidR="00DF24E2" w:rsidRPr="005703E8" w:rsidRDefault="00DF24E2" w:rsidP="00DC4842">
            <w:pPr>
              <w:pStyle w:val="TAL"/>
            </w:pPr>
            <w:r w:rsidRPr="005703E8">
              <w:t>6.5B.3.4.1_1.4 General Spurious Emissions for Inter-band including FR2 (5 NR CCs)</w:t>
            </w:r>
          </w:p>
        </w:tc>
        <w:tc>
          <w:tcPr>
            <w:tcW w:w="4535" w:type="dxa"/>
            <w:gridSpan w:val="2"/>
            <w:tcBorders>
              <w:top w:val="single" w:sz="4" w:space="0" w:color="auto"/>
              <w:left w:val="single" w:sz="4" w:space="0" w:color="auto"/>
              <w:bottom w:val="single" w:sz="4" w:space="0" w:color="auto"/>
              <w:right w:val="single" w:sz="4" w:space="0" w:color="auto"/>
            </w:tcBorders>
          </w:tcPr>
          <w:p w14:paraId="0EF44EDF" w14:textId="77777777" w:rsidR="00DF24E2" w:rsidRPr="005703E8" w:rsidRDefault="00DF24E2" w:rsidP="00DC4842">
            <w:pPr>
              <w:pStyle w:val="TAL"/>
            </w:pPr>
            <w:r w:rsidRPr="005703E8">
              <w:t>Same as clause 6.5A.3.1.4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D826EA4" w14:textId="77777777" w:rsidR="00DF24E2" w:rsidRPr="005703E8" w:rsidRDefault="00DF24E2" w:rsidP="00DC4842">
            <w:pPr>
              <w:pStyle w:val="TAL"/>
              <w:rPr>
                <w:snapToGrid w:val="0"/>
                <w:lang w:eastAsia="sv-SE"/>
              </w:rPr>
            </w:pPr>
          </w:p>
        </w:tc>
      </w:tr>
      <w:tr w:rsidR="00DF24E2" w:rsidRPr="005703E8" w14:paraId="477B360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211088C" w14:textId="77777777" w:rsidR="00DF24E2" w:rsidRPr="005703E8" w:rsidRDefault="00DF24E2" w:rsidP="00DC4842">
            <w:pPr>
              <w:pStyle w:val="TAL"/>
            </w:pPr>
            <w:r w:rsidRPr="005703E8">
              <w:lastRenderedPageBreak/>
              <w:t>6.5B.3.4.1_1.5 General Spurious Emissions for Inter-band including FR2 (6 NR CCs)</w:t>
            </w:r>
          </w:p>
        </w:tc>
        <w:tc>
          <w:tcPr>
            <w:tcW w:w="4535" w:type="dxa"/>
            <w:gridSpan w:val="2"/>
            <w:tcBorders>
              <w:top w:val="single" w:sz="4" w:space="0" w:color="auto"/>
              <w:left w:val="single" w:sz="4" w:space="0" w:color="auto"/>
              <w:bottom w:val="single" w:sz="4" w:space="0" w:color="auto"/>
              <w:right w:val="single" w:sz="4" w:space="0" w:color="auto"/>
            </w:tcBorders>
          </w:tcPr>
          <w:p w14:paraId="2281BA3A" w14:textId="77777777" w:rsidR="00DF24E2" w:rsidRPr="005703E8" w:rsidRDefault="00DF24E2" w:rsidP="00DC4842">
            <w:pPr>
              <w:pStyle w:val="TAL"/>
            </w:pPr>
            <w:r w:rsidRPr="005703E8">
              <w:t>Same as clause 6.5A.3.1.5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5D214F7" w14:textId="77777777" w:rsidR="00DF24E2" w:rsidRPr="005703E8" w:rsidRDefault="00DF24E2" w:rsidP="00DC4842">
            <w:pPr>
              <w:pStyle w:val="TAL"/>
              <w:rPr>
                <w:snapToGrid w:val="0"/>
                <w:lang w:eastAsia="sv-SE"/>
              </w:rPr>
            </w:pPr>
          </w:p>
        </w:tc>
      </w:tr>
      <w:tr w:rsidR="00DF24E2" w:rsidRPr="005703E8" w14:paraId="432220A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D46C67" w14:textId="77777777" w:rsidR="00DF24E2" w:rsidRPr="005703E8" w:rsidRDefault="00DF24E2" w:rsidP="00DC4842">
            <w:pPr>
              <w:pStyle w:val="TAL"/>
            </w:pPr>
            <w:r w:rsidRPr="005703E8">
              <w:t>6.5B.3.4.1_1.6 General Spurious Emissions for Inter-band including FR2 (7 NR CCs)</w:t>
            </w:r>
          </w:p>
        </w:tc>
        <w:tc>
          <w:tcPr>
            <w:tcW w:w="4535" w:type="dxa"/>
            <w:gridSpan w:val="2"/>
            <w:tcBorders>
              <w:top w:val="single" w:sz="4" w:space="0" w:color="auto"/>
              <w:left w:val="single" w:sz="4" w:space="0" w:color="auto"/>
              <w:bottom w:val="single" w:sz="4" w:space="0" w:color="auto"/>
              <w:right w:val="single" w:sz="4" w:space="0" w:color="auto"/>
            </w:tcBorders>
          </w:tcPr>
          <w:p w14:paraId="5C4F9EA8" w14:textId="77777777" w:rsidR="00DF24E2" w:rsidRPr="005703E8" w:rsidRDefault="00DF24E2" w:rsidP="00DC4842">
            <w:pPr>
              <w:pStyle w:val="TAL"/>
            </w:pPr>
            <w:r w:rsidRPr="005703E8">
              <w:t>Same as clause 6.5A.3.1.6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5867ACE" w14:textId="77777777" w:rsidR="00DF24E2" w:rsidRPr="005703E8" w:rsidRDefault="00DF24E2" w:rsidP="00DC4842">
            <w:pPr>
              <w:pStyle w:val="TAL"/>
              <w:rPr>
                <w:snapToGrid w:val="0"/>
                <w:lang w:eastAsia="sv-SE"/>
              </w:rPr>
            </w:pPr>
          </w:p>
        </w:tc>
      </w:tr>
      <w:tr w:rsidR="00DF24E2" w:rsidRPr="005703E8" w14:paraId="1BA1200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4A9AA1" w14:textId="77777777" w:rsidR="00DF24E2" w:rsidRPr="005703E8" w:rsidRDefault="00DF24E2" w:rsidP="00DC4842">
            <w:pPr>
              <w:pStyle w:val="TAL"/>
            </w:pPr>
            <w:r w:rsidRPr="005703E8">
              <w:t>6.5B.3.4.1_1.7 General Spurious Emissions for Inter-band including FR2 (8 NR CCs)</w:t>
            </w:r>
          </w:p>
        </w:tc>
        <w:tc>
          <w:tcPr>
            <w:tcW w:w="4535" w:type="dxa"/>
            <w:gridSpan w:val="2"/>
            <w:tcBorders>
              <w:top w:val="single" w:sz="4" w:space="0" w:color="auto"/>
              <w:left w:val="single" w:sz="4" w:space="0" w:color="auto"/>
              <w:bottom w:val="single" w:sz="4" w:space="0" w:color="auto"/>
              <w:right w:val="single" w:sz="4" w:space="0" w:color="auto"/>
            </w:tcBorders>
          </w:tcPr>
          <w:p w14:paraId="3C1AD9AC" w14:textId="77777777" w:rsidR="00DF24E2" w:rsidRPr="005703E8" w:rsidRDefault="00DF24E2" w:rsidP="00DC4842">
            <w:pPr>
              <w:pStyle w:val="TAL"/>
            </w:pPr>
            <w:r w:rsidRPr="005703E8">
              <w:t>Same as clause 6.5A.3.1.7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D1D6463" w14:textId="77777777" w:rsidR="00DF24E2" w:rsidRPr="005703E8" w:rsidRDefault="00DF24E2" w:rsidP="00DC4842">
            <w:pPr>
              <w:pStyle w:val="TAL"/>
              <w:rPr>
                <w:snapToGrid w:val="0"/>
                <w:lang w:eastAsia="sv-SE"/>
              </w:rPr>
            </w:pPr>
          </w:p>
        </w:tc>
      </w:tr>
      <w:tr w:rsidR="00DF24E2" w:rsidRPr="005703E8" w14:paraId="6AED75F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5776C1" w14:textId="77777777" w:rsidR="00DF24E2" w:rsidRPr="005703E8" w:rsidRDefault="00DF24E2" w:rsidP="00DC4842">
            <w:pPr>
              <w:pStyle w:val="TAL"/>
            </w:pPr>
            <w:r w:rsidRPr="005703E8">
              <w:t>6.5B.3.4.1D General Spurious Emissions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29739066" w14:textId="77777777" w:rsidR="00DF24E2" w:rsidRPr="005703E8" w:rsidRDefault="00DF24E2" w:rsidP="00DC4842">
            <w:pPr>
              <w:pStyle w:val="TAL"/>
            </w:pPr>
            <w:r w:rsidRPr="005703E8">
              <w:t>Same as clause 6.5D.3.1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1775B11" w14:textId="77777777" w:rsidR="00DF24E2" w:rsidRPr="005703E8" w:rsidRDefault="00DF24E2" w:rsidP="00DC4842">
            <w:pPr>
              <w:pStyle w:val="TAL"/>
              <w:rPr>
                <w:snapToGrid w:val="0"/>
                <w:lang w:eastAsia="sv-SE"/>
              </w:rPr>
            </w:pPr>
          </w:p>
        </w:tc>
      </w:tr>
      <w:tr w:rsidR="00DF24E2" w:rsidRPr="005703E8" w14:paraId="3D36CCA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2D44A72" w14:textId="77777777" w:rsidR="00DF24E2" w:rsidRPr="005703E8" w:rsidRDefault="00DF24E2" w:rsidP="00DC4842">
            <w:pPr>
              <w:pStyle w:val="TAL"/>
            </w:pPr>
            <w:r w:rsidRPr="005703E8">
              <w:t>6.5B.3.4.2 Spurious emission band UE co-existence for Inter-band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538C1AC" w14:textId="77777777" w:rsidR="00DF24E2" w:rsidRPr="005703E8" w:rsidRDefault="00DF24E2" w:rsidP="00DC4842">
            <w:pPr>
              <w:pStyle w:val="TAL"/>
            </w:pPr>
            <w:r w:rsidRPr="005703E8">
              <w:t>Same as clause 6.5.3.2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D6A972F" w14:textId="77777777" w:rsidR="00DF24E2" w:rsidRPr="005703E8" w:rsidRDefault="00DF24E2" w:rsidP="00DC4842">
            <w:pPr>
              <w:pStyle w:val="TAL"/>
              <w:rPr>
                <w:snapToGrid w:val="0"/>
                <w:lang w:eastAsia="sv-SE"/>
              </w:rPr>
            </w:pPr>
          </w:p>
        </w:tc>
      </w:tr>
      <w:tr w:rsidR="00DF24E2" w:rsidRPr="005703E8" w14:paraId="6A50075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A55EFB1" w14:textId="77777777" w:rsidR="00DF24E2" w:rsidRPr="005703E8" w:rsidRDefault="00DF24E2" w:rsidP="00DC4842">
            <w:pPr>
              <w:pStyle w:val="TAL"/>
            </w:pPr>
            <w:r w:rsidRPr="005703E8">
              <w:t>6.5B.3.4.2a Spurious emission band UE co-existence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4DD94F03" w14:textId="77777777" w:rsidR="00DF24E2" w:rsidRPr="005703E8" w:rsidRDefault="00DF24E2" w:rsidP="00DC4842">
            <w:pPr>
              <w:pStyle w:val="TAL"/>
              <w:rPr>
                <w:lang w:eastAsia="ja-JP"/>
              </w:rPr>
            </w:pPr>
            <w:r w:rsidRPr="005703E8">
              <w:t>Same as clause 6.5.3.2_1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4B90DB8" w14:textId="77777777" w:rsidR="00DF24E2" w:rsidRPr="005703E8" w:rsidRDefault="00DF24E2" w:rsidP="00DC4842">
            <w:pPr>
              <w:pStyle w:val="TAL"/>
              <w:rPr>
                <w:snapToGrid w:val="0"/>
                <w:lang w:eastAsia="sv-SE"/>
              </w:rPr>
            </w:pPr>
          </w:p>
        </w:tc>
      </w:tr>
      <w:tr w:rsidR="00DF24E2" w:rsidRPr="005703E8" w14:paraId="23D7C32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3650A0" w14:textId="77777777" w:rsidR="00DF24E2" w:rsidRPr="005703E8" w:rsidRDefault="00DF24E2" w:rsidP="00DC4842">
            <w:pPr>
              <w:pStyle w:val="TAL"/>
            </w:pPr>
            <w:r w:rsidRPr="005703E8">
              <w:t>6.5B.3.4.2_1.1 Spurious emission band UE co-existence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0DBFD090" w14:textId="77777777" w:rsidR="00DF24E2" w:rsidRPr="005703E8" w:rsidRDefault="00DF24E2" w:rsidP="00DC4842">
            <w:pPr>
              <w:pStyle w:val="TAL"/>
            </w:pPr>
            <w:r w:rsidRPr="005703E8">
              <w:t xml:space="preserve">Same as clause </w:t>
            </w:r>
            <w:r w:rsidRPr="005703E8">
              <w:rPr>
                <w:rFonts w:cs="v4.2.0"/>
              </w:rPr>
              <w:t>6.5A.3.2.1</w:t>
            </w:r>
            <w:r w:rsidRPr="005703E8">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2B0CDE7" w14:textId="77777777" w:rsidR="00DF24E2" w:rsidRPr="005703E8" w:rsidRDefault="00DF24E2" w:rsidP="00DC4842">
            <w:pPr>
              <w:pStyle w:val="TAL"/>
              <w:rPr>
                <w:snapToGrid w:val="0"/>
                <w:lang w:eastAsia="sv-SE"/>
              </w:rPr>
            </w:pPr>
          </w:p>
        </w:tc>
      </w:tr>
      <w:tr w:rsidR="00DF24E2" w:rsidRPr="005703E8" w14:paraId="2A1D937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6582E9" w14:textId="77777777" w:rsidR="00DF24E2" w:rsidRPr="005703E8" w:rsidRDefault="00DF24E2" w:rsidP="00DC4842">
            <w:pPr>
              <w:pStyle w:val="TAL"/>
            </w:pPr>
            <w:r w:rsidRPr="005703E8">
              <w:t>6.5B.3.4.2_1.2 Spurious emission band UE co-existence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7C5BE7C7" w14:textId="77777777" w:rsidR="00DF24E2" w:rsidRPr="005703E8" w:rsidRDefault="00DF24E2" w:rsidP="00DC4842">
            <w:pPr>
              <w:pStyle w:val="TAL"/>
            </w:pPr>
            <w:r w:rsidRPr="005703E8">
              <w:t xml:space="preserve">Same as clause </w:t>
            </w:r>
            <w:r w:rsidRPr="005703E8">
              <w:rPr>
                <w:rFonts w:cs="v4.2.0"/>
              </w:rPr>
              <w:t>6.5A.3.2.2</w:t>
            </w:r>
            <w:r w:rsidRPr="005703E8">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CD7B3E7" w14:textId="77777777" w:rsidR="00DF24E2" w:rsidRPr="005703E8" w:rsidRDefault="00DF24E2" w:rsidP="00DC4842">
            <w:pPr>
              <w:pStyle w:val="TAL"/>
              <w:rPr>
                <w:snapToGrid w:val="0"/>
                <w:lang w:eastAsia="sv-SE"/>
              </w:rPr>
            </w:pPr>
          </w:p>
        </w:tc>
      </w:tr>
      <w:tr w:rsidR="00DF24E2" w:rsidRPr="005703E8" w14:paraId="725D5B3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BAE0687" w14:textId="77777777" w:rsidR="00DF24E2" w:rsidRPr="005703E8" w:rsidRDefault="00DF24E2" w:rsidP="00DC4842">
            <w:pPr>
              <w:pStyle w:val="TAL"/>
            </w:pPr>
            <w:r w:rsidRPr="005703E8">
              <w:t>6.5B.3.4.2_1.3 Spurious emission band UE co-existence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6E3D56E3" w14:textId="77777777" w:rsidR="00DF24E2" w:rsidRPr="005703E8" w:rsidRDefault="00DF24E2" w:rsidP="00DC4842">
            <w:pPr>
              <w:pStyle w:val="TAL"/>
            </w:pPr>
            <w:r w:rsidRPr="005703E8">
              <w:t xml:space="preserve">Same as clause </w:t>
            </w:r>
            <w:r w:rsidRPr="005703E8">
              <w:rPr>
                <w:rFonts w:cs="v4.2.0"/>
              </w:rPr>
              <w:t>6.5A.3.2.3</w:t>
            </w:r>
            <w:r w:rsidRPr="005703E8">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23B273E" w14:textId="77777777" w:rsidR="00DF24E2" w:rsidRPr="005703E8" w:rsidRDefault="00DF24E2" w:rsidP="00DC4842">
            <w:pPr>
              <w:pStyle w:val="TAL"/>
              <w:rPr>
                <w:snapToGrid w:val="0"/>
                <w:lang w:eastAsia="sv-SE"/>
              </w:rPr>
            </w:pPr>
          </w:p>
        </w:tc>
      </w:tr>
      <w:tr w:rsidR="00DF24E2" w:rsidRPr="005703E8" w14:paraId="72D587E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80A007" w14:textId="77777777" w:rsidR="00DF24E2" w:rsidRPr="005703E8" w:rsidRDefault="00DF24E2" w:rsidP="00DC4842">
            <w:pPr>
              <w:pStyle w:val="TAL"/>
            </w:pPr>
            <w:r w:rsidRPr="005703E8">
              <w:t>6.5B.3.4.2D Spurious emission band UE co-existence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1B87E09F" w14:textId="77777777" w:rsidR="00DF24E2" w:rsidRPr="005703E8" w:rsidRDefault="00DF24E2" w:rsidP="00DC4842">
            <w:pPr>
              <w:pStyle w:val="TAL"/>
            </w:pPr>
            <w:r w:rsidRPr="005703E8">
              <w:t xml:space="preserve">Same as clause </w:t>
            </w:r>
            <w:r w:rsidRPr="005703E8">
              <w:rPr>
                <w:rFonts w:cs="v4.2.0"/>
              </w:rPr>
              <w:t>6.5D.3.2</w:t>
            </w:r>
            <w:r w:rsidRPr="005703E8">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6C0F075" w14:textId="77777777" w:rsidR="00DF24E2" w:rsidRPr="005703E8" w:rsidRDefault="00DF24E2" w:rsidP="00DC4842">
            <w:pPr>
              <w:pStyle w:val="TAL"/>
              <w:rPr>
                <w:snapToGrid w:val="0"/>
                <w:lang w:eastAsia="sv-SE"/>
              </w:rPr>
            </w:pPr>
          </w:p>
        </w:tc>
      </w:tr>
      <w:tr w:rsidR="00DF24E2" w:rsidRPr="005703E8" w14:paraId="5A83AA2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CC7D9F" w14:textId="77777777" w:rsidR="00DF24E2" w:rsidRPr="005703E8" w:rsidRDefault="00DF24E2" w:rsidP="00DC4842">
            <w:pPr>
              <w:pStyle w:val="TAL"/>
            </w:pPr>
            <w:r w:rsidRPr="005703E8">
              <w:t>6.5B.4.1 Additional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3FBED3E" w14:textId="77777777" w:rsidR="00DF24E2" w:rsidRPr="005703E8" w:rsidRDefault="00DF24E2" w:rsidP="00DC4842">
            <w:pPr>
              <w:pStyle w:val="TAL"/>
            </w:pPr>
            <w:r w:rsidRPr="005703E8">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2C92B01" w14:textId="77777777" w:rsidR="00DF24E2" w:rsidRPr="005703E8" w:rsidRDefault="00DF24E2" w:rsidP="00DC4842">
            <w:pPr>
              <w:pStyle w:val="TAL"/>
              <w:rPr>
                <w:snapToGrid w:val="0"/>
                <w:lang w:eastAsia="sv-SE"/>
              </w:rPr>
            </w:pPr>
          </w:p>
        </w:tc>
      </w:tr>
      <w:tr w:rsidR="00DF24E2" w:rsidRPr="005703E8" w14:paraId="2312080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230CAF" w14:textId="77777777" w:rsidR="00DF24E2" w:rsidRPr="005703E8" w:rsidRDefault="00DF24E2" w:rsidP="00DC4842">
            <w:pPr>
              <w:pStyle w:val="TAL"/>
            </w:pPr>
            <w:r w:rsidRPr="005703E8">
              <w:t>6.5B.4.2 Additional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3AA54BD" w14:textId="77777777" w:rsidR="00DF24E2" w:rsidRPr="005703E8" w:rsidRDefault="00DF24E2" w:rsidP="00DC4842">
            <w:pPr>
              <w:pStyle w:val="TAL"/>
            </w:pPr>
            <w:r w:rsidRPr="005703E8">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881B537" w14:textId="77777777" w:rsidR="00DF24E2" w:rsidRPr="005703E8" w:rsidRDefault="00DF24E2" w:rsidP="00DC4842">
            <w:pPr>
              <w:pStyle w:val="TAL"/>
              <w:rPr>
                <w:snapToGrid w:val="0"/>
                <w:lang w:eastAsia="sv-SE"/>
              </w:rPr>
            </w:pPr>
          </w:p>
        </w:tc>
      </w:tr>
      <w:tr w:rsidR="00DF24E2" w:rsidRPr="005703E8" w14:paraId="768122C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CAB090" w14:textId="77777777" w:rsidR="00DF24E2" w:rsidRPr="005703E8" w:rsidRDefault="00DF24E2" w:rsidP="00DC4842">
            <w:pPr>
              <w:pStyle w:val="TAL"/>
            </w:pPr>
            <w:r w:rsidRPr="005703E8">
              <w:t>6.5B.4.3 Additional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4BE44ABF" w14:textId="77777777" w:rsidR="00DF24E2" w:rsidRPr="005703E8" w:rsidRDefault="00DF24E2" w:rsidP="00DC4842">
            <w:pPr>
              <w:pStyle w:val="TAL"/>
            </w:pPr>
            <w:r w:rsidRPr="005703E8">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0145157" w14:textId="77777777" w:rsidR="00DF24E2" w:rsidRPr="005703E8" w:rsidRDefault="00DF24E2" w:rsidP="00DC4842">
            <w:pPr>
              <w:pStyle w:val="TAL"/>
              <w:rPr>
                <w:snapToGrid w:val="0"/>
                <w:lang w:eastAsia="sv-SE"/>
              </w:rPr>
            </w:pPr>
          </w:p>
        </w:tc>
      </w:tr>
      <w:tr w:rsidR="00DF24E2" w:rsidRPr="005703E8" w14:paraId="082AEBF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2165D8" w14:textId="77777777" w:rsidR="00DF24E2" w:rsidRPr="005703E8" w:rsidRDefault="00DF24E2" w:rsidP="00DC4842">
            <w:pPr>
              <w:pStyle w:val="TAL"/>
            </w:pPr>
            <w:r w:rsidRPr="005703E8">
              <w:t>6.5B.4.4 Additional Spurious Emissions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434CF90B" w14:textId="77777777" w:rsidR="00DF24E2" w:rsidRPr="005703E8" w:rsidRDefault="00DF24E2" w:rsidP="00DC4842">
            <w:pPr>
              <w:pStyle w:val="TAL"/>
            </w:pPr>
            <w:r w:rsidRPr="005703E8">
              <w:t>Same as clause 6.5.3.3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AFAF236" w14:textId="77777777" w:rsidR="00DF24E2" w:rsidRPr="005703E8" w:rsidRDefault="00DF24E2" w:rsidP="00DC4842">
            <w:pPr>
              <w:pStyle w:val="TAL"/>
              <w:rPr>
                <w:snapToGrid w:val="0"/>
                <w:lang w:eastAsia="sv-SE"/>
              </w:rPr>
            </w:pPr>
          </w:p>
        </w:tc>
      </w:tr>
      <w:tr w:rsidR="00DF24E2" w:rsidRPr="005703E8" w14:paraId="6048B15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1AA4CCC" w14:textId="77777777" w:rsidR="00DF24E2" w:rsidRPr="005703E8" w:rsidRDefault="00DF24E2" w:rsidP="00DC4842">
            <w:pPr>
              <w:pStyle w:val="TAL"/>
            </w:pPr>
            <w:r w:rsidRPr="005703E8">
              <w:t>6.5B.4.4a Additional Spurious Emissions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2D511C8E" w14:textId="77777777" w:rsidR="00DF24E2" w:rsidRPr="005703E8" w:rsidRDefault="00DF24E2" w:rsidP="00DC4842">
            <w:pPr>
              <w:pStyle w:val="TAL"/>
            </w:pPr>
            <w:r w:rsidRPr="005703E8">
              <w:t>Same as clause 6.5.3.3_1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BC14389" w14:textId="77777777" w:rsidR="00DF24E2" w:rsidRPr="005703E8" w:rsidRDefault="00DF24E2" w:rsidP="00DC4842">
            <w:pPr>
              <w:pStyle w:val="TAL"/>
              <w:rPr>
                <w:snapToGrid w:val="0"/>
                <w:lang w:eastAsia="sv-SE"/>
              </w:rPr>
            </w:pPr>
          </w:p>
        </w:tc>
      </w:tr>
      <w:tr w:rsidR="00DF24E2" w:rsidRPr="005703E8" w14:paraId="7C882F4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C836E3" w14:textId="77777777" w:rsidR="00DF24E2" w:rsidRPr="005703E8" w:rsidRDefault="00DF24E2" w:rsidP="00DC4842">
            <w:pPr>
              <w:pStyle w:val="TAL"/>
            </w:pPr>
            <w:r w:rsidRPr="005703E8">
              <w:t>6.5B.4.4_1.1 Additional Spurious Emissions for Inter-band including FR2 (2 NR CC)</w:t>
            </w:r>
          </w:p>
        </w:tc>
        <w:tc>
          <w:tcPr>
            <w:tcW w:w="4535" w:type="dxa"/>
            <w:gridSpan w:val="2"/>
            <w:tcBorders>
              <w:top w:val="single" w:sz="4" w:space="0" w:color="auto"/>
              <w:left w:val="single" w:sz="4" w:space="0" w:color="auto"/>
              <w:bottom w:val="single" w:sz="4" w:space="0" w:color="auto"/>
              <w:right w:val="single" w:sz="4" w:space="0" w:color="auto"/>
            </w:tcBorders>
          </w:tcPr>
          <w:p w14:paraId="1EEE8BF7" w14:textId="77777777" w:rsidR="00DF24E2" w:rsidRPr="005703E8" w:rsidRDefault="00DF24E2" w:rsidP="00DC4842">
            <w:pPr>
              <w:pStyle w:val="TAL"/>
            </w:pPr>
            <w:r w:rsidRPr="005703E8">
              <w:t>Same as clause 6.5A.3.3.1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07C52FB" w14:textId="77777777" w:rsidR="00DF24E2" w:rsidRPr="005703E8" w:rsidRDefault="00DF24E2" w:rsidP="00DC4842">
            <w:pPr>
              <w:pStyle w:val="TAL"/>
              <w:rPr>
                <w:snapToGrid w:val="0"/>
                <w:lang w:eastAsia="sv-SE"/>
              </w:rPr>
            </w:pPr>
          </w:p>
        </w:tc>
      </w:tr>
      <w:tr w:rsidR="00DF24E2" w:rsidRPr="005703E8" w14:paraId="1CD9D60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8A1381" w14:textId="77777777" w:rsidR="00DF24E2" w:rsidRPr="005703E8" w:rsidRDefault="00DF24E2" w:rsidP="00DC4842">
            <w:pPr>
              <w:pStyle w:val="TAL"/>
            </w:pPr>
            <w:r w:rsidRPr="005703E8">
              <w:lastRenderedPageBreak/>
              <w:t>6.5B.4.4_1.2 Additional Spurious Emissions for Inter-band including FR2 (3 NR CC)</w:t>
            </w:r>
          </w:p>
        </w:tc>
        <w:tc>
          <w:tcPr>
            <w:tcW w:w="4535" w:type="dxa"/>
            <w:gridSpan w:val="2"/>
            <w:tcBorders>
              <w:top w:val="single" w:sz="4" w:space="0" w:color="auto"/>
              <w:left w:val="single" w:sz="4" w:space="0" w:color="auto"/>
              <w:bottom w:val="single" w:sz="4" w:space="0" w:color="auto"/>
              <w:right w:val="single" w:sz="4" w:space="0" w:color="auto"/>
            </w:tcBorders>
          </w:tcPr>
          <w:p w14:paraId="3F1B0093" w14:textId="77777777" w:rsidR="00DF24E2" w:rsidRPr="005703E8" w:rsidRDefault="00DF24E2" w:rsidP="00DC4842">
            <w:pPr>
              <w:pStyle w:val="TAL"/>
            </w:pPr>
            <w:r w:rsidRPr="005703E8">
              <w:t>Same as clause 6.5A.3.3.2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9F1D089" w14:textId="77777777" w:rsidR="00DF24E2" w:rsidRPr="005703E8" w:rsidRDefault="00DF24E2" w:rsidP="00DC4842">
            <w:pPr>
              <w:pStyle w:val="TAL"/>
              <w:rPr>
                <w:snapToGrid w:val="0"/>
                <w:lang w:eastAsia="sv-SE"/>
              </w:rPr>
            </w:pPr>
          </w:p>
        </w:tc>
      </w:tr>
      <w:tr w:rsidR="00DF24E2" w:rsidRPr="005703E8" w14:paraId="78C59B2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F4EEEF" w14:textId="77777777" w:rsidR="00DF24E2" w:rsidRPr="005703E8" w:rsidRDefault="00DF24E2" w:rsidP="00DC4842">
            <w:pPr>
              <w:pStyle w:val="TAL"/>
            </w:pPr>
            <w:r w:rsidRPr="005703E8">
              <w:t>6.5B.4.4_1.3 Additional Spurious Emissions for Inter-band including FR2 (4 NR CC)</w:t>
            </w:r>
          </w:p>
        </w:tc>
        <w:tc>
          <w:tcPr>
            <w:tcW w:w="4535" w:type="dxa"/>
            <w:gridSpan w:val="2"/>
            <w:tcBorders>
              <w:top w:val="single" w:sz="4" w:space="0" w:color="auto"/>
              <w:left w:val="single" w:sz="4" w:space="0" w:color="auto"/>
              <w:bottom w:val="single" w:sz="4" w:space="0" w:color="auto"/>
              <w:right w:val="single" w:sz="4" w:space="0" w:color="auto"/>
            </w:tcBorders>
          </w:tcPr>
          <w:p w14:paraId="2E7F3498" w14:textId="77777777" w:rsidR="00DF24E2" w:rsidRPr="005703E8" w:rsidRDefault="00DF24E2" w:rsidP="00DC4842">
            <w:pPr>
              <w:pStyle w:val="TAL"/>
            </w:pPr>
            <w:r w:rsidRPr="005703E8">
              <w:t>Same as clause 6.5A.3.3.3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111891A" w14:textId="77777777" w:rsidR="00DF24E2" w:rsidRPr="005703E8" w:rsidRDefault="00DF24E2" w:rsidP="00DC4842">
            <w:pPr>
              <w:pStyle w:val="TAL"/>
              <w:rPr>
                <w:snapToGrid w:val="0"/>
                <w:lang w:eastAsia="sv-SE"/>
              </w:rPr>
            </w:pPr>
          </w:p>
        </w:tc>
      </w:tr>
      <w:tr w:rsidR="00DF24E2" w:rsidRPr="005703E8" w14:paraId="0B55AEE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DD6EBF" w14:textId="77777777" w:rsidR="00DF24E2" w:rsidRPr="005703E8" w:rsidRDefault="00DF24E2" w:rsidP="00DC4842">
            <w:pPr>
              <w:pStyle w:val="TAL"/>
            </w:pPr>
            <w:r w:rsidRPr="005703E8">
              <w:t>6.5B.4.4D Additional Spurious Emissions for Inter-band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7CEE77EA" w14:textId="77777777" w:rsidR="00DF24E2" w:rsidRPr="005703E8" w:rsidRDefault="00DF24E2" w:rsidP="00DC4842">
            <w:pPr>
              <w:pStyle w:val="TAL"/>
            </w:pPr>
            <w:r w:rsidRPr="005703E8">
              <w:t>Same as clause 6.5D.3.3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37B46BD" w14:textId="77777777" w:rsidR="00DF24E2" w:rsidRPr="005703E8" w:rsidRDefault="00DF24E2" w:rsidP="00DC4842">
            <w:pPr>
              <w:pStyle w:val="TAL"/>
              <w:rPr>
                <w:snapToGrid w:val="0"/>
                <w:lang w:eastAsia="sv-SE"/>
              </w:rPr>
            </w:pPr>
          </w:p>
        </w:tc>
      </w:tr>
      <w:tr w:rsidR="00DF24E2" w:rsidRPr="005703E8" w14:paraId="6D48A56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122CEFE" w14:textId="77777777" w:rsidR="00DF24E2" w:rsidRPr="005703E8" w:rsidRDefault="00DF24E2" w:rsidP="00DC4842">
            <w:pPr>
              <w:pStyle w:val="TAL"/>
            </w:pPr>
            <w:r w:rsidRPr="005703E8">
              <w:t>6.5B.5.3 Transmit intermodulation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F6BDDA2" w14:textId="77777777" w:rsidR="00DF24E2" w:rsidRPr="005703E8" w:rsidRDefault="00DF24E2" w:rsidP="00DC4842">
            <w:pPr>
              <w:pStyle w:val="TAL"/>
            </w:pPr>
            <w:r w:rsidRPr="005703E8">
              <w:t>Same as clause 6.5.4.3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8227754" w14:textId="77777777" w:rsidR="00DF24E2" w:rsidRPr="005703E8" w:rsidRDefault="00DF24E2" w:rsidP="00DC4842">
            <w:pPr>
              <w:pStyle w:val="TAL"/>
              <w:rPr>
                <w:snapToGrid w:val="0"/>
                <w:lang w:eastAsia="sv-SE"/>
              </w:rPr>
            </w:pPr>
          </w:p>
        </w:tc>
      </w:tr>
      <w:tr w:rsidR="00DF24E2" w:rsidRPr="005703E8" w14:paraId="261116D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16FF7DF3" w14:textId="77777777" w:rsidR="00DF24E2" w:rsidRPr="005703E8" w:rsidRDefault="00DF24E2" w:rsidP="00DC4842">
            <w:pPr>
              <w:pStyle w:val="TAL"/>
            </w:pPr>
            <w:r w:rsidRPr="005703E8">
              <w:t>6.5H.3.3.1 General spurious emissions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628F9909" w14:textId="77777777" w:rsidR="00DF24E2" w:rsidRPr="005703E8" w:rsidRDefault="00DF24E2" w:rsidP="00DC4842">
            <w:pPr>
              <w:pStyle w:val="TAL"/>
            </w:pPr>
            <w:r w:rsidRPr="005703E8">
              <w:t>Same as clause 6.6.3.1 in TS 36.521-1 [10] for E-UTRA CC</w:t>
            </w:r>
          </w:p>
          <w:p w14:paraId="39EECC3B" w14:textId="77777777" w:rsidR="00DF24E2" w:rsidRPr="005703E8" w:rsidRDefault="00DF24E2" w:rsidP="00DC4842">
            <w:pPr>
              <w:pStyle w:val="TAL"/>
            </w:pPr>
            <w:r w:rsidRPr="005703E8">
              <w:t xml:space="preserve">Same as </w:t>
            </w:r>
            <w:r w:rsidRPr="005703E8">
              <w:rPr>
                <w:lang w:eastAsia="zh-CN"/>
              </w:rPr>
              <w:t>clause</w:t>
            </w:r>
            <w:r w:rsidRPr="005703E8">
              <w:t xml:space="preserve"> 6.5D.3.1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191DC4BC" w14:textId="77777777" w:rsidR="00DF24E2" w:rsidRPr="005703E8" w:rsidRDefault="00DF24E2" w:rsidP="00DC4842">
            <w:pPr>
              <w:pStyle w:val="TAL"/>
              <w:rPr>
                <w:snapToGrid w:val="0"/>
                <w:lang w:eastAsia="sv-SE"/>
              </w:rPr>
            </w:pPr>
          </w:p>
        </w:tc>
      </w:tr>
      <w:tr w:rsidR="00DF24E2" w:rsidRPr="005703E8" w14:paraId="5132364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78A63F4C" w14:textId="77777777" w:rsidR="00DF24E2" w:rsidRPr="005703E8" w:rsidRDefault="00DF24E2" w:rsidP="00DC4842">
            <w:pPr>
              <w:pStyle w:val="TAL"/>
            </w:pPr>
            <w:r w:rsidRPr="005703E8">
              <w:t>6.5H.3.3.2 Spurious emissions for UE co-existence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1CD736DB" w14:textId="77777777" w:rsidR="00DF24E2" w:rsidRPr="005703E8" w:rsidRDefault="00DF24E2" w:rsidP="00DC4842">
            <w:pPr>
              <w:pStyle w:val="TAL"/>
            </w:pPr>
            <w:r w:rsidRPr="005703E8">
              <w:t>Same as clause 6.6.3.2 in TS 36.521-1 [10] for E-UTRA CC</w:t>
            </w:r>
          </w:p>
          <w:p w14:paraId="076026EF" w14:textId="77777777" w:rsidR="00DF24E2" w:rsidRPr="005703E8" w:rsidRDefault="00DF24E2" w:rsidP="00DC4842">
            <w:pPr>
              <w:pStyle w:val="TAL"/>
            </w:pPr>
            <w:r w:rsidRPr="005703E8">
              <w:t xml:space="preserve">Same as </w:t>
            </w:r>
            <w:r w:rsidRPr="005703E8">
              <w:rPr>
                <w:lang w:eastAsia="zh-CN"/>
              </w:rPr>
              <w:t>clause</w:t>
            </w:r>
            <w:r w:rsidRPr="005703E8">
              <w:t xml:space="preserve"> 6.5D.3.2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0EC25B38" w14:textId="77777777" w:rsidR="00DF24E2" w:rsidRPr="005703E8" w:rsidRDefault="00DF24E2" w:rsidP="00DC4842">
            <w:pPr>
              <w:pStyle w:val="TAL"/>
              <w:rPr>
                <w:snapToGrid w:val="0"/>
                <w:lang w:eastAsia="sv-SE"/>
              </w:rPr>
            </w:pPr>
          </w:p>
        </w:tc>
      </w:tr>
      <w:tr w:rsidR="00DF24E2" w:rsidRPr="005703E8" w14:paraId="5451F42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0E583D53" w14:textId="77777777" w:rsidR="00DF24E2" w:rsidRPr="005703E8" w:rsidRDefault="00DF24E2" w:rsidP="00DC4842">
            <w:pPr>
              <w:pStyle w:val="TAL"/>
            </w:pPr>
            <w:r w:rsidRPr="005703E8">
              <w:t>6.5L.3.3.1 General spurious emissions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6A35473B" w14:textId="77777777" w:rsidR="00DF24E2" w:rsidRPr="005703E8" w:rsidRDefault="00DF24E2" w:rsidP="00DC4842">
            <w:pPr>
              <w:pStyle w:val="TAL"/>
            </w:pPr>
            <w:r w:rsidRPr="005703E8">
              <w:t>Same as clause 6.6.3.1 in TS 36.521-1 [10] for E-UTRA CC</w:t>
            </w:r>
          </w:p>
          <w:p w14:paraId="18FA9779" w14:textId="77777777" w:rsidR="00DF24E2" w:rsidRPr="005703E8" w:rsidRDefault="00DF24E2" w:rsidP="00DC4842">
            <w:pPr>
              <w:pStyle w:val="TAL"/>
            </w:pPr>
            <w:r w:rsidRPr="005703E8">
              <w:t xml:space="preserve">Same as </w:t>
            </w:r>
            <w:r w:rsidRPr="005703E8">
              <w:rPr>
                <w:lang w:eastAsia="zh-CN"/>
              </w:rPr>
              <w:t>clause</w:t>
            </w:r>
            <w:r w:rsidRPr="005703E8">
              <w:t xml:space="preserve"> 6.5G.3.1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6091CC28" w14:textId="77777777" w:rsidR="00DF24E2" w:rsidRPr="005703E8" w:rsidRDefault="00DF24E2" w:rsidP="00DC4842">
            <w:pPr>
              <w:pStyle w:val="TAL"/>
              <w:rPr>
                <w:snapToGrid w:val="0"/>
                <w:lang w:eastAsia="sv-SE"/>
              </w:rPr>
            </w:pPr>
          </w:p>
        </w:tc>
      </w:tr>
      <w:tr w:rsidR="00DF24E2" w:rsidRPr="005703E8" w14:paraId="7B130C1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67101292" w14:textId="77777777" w:rsidR="00DF24E2" w:rsidRPr="005703E8" w:rsidRDefault="00DF24E2" w:rsidP="00DC4842">
            <w:pPr>
              <w:pStyle w:val="TAL"/>
            </w:pPr>
            <w:r w:rsidRPr="005703E8">
              <w:t>6.5L.3.3.2 Spurious emissions for UE co-existence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6EA550CA" w14:textId="77777777" w:rsidR="00DF24E2" w:rsidRPr="005703E8" w:rsidRDefault="00DF24E2" w:rsidP="00DC4842">
            <w:pPr>
              <w:pStyle w:val="TAL"/>
            </w:pPr>
            <w:r w:rsidRPr="005703E8">
              <w:t>Same as clause 6.6.3.2 in TS 36.521-1 [10] for E-UTRA CC</w:t>
            </w:r>
          </w:p>
          <w:p w14:paraId="571948D9" w14:textId="77777777" w:rsidR="00DF24E2" w:rsidRPr="005703E8" w:rsidRDefault="00DF24E2" w:rsidP="00DC4842">
            <w:pPr>
              <w:pStyle w:val="TAL"/>
            </w:pPr>
            <w:r w:rsidRPr="005703E8">
              <w:t xml:space="preserve">Same as </w:t>
            </w:r>
            <w:r w:rsidRPr="005703E8">
              <w:rPr>
                <w:lang w:eastAsia="zh-CN"/>
              </w:rPr>
              <w:t>clause</w:t>
            </w:r>
            <w:r w:rsidRPr="005703E8">
              <w:t xml:space="preserve"> 6.5G.3.2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000C833B" w14:textId="77777777" w:rsidR="00DF24E2" w:rsidRPr="005703E8" w:rsidRDefault="00DF24E2" w:rsidP="00DC4842">
            <w:pPr>
              <w:pStyle w:val="TAL"/>
              <w:rPr>
                <w:snapToGrid w:val="0"/>
                <w:lang w:eastAsia="sv-SE"/>
              </w:rPr>
            </w:pPr>
          </w:p>
        </w:tc>
      </w:tr>
      <w:tr w:rsidR="00DF24E2" w:rsidRPr="005703E8" w14:paraId="22B89E8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C43EF4" w14:textId="77777777" w:rsidR="00DF24E2" w:rsidRPr="005703E8" w:rsidRDefault="00DF24E2" w:rsidP="00DC4842">
            <w:pPr>
              <w:pStyle w:val="TAL"/>
            </w:pPr>
            <w:r w:rsidRPr="005703E8">
              <w:t>6.6B.4 Beam Correspondence for inter-band EN-DC including FR2 (1 NR CC) - EIRP</w:t>
            </w:r>
          </w:p>
        </w:tc>
        <w:tc>
          <w:tcPr>
            <w:tcW w:w="4535" w:type="dxa"/>
            <w:gridSpan w:val="2"/>
            <w:tcBorders>
              <w:top w:val="single" w:sz="4" w:space="0" w:color="auto"/>
              <w:left w:val="single" w:sz="4" w:space="0" w:color="auto"/>
              <w:bottom w:val="single" w:sz="4" w:space="0" w:color="auto"/>
              <w:right w:val="single" w:sz="4" w:space="0" w:color="auto"/>
            </w:tcBorders>
          </w:tcPr>
          <w:p w14:paraId="17AFE159" w14:textId="77777777" w:rsidR="00DF24E2" w:rsidRPr="005703E8" w:rsidRDefault="00DF24E2" w:rsidP="00DC4842">
            <w:pPr>
              <w:pStyle w:val="TAL"/>
            </w:pPr>
            <w:r w:rsidRPr="005703E8">
              <w:t>Same as clause 6.6.1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164CA7B" w14:textId="77777777" w:rsidR="00DF24E2" w:rsidRPr="005703E8" w:rsidRDefault="00DF24E2" w:rsidP="00DC4842">
            <w:pPr>
              <w:pStyle w:val="TAL"/>
              <w:rPr>
                <w:snapToGrid w:val="0"/>
                <w:lang w:eastAsia="sv-SE"/>
              </w:rPr>
            </w:pPr>
          </w:p>
        </w:tc>
      </w:tr>
      <w:tr w:rsidR="00DF24E2" w:rsidRPr="005703E8" w14:paraId="44ECD50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A6BD0C" w14:textId="77777777" w:rsidR="00DF24E2" w:rsidRPr="005703E8" w:rsidRDefault="00DF24E2" w:rsidP="00DC4842">
            <w:pPr>
              <w:pStyle w:val="TAL"/>
            </w:pPr>
            <w:r w:rsidRPr="005703E8">
              <w:t>6.6B.5 Enhanced Beam Correspondence for inter-band EN-DC including FR2 (1 NR</w:t>
            </w:r>
            <w:r w:rsidRPr="005703E8">
              <w:rPr>
                <w:sz w:val="24"/>
                <w:szCs w:val="24"/>
              </w:rPr>
              <w:t xml:space="preserve"> </w:t>
            </w:r>
            <w:r w:rsidRPr="005703E8">
              <w:t>CC) - EIRP</w:t>
            </w:r>
          </w:p>
        </w:tc>
        <w:tc>
          <w:tcPr>
            <w:tcW w:w="4535" w:type="dxa"/>
            <w:gridSpan w:val="2"/>
            <w:tcBorders>
              <w:top w:val="single" w:sz="4" w:space="0" w:color="auto"/>
              <w:left w:val="single" w:sz="4" w:space="0" w:color="auto"/>
              <w:bottom w:val="single" w:sz="4" w:space="0" w:color="auto"/>
              <w:right w:val="single" w:sz="4" w:space="0" w:color="auto"/>
            </w:tcBorders>
          </w:tcPr>
          <w:p w14:paraId="5AAF2F94" w14:textId="77777777" w:rsidR="00DF24E2" w:rsidRPr="005703E8" w:rsidRDefault="00DF24E2" w:rsidP="00DC4842">
            <w:pPr>
              <w:pStyle w:val="TAL"/>
            </w:pPr>
            <w:r w:rsidRPr="005703E8">
              <w:t>Same as clause 6.6.2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DC11FC7" w14:textId="77777777" w:rsidR="00DF24E2" w:rsidRPr="005703E8" w:rsidRDefault="00DF24E2" w:rsidP="00DC4842">
            <w:pPr>
              <w:pStyle w:val="TAL"/>
              <w:rPr>
                <w:snapToGrid w:val="0"/>
                <w:lang w:eastAsia="sv-SE"/>
              </w:rPr>
            </w:pPr>
          </w:p>
        </w:tc>
      </w:tr>
    </w:tbl>
    <w:p w14:paraId="65BA953E" w14:textId="77777777" w:rsidR="00DF24E2" w:rsidRPr="005703E8" w:rsidRDefault="00DF24E2" w:rsidP="00DF24E2">
      <w:pPr>
        <w:keepNext/>
        <w:keepLines/>
        <w:spacing w:before="180"/>
        <w:ind w:left="1134" w:hanging="1134"/>
        <w:outlineLvl w:val="1"/>
        <w:rPr>
          <w:rFonts w:ascii="Arial" w:eastAsia="??" w:hAnsi="Arial"/>
          <w:color w:val="FF0000"/>
          <w:sz w:val="32"/>
        </w:rPr>
      </w:pPr>
      <w:r w:rsidRPr="005703E8">
        <w:rPr>
          <w:rFonts w:ascii="Arial" w:eastAsia="??" w:hAnsi="Arial"/>
          <w:color w:val="FF0000"/>
          <w:sz w:val="32"/>
        </w:rPr>
        <w:t>&lt;&lt; Unchanged sections omitted &gt;&gt;</w:t>
      </w:r>
    </w:p>
    <w:p w14:paraId="53835BBE" w14:textId="77777777" w:rsidR="00DF24E2" w:rsidRPr="005703E8" w:rsidRDefault="00DF24E2" w:rsidP="00DF24E2">
      <w:pPr>
        <w:pStyle w:val="berschrift2"/>
      </w:pPr>
      <w:bookmarkStart w:id="110" w:name="_Toc27476140"/>
      <w:bookmarkStart w:id="111" w:name="_Toc29495581"/>
      <w:bookmarkStart w:id="112" w:name="_Toc36116632"/>
      <w:bookmarkStart w:id="113" w:name="_Toc36118681"/>
      <w:bookmarkStart w:id="114" w:name="_Toc36560796"/>
      <w:bookmarkStart w:id="115" w:name="_Toc43977333"/>
      <w:bookmarkStart w:id="116" w:name="_Toc52213922"/>
      <w:bookmarkStart w:id="117" w:name="_Toc60743395"/>
      <w:bookmarkStart w:id="118" w:name="_Toc68206576"/>
      <w:bookmarkStart w:id="119" w:name="_Toc75972374"/>
      <w:bookmarkStart w:id="120" w:name="_Toc85051813"/>
      <w:bookmarkStart w:id="121" w:name="_Toc90493835"/>
      <w:bookmarkStart w:id="122" w:name="_Toc90494475"/>
      <w:bookmarkStart w:id="123" w:name="_Toc100094528"/>
      <w:bookmarkStart w:id="124" w:name="_Toc106873219"/>
      <w:bookmarkStart w:id="125" w:name="_Toc178931665"/>
      <w:r w:rsidRPr="005703E8">
        <w:t>F.3.2</w:t>
      </w:r>
      <w:r w:rsidRPr="005703E8">
        <w:tab/>
      </w:r>
      <w:r w:rsidRPr="005703E8">
        <w:rPr>
          <w:lang w:eastAsia="sv-SE"/>
        </w:rPr>
        <w:t xml:space="preserve">Measurement of </w:t>
      </w:r>
      <w:r w:rsidRPr="005703E8">
        <w:t>transmitter</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71636395" w14:textId="77777777" w:rsidR="00DF24E2" w:rsidRPr="005703E8" w:rsidRDefault="00DF24E2" w:rsidP="00DF24E2">
      <w:pPr>
        <w:pStyle w:val="TH"/>
        <w:rPr>
          <w:rFonts w:eastAsia="Yu Mincho"/>
        </w:rPr>
      </w:pPr>
      <w:bookmarkStart w:id="126" w:name="_CRTableF_3_21"/>
      <w:r w:rsidRPr="005703E8">
        <w:t xml:space="preserve">Table </w:t>
      </w:r>
      <w:bookmarkEnd w:id="126"/>
      <w:r w:rsidRPr="005703E8">
        <w:t>F.3.2-1: Derivation of Test Requirements (Transmitter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6"/>
        <w:gridCol w:w="3873"/>
        <w:gridCol w:w="3246"/>
        <w:gridCol w:w="113"/>
      </w:tblGrid>
      <w:tr w:rsidR="00DF24E2" w:rsidRPr="005703E8" w14:paraId="5746F99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53E5BA49" w14:textId="77777777" w:rsidR="00DF24E2" w:rsidRPr="005703E8" w:rsidRDefault="00DF24E2" w:rsidP="00DC4842">
            <w:pPr>
              <w:pStyle w:val="TAH"/>
            </w:pPr>
            <w:r w:rsidRPr="005703E8">
              <w:lastRenderedPageBreak/>
              <w:t>Sub clause</w:t>
            </w:r>
          </w:p>
        </w:tc>
        <w:tc>
          <w:tcPr>
            <w:tcW w:w="3873" w:type="dxa"/>
            <w:tcBorders>
              <w:top w:val="single" w:sz="4" w:space="0" w:color="auto"/>
              <w:left w:val="single" w:sz="4" w:space="0" w:color="auto"/>
              <w:bottom w:val="single" w:sz="4" w:space="0" w:color="auto"/>
              <w:right w:val="single" w:sz="4" w:space="0" w:color="auto"/>
            </w:tcBorders>
            <w:hideMark/>
          </w:tcPr>
          <w:p w14:paraId="2F2862E1" w14:textId="77777777" w:rsidR="00DF24E2" w:rsidRPr="005703E8" w:rsidRDefault="00DF24E2" w:rsidP="00DC4842">
            <w:pPr>
              <w:pStyle w:val="TAH"/>
            </w:pPr>
            <w:r w:rsidRPr="005703E8">
              <w:t>Test Tolerance (TT)</w:t>
            </w:r>
          </w:p>
        </w:tc>
        <w:tc>
          <w:tcPr>
            <w:tcW w:w="3246" w:type="dxa"/>
            <w:tcBorders>
              <w:top w:val="single" w:sz="4" w:space="0" w:color="auto"/>
              <w:left w:val="single" w:sz="4" w:space="0" w:color="auto"/>
              <w:bottom w:val="single" w:sz="4" w:space="0" w:color="auto"/>
              <w:right w:val="single" w:sz="4" w:space="0" w:color="auto"/>
            </w:tcBorders>
            <w:hideMark/>
          </w:tcPr>
          <w:p w14:paraId="3B661BD8" w14:textId="77777777" w:rsidR="00DF24E2" w:rsidRPr="005703E8" w:rsidRDefault="00DF24E2" w:rsidP="00DC4842">
            <w:pPr>
              <w:pStyle w:val="TAH"/>
            </w:pPr>
            <w:r w:rsidRPr="005703E8">
              <w:t>Formula for test requirement</w:t>
            </w:r>
          </w:p>
        </w:tc>
      </w:tr>
      <w:tr w:rsidR="00DF24E2" w:rsidRPr="005703E8" w14:paraId="31A81AB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58E22B09" w14:textId="77777777" w:rsidR="00DF24E2" w:rsidRPr="005703E8" w:rsidRDefault="00DF24E2" w:rsidP="00DC4842">
            <w:pPr>
              <w:pStyle w:val="TAL"/>
            </w:pPr>
            <w:r w:rsidRPr="005703E8">
              <w:t>6.2B.1.1 UE Maximum Output Power for Intra-Band Contiguous EN-DC</w:t>
            </w:r>
          </w:p>
        </w:tc>
        <w:tc>
          <w:tcPr>
            <w:tcW w:w="3873" w:type="dxa"/>
            <w:tcBorders>
              <w:top w:val="single" w:sz="4" w:space="0" w:color="auto"/>
              <w:left w:val="single" w:sz="4" w:space="0" w:color="auto"/>
              <w:bottom w:val="single" w:sz="4" w:space="0" w:color="auto"/>
              <w:right w:val="single" w:sz="4" w:space="0" w:color="auto"/>
            </w:tcBorders>
            <w:hideMark/>
          </w:tcPr>
          <w:p w14:paraId="7799EAE8" w14:textId="77777777" w:rsidR="00DF24E2" w:rsidRPr="005703E8" w:rsidRDefault="00DF24E2" w:rsidP="00DC4842">
            <w:pPr>
              <w:pStyle w:val="TAL"/>
            </w:pPr>
            <w:r w:rsidRPr="005703E8">
              <w:t>Same as 6.2.1 in TS 38.521-1 [8]</w:t>
            </w:r>
          </w:p>
        </w:tc>
        <w:tc>
          <w:tcPr>
            <w:tcW w:w="3246" w:type="dxa"/>
            <w:tcBorders>
              <w:top w:val="single" w:sz="4" w:space="0" w:color="auto"/>
              <w:left w:val="single" w:sz="4" w:space="0" w:color="auto"/>
              <w:bottom w:val="single" w:sz="4" w:space="0" w:color="auto"/>
              <w:right w:val="single" w:sz="4" w:space="0" w:color="auto"/>
            </w:tcBorders>
          </w:tcPr>
          <w:p w14:paraId="66D5C309" w14:textId="77777777" w:rsidR="00DF24E2" w:rsidRPr="005703E8" w:rsidRDefault="00DF24E2" w:rsidP="00DC4842">
            <w:pPr>
              <w:pStyle w:val="TAL"/>
            </w:pPr>
          </w:p>
        </w:tc>
      </w:tr>
      <w:tr w:rsidR="00DF24E2" w:rsidRPr="005703E8" w14:paraId="152B6D8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1916C923" w14:textId="77777777" w:rsidR="00DF24E2" w:rsidRPr="005703E8" w:rsidRDefault="00DF24E2" w:rsidP="00DC4842">
            <w:pPr>
              <w:pStyle w:val="TAL"/>
            </w:pPr>
            <w:r w:rsidRPr="005703E8">
              <w:t>6.2B.1.2 UE Maximum Output Power for Intra-Band Non-Contiguous EN-DC</w:t>
            </w:r>
          </w:p>
        </w:tc>
        <w:tc>
          <w:tcPr>
            <w:tcW w:w="3873" w:type="dxa"/>
            <w:tcBorders>
              <w:top w:val="single" w:sz="4" w:space="0" w:color="auto"/>
              <w:left w:val="single" w:sz="4" w:space="0" w:color="auto"/>
              <w:bottom w:val="single" w:sz="4" w:space="0" w:color="auto"/>
              <w:right w:val="single" w:sz="4" w:space="0" w:color="auto"/>
            </w:tcBorders>
            <w:hideMark/>
          </w:tcPr>
          <w:p w14:paraId="1A2EFC97" w14:textId="77777777" w:rsidR="00DF24E2" w:rsidRPr="005703E8" w:rsidRDefault="00DF24E2" w:rsidP="00DC4842">
            <w:pPr>
              <w:pStyle w:val="TAL"/>
            </w:pPr>
            <w:r w:rsidRPr="005703E8">
              <w:t>MAX (TT</w:t>
            </w:r>
            <w:r w:rsidRPr="005703E8">
              <w:rPr>
                <w:vertAlign w:val="subscript"/>
              </w:rPr>
              <w:t>LTE</w:t>
            </w:r>
            <w:r w:rsidRPr="005703E8">
              <w:t>, TT</w:t>
            </w:r>
            <w:r w:rsidRPr="005703E8">
              <w:rPr>
                <w:vertAlign w:val="subscript"/>
              </w:rPr>
              <w:t>SA</w:t>
            </w:r>
            <w:r w:rsidRPr="005703E8">
              <w:t>)</w:t>
            </w:r>
          </w:p>
          <w:p w14:paraId="179CDB2A" w14:textId="77777777" w:rsidR="00DF24E2" w:rsidRPr="005703E8" w:rsidRDefault="00DF24E2" w:rsidP="00DC4842">
            <w:pPr>
              <w:pStyle w:val="TAL"/>
            </w:pPr>
          </w:p>
          <w:p w14:paraId="77909779" w14:textId="77777777" w:rsidR="00DF24E2" w:rsidRPr="005703E8" w:rsidRDefault="00DF24E2" w:rsidP="00DC4842">
            <w:pPr>
              <w:pStyle w:val="TAL"/>
            </w:pPr>
            <w:r w:rsidRPr="005703E8">
              <w:t>TT</w:t>
            </w:r>
            <w:r w:rsidRPr="005703E8">
              <w:rPr>
                <w:vertAlign w:val="subscript"/>
              </w:rPr>
              <w:t>LTE</w:t>
            </w:r>
          </w:p>
          <w:p w14:paraId="010FE629" w14:textId="77777777" w:rsidR="00DF24E2" w:rsidRPr="005703E8" w:rsidRDefault="00DF24E2" w:rsidP="00DC4842">
            <w:pPr>
              <w:pStyle w:val="TAL"/>
            </w:pPr>
            <w:r w:rsidRPr="005703E8">
              <w:t xml:space="preserve">0.7 dB, f </w:t>
            </w:r>
            <w:r w:rsidRPr="005703E8">
              <w:rPr>
                <w:rFonts w:cs="Arial"/>
              </w:rPr>
              <w:t>≤</w:t>
            </w:r>
            <w:r w:rsidRPr="005703E8">
              <w:t xml:space="preserve"> 3.0GHz</w:t>
            </w:r>
          </w:p>
          <w:p w14:paraId="59FD6745" w14:textId="77777777" w:rsidR="00DF24E2" w:rsidRPr="005703E8" w:rsidRDefault="00DF24E2" w:rsidP="00DC4842">
            <w:pPr>
              <w:pStyle w:val="TAL"/>
            </w:pPr>
            <w:r w:rsidRPr="005703E8">
              <w:t xml:space="preserve">1.0 dB, 3.0GHz &lt; f </w:t>
            </w:r>
            <w:r w:rsidRPr="005703E8">
              <w:rPr>
                <w:rFonts w:cs="Arial"/>
              </w:rPr>
              <w:t>≤</w:t>
            </w:r>
            <w:r w:rsidRPr="005703E8">
              <w:t xml:space="preserve"> 4.2GHz</w:t>
            </w:r>
          </w:p>
          <w:p w14:paraId="696F9AA1" w14:textId="77777777" w:rsidR="00DF24E2" w:rsidRPr="005703E8" w:rsidRDefault="00DF24E2" w:rsidP="00DC4842">
            <w:pPr>
              <w:pStyle w:val="TAL"/>
            </w:pPr>
          </w:p>
          <w:p w14:paraId="798C129D" w14:textId="77777777" w:rsidR="00DF24E2" w:rsidRPr="005703E8" w:rsidRDefault="00DF24E2" w:rsidP="00DC4842">
            <w:pPr>
              <w:pStyle w:val="TAL"/>
            </w:pPr>
            <w:r w:rsidRPr="005703E8">
              <w:t>TT</w:t>
            </w:r>
            <w:r w:rsidRPr="005703E8">
              <w:rPr>
                <w:vertAlign w:val="subscript"/>
              </w:rPr>
              <w:t>SA</w:t>
            </w:r>
          </w:p>
          <w:p w14:paraId="0DB3021B" w14:textId="77777777" w:rsidR="00DF24E2" w:rsidRPr="005703E8" w:rsidRDefault="00DF24E2" w:rsidP="00DC4842">
            <w:pPr>
              <w:pStyle w:val="TAL"/>
            </w:pPr>
            <w:r w:rsidRPr="005703E8">
              <w:t>f ≤ 3.0GHz</w:t>
            </w:r>
          </w:p>
          <w:p w14:paraId="27647D08" w14:textId="77777777" w:rsidR="00DF24E2" w:rsidRPr="005703E8" w:rsidRDefault="00DF24E2" w:rsidP="00DC4842">
            <w:pPr>
              <w:pStyle w:val="TAL"/>
            </w:pPr>
            <w:r w:rsidRPr="005703E8">
              <w:t>0.7 dB, BW ≤ 40MHz</w:t>
            </w:r>
          </w:p>
          <w:p w14:paraId="551D70B9" w14:textId="77777777" w:rsidR="00DF24E2" w:rsidRPr="005703E8" w:rsidRDefault="00DF24E2" w:rsidP="00DC4842">
            <w:pPr>
              <w:pStyle w:val="TAL"/>
              <w:rPr>
                <w:rFonts w:cs="v4.2.0"/>
              </w:rPr>
            </w:pPr>
            <w:r w:rsidRPr="005703E8">
              <w:t>1.0 dB, 40MHz &lt; BW ≤ 100MHz</w:t>
            </w:r>
          </w:p>
          <w:p w14:paraId="657A5AB9" w14:textId="77777777" w:rsidR="00DF24E2" w:rsidRPr="005703E8" w:rsidRDefault="00DF24E2" w:rsidP="00DC4842">
            <w:pPr>
              <w:pStyle w:val="TAL"/>
            </w:pPr>
            <w:r w:rsidRPr="005703E8">
              <w:t>3.0GHz &lt; f ≤ 6.0GHz</w:t>
            </w:r>
          </w:p>
          <w:p w14:paraId="21F74C2B" w14:textId="77777777" w:rsidR="00DF24E2" w:rsidRPr="005703E8" w:rsidRDefault="00DF24E2" w:rsidP="00DC4842">
            <w:pPr>
              <w:pStyle w:val="TAL"/>
              <w:rPr>
                <w:rFonts w:cs="v4.2.0"/>
              </w:rPr>
            </w:pPr>
            <w:r w:rsidRPr="005703E8">
              <w:t>1.0 dB, BW ≤ 100MHz</w:t>
            </w:r>
          </w:p>
        </w:tc>
        <w:tc>
          <w:tcPr>
            <w:tcW w:w="3246" w:type="dxa"/>
            <w:tcBorders>
              <w:top w:val="single" w:sz="4" w:space="0" w:color="auto"/>
              <w:left w:val="single" w:sz="4" w:space="0" w:color="auto"/>
              <w:bottom w:val="single" w:sz="4" w:space="0" w:color="auto"/>
              <w:right w:val="single" w:sz="4" w:space="0" w:color="auto"/>
            </w:tcBorders>
          </w:tcPr>
          <w:p w14:paraId="2731C2BF" w14:textId="77777777" w:rsidR="00DF24E2" w:rsidRPr="005703E8" w:rsidRDefault="00DF24E2" w:rsidP="00DC4842">
            <w:pPr>
              <w:pStyle w:val="TAL"/>
              <w:rPr>
                <w:snapToGrid w:val="0"/>
              </w:rPr>
            </w:pPr>
            <w:r w:rsidRPr="005703E8">
              <w:rPr>
                <w:snapToGrid w:val="0"/>
              </w:rPr>
              <w:t>TT</w:t>
            </w:r>
            <w:r w:rsidRPr="005703E8">
              <w:rPr>
                <w:snapToGrid w:val="0"/>
                <w:vertAlign w:val="subscript"/>
              </w:rPr>
              <w:t>LTE</w:t>
            </w:r>
            <w:r w:rsidRPr="005703E8">
              <w:rPr>
                <w:snapToGrid w:val="0"/>
              </w:rPr>
              <w:t xml:space="preserve"> is TT of LTE specified in 6.2.2 in TS 36.521-1 [10].</w:t>
            </w:r>
          </w:p>
          <w:p w14:paraId="3B08EAE9" w14:textId="77777777" w:rsidR="00DF24E2" w:rsidRPr="005703E8" w:rsidRDefault="00DF24E2" w:rsidP="00DC4842">
            <w:pPr>
              <w:pStyle w:val="TAL"/>
              <w:rPr>
                <w:snapToGrid w:val="0"/>
              </w:rPr>
            </w:pPr>
          </w:p>
          <w:p w14:paraId="6028B818" w14:textId="77777777" w:rsidR="00DF24E2" w:rsidRPr="005703E8" w:rsidRDefault="00DF24E2" w:rsidP="00DC4842">
            <w:pPr>
              <w:pStyle w:val="TAL"/>
            </w:pPr>
            <w:r w:rsidRPr="005703E8">
              <w:rPr>
                <w:snapToGrid w:val="0"/>
              </w:rPr>
              <w:t>TT</w:t>
            </w:r>
            <w:r w:rsidRPr="005703E8">
              <w:rPr>
                <w:snapToGrid w:val="0"/>
                <w:vertAlign w:val="subscript"/>
              </w:rPr>
              <w:t>SA</w:t>
            </w:r>
            <w:r w:rsidRPr="005703E8">
              <w:rPr>
                <w:snapToGrid w:val="0"/>
              </w:rPr>
              <w:t xml:space="preserve"> is TT of FR1 SA specified in 6.2.1 in TS 38.521-1 [8].</w:t>
            </w:r>
          </w:p>
        </w:tc>
      </w:tr>
      <w:tr w:rsidR="00DF24E2" w:rsidRPr="005703E8" w14:paraId="699DA82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3E16853A" w14:textId="77777777" w:rsidR="00DF24E2" w:rsidRPr="005703E8" w:rsidRDefault="00DF24E2" w:rsidP="00DC4842">
            <w:pPr>
              <w:pStyle w:val="TAL"/>
            </w:pPr>
            <w:r w:rsidRPr="005703E8">
              <w:t>6.2B.1.3 UE Maximum Output Power for Inter-Band EN-DC within FR1 (1 E-UTRA CC, 1 NR CC)</w:t>
            </w:r>
          </w:p>
        </w:tc>
        <w:tc>
          <w:tcPr>
            <w:tcW w:w="3873" w:type="dxa"/>
            <w:tcBorders>
              <w:top w:val="single" w:sz="4" w:space="0" w:color="auto"/>
              <w:left w:val="single" w:sz="4" w:space="0" w:color="auto"/>
              <w:bottom w:val="single" w:sz="4" w:space="0" w:color="auto"/>
              <w:right w:val="single" w:sz="4" w:space="0" w:color="auto"/>
            </w:tcBorders>
            <w:hideMark/>
          </w:tcPr>
          <w:p w14:paraId="0101D518" w14:textId="77777777" w:rsidR="00DF24E2" w:rsidRPr="005703E8" w:rsidRDefault="00DF24E2" w:rsidP="00DC4842">
            <w:pPr>
              <w:pStyle w:val="TAL"/>
            </w:pPr>
            <w:r w:rsidRPr="005703E8">
              <w:t>MAX (TT</w:t>
            </w:r>
            <w:r w:rsidRPr="005703E8">
              <w:rPr>
                <w:vertAlign w:val="subscript"/>
              </w:rPr>
              <w:t>LTE</w:t>
            </w:r>
            <w:r w:rsidRPr="005703E8">
              <w:t>, TT</w:t>
            </w:r>
            <w:r w:rsidRPr="005703E8">
              <w:rPr>
                <w:vertAlign w:val="subscript"/>
              </w:rPr>
              <w:t>SA</w:t>
            </w:r>
            <w:r w:rsidRPr="005703E8">
              <w:t>)</w:t>
            </w:r>
          </w:p>
          <w:p w14:paraId="3E58B716" w14:textId="77777777" w:rsidR="00DF24E2" w:rsidRPr="005703E8" w:rsidRDefault="00DF24E2" w:rsidP="00DC4842">
            <w:pPr>
              <w:pStyle w:val="TAL"/>
            </w:pPr>
          </w:p>
          <w:p w14:paraId="6C7497C3" w14:textId="77777777" w:rsidR="00DF24E2" w:rsidRPr="005703E8" w:rsidRDefault="00DF24E2" w:rsidP="00DC4842">
            <w:pPr>
              <w:pStyle w:val="TAL"/>
            </w:pPr>
            <w:r w:rsidRPr="005703E8">
              <w:t>TT</w:t>
            </w:r>
            <w:r w:rsidRPr="005703E8">
              <w:rPr>
                <w:vertAlign w:val="subscript"/>
              </w:rPr>
              <w:t>LTE</w:t>
            </w:r>
          </w:p>
          <w:p w14:paraId="4FEF182A" w14:textId="77777777" w:rsidR="00DF24E2" w:rsidRPr="005703E8" w:rsidRDefault="00DF24E2" w:rsidP="00DC4842">
            <w:pPr>
              <w:pStyle w:val="TAL"/>
            </w:pPr>
            <w:r w:rsidRPr="005703E8">
              <w:t xml:space="preserve">0.7 dB, f </w:t>
            </w:r>
            <w:r w:rsidRPr="005703E8">
              <w:rPr>
                <w:rFonts w:cs="Arial"/>
              </w:rPr>
              <w:t>≤</w:t>
            </w:r>
            <w:r w:rsidRPr="005703E8">
              <w:t xml:space="preserve"> 3.0GHz</w:t>
            </w:r>
          </w:p>
          <w:p w14:paraId="227ED4B5" w14:textId="77777777" w:rsidR="00DF24E2" w:rsidRPr="005703E8" w:rsidRDefault="00DF24E2" w:rsidP="00DC4842">
            <w:pPr>
              <w:pStyle w:val="TAL"/>
            </w:pPr>
            <w:r w:rsidRPr="005703E8">
              <w:t xml:space="preserve">1.0 dB, 3.0GHz &lt; f </w:t>
            </w:r>
            <w:r w:rsidRPr="005703E8">
              <w:rPr>
                <w:rFonts w:cs="Arial"/>
              </w:rPr>
              <w:t>≤</w:t>
            </w:r>
            <w:r w:rsidRPr="005703E8">
              <w:t xml:space="preserve"> 4.2GHz</w:t>
            </w:r>
          </w:p>
          <w:p w14:paraId="76B2E83C" w14:textId="77777777" w:rsidR="00DF24E2" w:rsidRPr="005703E8" w:rsidRDefault="00DF24E2" w:rsidP="00DC4842">
            <w:pPr>
              <w:pStyle w:val="TAL"/>
            </w:pPr>
          </w:p>
          <w:p w14:paraId="488446C0" w14:textId="77777777" w:rsidR="00DF24E2" w:rsidRPr="005703E8" w:rsidRDefault="00DF24E2" w:rsidP="00DC4842">
            <w:pPr>
              <w:pStyle w:val="TAL"/>
            </w:pPr>
            <w:r w:rsidRPr="005703E8">
              <w:t>TT</w:t>
            </w:r>
            <w:r w:rsidRPr="005703E8">
              <w:rPr>
                <w:vertAlign w:val="subscript"/>
              </w:rPr>
              <w:t>SA</w:t>
            </w:r>
          </w:p>
          <w:p w14:paraId="159AFE75" w14:textId="77777777" w:rsidR="00DF24E2" w:rsidRPr="005703E8" w:rsidRDefault="00DF24E2" w:rsidP="00DC4842">
            <w:pPr>
              <w:pStyle w:val="TAL"/>
            </w:pPr>
            <w:r w:rsidRPr="005703E8">
              <w:t>f ≤ 3.0GHz</w:t>
            </w:r>
          </w:p>
          <w:p w14:paraId="762085A6" w14:textId="77777777" w:rsidR="00DF24E2" w:rsidRPr="005703E8" w:rsidRDefault="00DF24E2" w:rsidP="00DC4842">
            <w:pPr>
              <w:pStyle w:val="TAL"/>
            </w:pPr>
            <w:r w:rsidRPr="005703E8">
              <w:t>0.7 dB, BW ≤ 40MHz</w:t>
            </w:r>
          </w:p>
          <w:p w14:paraId="58B42584" w14:textId="77777777" w:rsidR="00DF24E2" w:rsidRPr="005703E8" w:rsidRDefault="00DF24E2" w:rsidP="00DC4842">
            <w:pPr>
              <w:pStyle w:val="TAL"/>
              <w:rPr>
                <w:rFonts w:cs="v4.2.0"/>
              </w:rPr>
            </w:pPr>
            <w:r w:rsidRPr="005703E8">
              <w:t>1.0 dB, 40MHz &lt; BW ≤ 100MHz</w:t>
            </w:r>
          </w:p>
          <w:p w14:paraId="12102EAB" w14:textId="77777777" w:rsidR="00DF24E2" w:rsidRPr="005703E8" w:rsidRDefault="00DF24E2" w:rsidP="00DC4842">
            <w:pPr>
              <w:pStyle w:val="TAL"/>
            </w:pPr>
            <w:r w:rsidRPr="005703E8">
              <w:t>3.0GHz &lt; f ≤ 6.0GHz</w:t>
            </w:r>
          </w:p>
          <w:p w14:paraId="11DB1750" w14:textId="77777777" w:rsidR="00DF24E2" w:rsidRPr="005703E8" w:rsidRDefault="00DF24E2" w:rsidP="00DC4842">
            <w:pPr>
              <w:pStyle w:val="TAL"/>
              <w:rPr>
                <w:rFonts w:cs="v4.2.0"/>
              </w:rPr>
            </w:pPr>
            <w:r w:rsidRPr="005703E8">
              <w:t>1.0 dB, BW ≤ 100MHz</w:t>
            </w:r>
          </w:p>
        </w:tc>
        <w:tc>
          <w:tcPr>
            <w:tcW w:w="3246" w:type="dxa"/>
            <w:tcBorders>
              <w:top w:val="single" w:sz="4" w:space="0" w:color="auto"/>
              <w:left w:val="single" w:sz="4" w:space="0" w:color="auto"/>
              <w:bottom w:val="single" w:sz="4" w:space="0" w:color="auto"/>
              <w:right w:val="single" w:sz="4" w:space="0" w:color="auto"/>
            </w:tcBorders>
          </w:tcPr>
          <w:p w14:paraId="1D1A0C97" w14:textId="77777777" w:rsidR="00DF24E2" w:rsidRPr="005703E8" w:rsidRDefault="00DF24E2" w:rsidP="00DC4842">
            <w:pPr>
              <w:pStyle w:val="TAL"/>
              <w:rPr>
                <w:snapToGrid w:val="0"/>
              </w:rPr>
            </w:pPr>
            <w:r w:rsidRPr="005703E8">
              <w:rPr>
                <w:snapToGrid w:val="0"/>
              </w:rPr>
              <w:t>TT</w:t>
            </w:r>
            <w:r w:rsidRPr="005703E8">
              <w:rPr>
                <w:snapToGrid w:val="0"/>
                <w:vertAlign w:val="subscript"/>
              </w:rPr>
              <w:t>LTE</w:t>
            </w:r>
            <w:r w:rsidRPr="005703E8">
              <w:rPr>
                <w:snapToGrid w:val="0"/>
              </w:rPr>
              <w:t xml:space="preserve"> is TT of LTE specified in 6.2.3 in TS 36.521-1 [10].</w:t>
            </w:r>
          </w:p>
          <w:p w14:paraId="0B61BCFF" w14:textId="77777777" w:rsidR="00DF24E2" w:rsidRPr="005703E8" w:rsidRDefault="00DF24E2" w:rsidP="00DC4842">
            <w:pPr>
              <w:pStyle w:val="TAL"/>
              <w:rPr>
                <w:snapToGrid w:val="0"/>
              </w:rPr>
            </w:pPr>
          </w:p>
          <w:p w14:paraId="3F9C48B2" w14:textId="77777777" w:rsidR="00DF24E2" w:rsidRPr="005703E8" w:rsidRDefault="00DF24E2" w:rsidP="00DC4842">
            <w:pPr>
              <w:pStyle w:val="TAL"/>
            </w:pPr>
            <w:r w:rsidRPr="005703E8">
              <w:rPr>
                <w:snapToGrid w:val="0"/>
              </w:rPr>
              <w:t>TT</w:t>
            </w:r>
            <w:r w:rsidRPr="005703E8">
              <w:rPr>
                <w:snapToGrid w:val="0"/>
                <w:vertAlign w:val="subscript"/>
              </w:rPr>
              <w:t>SA</w:t>
            </w:r>
            <w:r w:rsidRPr="005703E8">
              <w:rPr>
                <w:snapToGrid w:val="0"/>
              </w:rPr>
              <w:t xml:space="preserve"> is TT of FR1 SA specified in 6.2.2 in TS 38.521-1 [8].</w:t>
            </w:r>
          </w:p>
        </w:tc>
      </w:tr>
      <w:tr w:rsidR="00DF24E2" w:rsidRPr="005703E8" w14:paraId="407E2AA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0480787" w14:textId="77777777" w:rsidR="00DF24E2" w:rsidRPr="005703E8" w:rsidRDefault="00DF24E2" w:rsidP="00DC4842">
            <w:pPr>
              <w:pStyle w:val="TAL"/>
            </w:pPr>
            <w:r w:rsidRPr="005703E8">
              <w:t>6.2B.1.3_1 UE Maximum Output Power for Inter-Band EN-DC within FR1 (2 E-UTRA CCs, 1 NR CC)</w:t>
            </w:r>
          </w:p>
        </w:tc>
        <w:tc>
          <w:tcPr>
            <w:tcW w:w="3873" w:type="dxa"/>
            <w:tcBorders>
              <w:top w:val="single" w:sz="4" w:space="0" w:color="auto"/>
              <w:left w:val="single" w:sz="4" w:space="0" w:color="auto"/>
              <w:bottom w:val="single" w:sz="4" w:space="0" w:color="auto"/>
              <w:right w:val="single" w:sz="4" w:space="0" w:color="auto"/>
            </w:tcBorders>
          </w:tcPr>
          <w:p w14:paraId="4655A474" w14:textId="77777777" w:rsidR="00DF24E2" w:rsidRPr="005703E8" w:rsidRDefault="00DF24E2" w:rsidP="00DC4842">
            <w:pPr>
              <w:pStyle w:val="TAL"/>
            </w:pPr>
            <w:r w:rsidRPr="005703E8">
              <w:t>Same as 6.2B.1.3</w:t>
            </w:r>
          </w:p>
        </w:tc>
        <w:tc>
          <w:tcPr>
            <w:tcW w:w="3246" w:type="dxa"/>
            <w:tcBorders>
              <w:top w:val="single" w:sz="4" w:space="0" w:color="auto"/>
              <w:left w:val="single" w:sz="4" w:space="0" w:color="auto"/>
              <w:bottom w:val="single" w:sz="4" w:space="0" w:color="auto"/>
              <w:right w:val="single" w:sz="4" w:space="0" w:color="auto"/>
            </w:tcBorders>
          </w:tcPr>
          <w:p w14:paraId="5E92CAE2" w14:textId="77777777" w:rsidR="00DF24E2" w:rsidRPr="005703E8" w:rsidRDefault="00DF24E2" w:rsidP="00DC4842">
            <w:pPr>
              <w:pStyle w:val="TAL"/>
              <w:rPr>
                <w:snapToGrid w:val="0"/>
              </w:rPr>
            </w:pPr>
          </w:p>
        </w:tc>
      </w:tr>
      <w:tr w:rsidR="00DF24E2" w:rsidRPr="005703E8" w14:paraId="18730EB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43370762" w14:textId="77777777" w:rsidR="00DF24E2" w:rsidRPr="005703E8" w:rsidRDefault="00DF24E2" w:rsidP="00DC4842">
            <w:pPr>
              <w:pStyle w:val="TAL"/>
            </w:pPr>
            <w:r w:rsidRPr="005703E8">
              <w:t>6.2B.1.4 UE Maximum Output Power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14:paraId="312315B7" w14:textId="77777777" w:rsidR="00DF24E2" w:rsidRPr="005703E8" w:rsidRDefault="00DF24E2" w:rsidP="00DC4842">
            <w:pPr>
              <w:pStyle w:val="TAL"/>
            </w:pPr>
            <w:r w:rsidRPr="005703E8">
              <w:t>Same as 6.2.1 in TS 38.521-2 [9]</w:t>
            </w:r>
          </w:p>
        </w:tc>
        <w:tc>
          <w:tcPr>
            <w:tcW w:w="3246" w:type="dxa"/>
            <w:tcBorders>
              <w:top w:val="single" w:sz="4" w:space="0" w:color="auto"/>
              <w:left w:val="single" w:sz="4" w:space="0" w:color="auto"/>
              <w:bottom w:val="single" w:sz="4" w:space="0" w:color="auto"/>
              <w:right w:val="single" w:sz="4" w:space="0" w:color="auto"/>
            </w:tcBorders>
          </w:tcPr>
          <w:p w14:paraId="2A04E287" w14:textId="77777777" w:rsidR="00DF24E2" w:rsidRPr="005703E8" w:rsidRDefault="00DF24E2" w:rsidP="00DC4842">
            <w:pPr>
              <w:pStyle w:val="TAL"/>
            </w:pPr>
          </w:p>
        </w:tc>
      </w:tr>
      <w:tr w:rsidR="00DF24E2" w:rsidRPr="005703E8" w14:paraId="4FF199E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1093D42" w14:textId="77777777" w:rsidR="00DF24E2" w:rsidRPr="005703E8" w:rsidRDefault="00DF24E2" w:rsidP="00DC4842">
            <w:pPr>
              <w:pStyle w:val="TAL"/>
            </w:pPr>
            <w:r w:rsidRPr="005703E8">
              <w:t>6.2B.1.4.1 UE Maximum Output Power for Inter-Band EN-DC including FR2 (1 NR CC) - EIRP and TR</w:t>
            </w:r>
          </w:p>
        </w:tc>
        <w:tc>
          <w:tcPr>
            <w:tcW w:w="3873" w:type="dxa"/>
            <w:tcBorders>
              <w:top w:val="single" w:sz="4" w:space="0" w:color="auto"/>
              <w:left w:val="single" w:sz="4" w:space="0" w:color="auto"/>
              <w:bottom w:val="single" w:sz="4" w:space="0" w:color="auto"/>
              <w:right w:val="single" w:sz="4" w:space="0" w:color="auto"/>
            </w:tcBorders>
          </w:tcPr>
          <w:p w14:paraId="2A7FC33A" w14:textId="77777777" w:rsidR="00DF24E2" w:rsidRPr="005703E8" w:rsidRDefault="00DF24E2" w:rsidP="00DC4842">
            <w:pPr>
              <w:pStyle w:val="TAL"/>
            </w:pPr>
            <w:r w:rsidRPr="005703E8">
              <w:t>Same as 6.2.1.1 in TS 38.521-2 [9]</w:t>
            </w:r>
          </w:p>
        </w:tc>
        <w:tc>
          <w:tcPr>
            <w:tcW w:w="3246" w:type="dxa"/>
            <w:tcBorders>
              <w:top w:val="single" w:sz="4" w:space="0" w:color="auto"/>
              <w:left w:val="single" w:sz="4" w:space="0" w:color="auto"/>
              <w:bottom w:val="single" w:sz="4" w:space="0" w:color="auto"/>
              <w:right w:val="single" w:sz="4" w:space="0" w:color="auto"/>
            </w:tcBorders>
          </w:tcPr>
          <w:p w14:paraId="02714F08" w14:textId="77777777" w:rsidR="00DF24E2" w:rsidRPr="005703E8" w:rsidRDefault="00DF24E2" w:rsidP="00DC4842">
            <w:pPr>
              <w:pStyle w:val="TAL"/>
            </w:pPr>
          </w:p>
        </w:tc>
      </w:tr>
      <w:tr w:rsidR="00DF24E2" w:rsidRPr="005703E8" w14:paraId="135FECB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2AA3560" w14:textId="77777777" w:rsidR="00DF24E2" w:rsidRPr="005703E8" w:rsidRDefault="00DF24E2" w:rsidP="00DC4842">
            <w:pPr>
              <w:pStyle w:val="TAL"/>
            </w:pPr>
            <w:r w:rsidRPr="005703E8">
              <w:t>6.2B.1.4.2 UE Maximum Output Power for Inter-Band EN-DC including FR2 (1 NR CC) - Spherical Coverage</w:t>
            </w:r>
          </w:p>
        </w:tc>
        <w:tc>
          <w:tcPr>
            <w:tcW w:w="3873" w:type="dxa"/>
            <w:tcBorders>
              <w:top w:val="single" w:sz="4" w:space="0" w:color="auto"/>
              <w:left w:val="single" w:sz="4" w:space="0" w:color="auto"/>
              <w:bottom w:val="single" w:sz="4" w:space="0" w:color="auto"/>
              <w:right w:val="single" w:sz="4" w:space="0" w:color="auto"/>
            </w:tcBorders>
          </w:tcPr>
          <w:p w14:paraId="56CE510E" w14:textId="77777777" w:rsidR="00DF24E2" w:rsidRPr="005703E8" w:rsidRDefault="00DF24E2" w:rsidP="00DC4842">
            <w:pPr>
              <w:pStyle w:val="TAL"/>
            </w:pPr>
            <w:r w:rsidRPr="005703E8">
              <w:t>Same as 6.2.1.2 in TS 38.521-2</w:t>
            </w:r>
            <w:r w:rsidRPr="005703E8">
              <w:rPr>
                <w:lang w:eastAsia="ja-JP"/>
              </w:rPr>
              <w:t xml:space="preserve"> [9]</w:t>
            </w:r>
          </w:p>
        </w:tc>
        <w:tc>
          <w:tcPr>
            <w:tcW w:w="3246" w:type="dxa"/>
            <w:tcBorders>
              <w:top w:val="single" w:sz="4" w:space="0" w:color="auto"/>
              <w:left w:val="single" w:sz="4" w:space="0" w:color="auto"/>
              <w:bottom w:val="single" w:sz="4" w:space="0" w:color="auto"/>
              <w:right w:val="single" w:sz="4" w:space="0" w:color="auto"/>
            </w:tcBorders>
          </w:tcPr>
          <w:p w14:paraId="4408743C" w14:textId="77777777" w:rsidR="00DF24E2" w:rsidRPr="005703E8" w:rsidRDefault="00DF24E2" w:rsidP="00DC4842">
            <w:pPr>
              <w:pStyle w:val="TAL"/>
            </w:pPr>
          </w:p>
        </w:tc>
      </w:tr>
      <w:tr w:rsidR="00DF24E2" w:rsidRPr="005703E8" w14:paraId="76C7E95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209679F" w14:textId="77777777" w:rsidR="00DF24E2" w:rsidRPr="005703E8" w:rsidRDefault="00DF24E2" w:rsidP="00DC4842">
            <w:pPr>
              <w:pStyle w:val="TAL"/>
            </w:pPr>
            <w:r w:rsidRPr="005703E8">
              <w:t>6.2B.1.4_1.1.1 UE Maximum Output Power for Inter-Band EN-DC including FR2 (2 NR CCs) - EIRP and TRP</w:t>
            </w:r>
          </w:p>
        </w:tc>
        <w:tc>
          <w:tcPr>
            <w:tcW w:w="3873" w:type="dxa"/>
            <w:tcBorders>
              <w:top w:val="single" w:sz="4" w:space="0" w:color="auto"/>
              <w:left w:val="single" w:sz="4" w:space="0" w:color="auto"/>
              <w:bottom w:val="single" w:sz="4" w:space="0" w:color="auto"/>
              <w:right w:val="single" w:sz="4" w:space="0" w:color="auto"/>
            </w:tcBorders>
          </w:tcPr>
          <w:p w14:paraId="1DD9269D" w14:textId="77777777" w:rsidR="00DF24E2" w:rsidRPr="005703E8" w:rsidRDefault="00DF24E2" w:rsidP="00DC4842">
            <w:pPr>
              <w:pStyle w:val="TAL"/>
            </w:pPr>
            <w:r w:rsidRPr="005703E8">
              <w:rPr>
                <w:lang w:eastAsia="ja-JP"/>
              </w:rPr>
              <w:t>Same as 6.2A.1.1.1 in TS 38.521-2 [9]</w:t>
            </w:r>
          </w:p>
        </w:tc>
        <w:tc>
          <w:tcPr>
            <w:tcW w:w="3246" w:type="dxa"/>
            <w:tcBorders>
              <w:top w:val="single" w:sz="4" w:space="0" w:color="auto"/>
              <w:left w:val="single" w:sz="4" w:space="0" w:color="auto"/>
              <w:bottom w:val="single" w:sz="4" w:space="0" w:color="auto"/>
              <w:right w:val="single" w:sz="4" w:space="0" w:color="auto"/>
            </w:tcBorders>
          </w:tcPr>
          <w:p w14:paraId="2EAB256F" w14:textId="77777777" w:rsidR="00DF24E2" w:rsidRPr="005703E8" w:rsidRDefault="00DF24E2" w:rsidP="00DC4842">
            <w:pPr>
              <w:pStyle w:val="TAL"/>
            </w:pPr>
          </w:p>
        </w:tc>
      </w:tr>
      <w:tr w:rsidR="00DF24E2" w:rsidRPr="005703E8" w14:paraId="5077360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4F9C86" w14:textId="77777777" w:rsidR="00DF24E2" w:rsidRPr="005703E8" w:rsidRDefault="00DF24E2" w:rsidP="00DC4842">
            <w:pPr>
              <w:pStyle w:val="TAL"/>
            </w:pPr>
            <w:r w:rsidRPr="005703E8">
              <w:rPr>
                <w:rFonts w:eastAsia="MS Mincho"/>
              </w:rPr>
              <w:t>6.2B.1.4_1.1.2 UE Maximum Output Power for Inter-Band EN-DC including FR2 (2 NR CCs) - Spherical Coverage</w:t>
            </w:r>
          </w:p>
        </w:tc>
        <w:tc>
          <w:tcPr>
            <w:tcW w:w="3873" w:type="dxa"/>
            <w:tcBorders>
              <w:top w:val="single" w:sz="4" w:space="0" w:color="auto"/>
              <w:left w:val="single" w:sz="4" w:space="0" w:color="auto"/>
              <w:bottom w:val="single" w:sz="4" w:space="0" w:color="auto"/>
              <w:right w:val="single" w:sz="4" w:space="0" w:color="auto"/>
            </w:tcBorders>
          </w:tcPr>
          <w:p w14:paraId="7F34AC7F" w14:textId="77777777" w:rsidR="00DF24E2" w:rsidRPr="005703E8" w:rsidRDefault="00DF24E2" w:rsidP="00DC4842">
            <w:pPr>
              <w:pStyle w:val="TAL"/>
            </w:pPr>
            <w:r w:rsidRPr="005703E8">
              <w:rPr>
                <w:lang w:eastAsia="ja-JP"/>
              </w:rPr>
              <w:t>Same as 6.2A.1.2.1 in TS 38.521-2 [9]</w:t>
            </w:r>
          </w:p>
        </w:tc>
        <w:tc>
          <w:tcPr>
            <w:tcW w:w="3246" w:type="dxa"/>
            <w:tcBorders>
              <w:top w:val="single" w:sz="4" w:space="0" w:color="auto"/>
              <w:left w:val="single" w:sz="4" w:space="0" w:color="auto"/>
              <w:bottom w:val="single" w:sz="4" w:space="0" w:color="auto"/>
              <w:right w:val="single" w:sz="4" w:space="0" w:color="auto"/>
            </w:tcBorders>
          </w:tcPr>
          <w:p w14:paraId="22CA9307" w14:textId="77777777" w:rsidR="00DF24E2" w:rsidRPr="005703E8" w:rsidRDefault="00DF24E2" w:rsidP="00DC4842">
            <w:pPr>
              <w:pStyle w:val="TAL"/>
            </w:pPr>
          </w:p>
        </w:tc>
      </w:tr>
      <w:tr w:rsidR="00DF24E2" w:rsidRPr="005703E8" w14:paraId="369D05F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85FA2A0" w14:textId="77777777" w:rsidR="00DF24E2" w:rsidRPr="005703E8" w:rsidRDefault="00DF24E2" w:rsidP="00DC4842">
            <w:pPr>
              <w:pStyle w:val="TAL"/>
              <w:rPr>
                <w:rFonts w:eastAsia="MS Mincho"/>
              </w:rPr>
            </w:pPr>
            <w:r w:rsidRPr="005703E8">
              <w:rPr>
                <w:rFonts w:eastAsia="MS Mincho"/>
              </w:rPr>
              <w:t xml:space="preserve">6.2B.1.4_1.2.1 UE Maximum Output Power for Inter-Band EN-DC including FR2 (3 NR CCs) - EIRP </w:t>
            </w:r>
          </w:p>
          <w:p w14:paraId="57EE9AEE" w14:textId="77777777" w:rsidR="00DF24E2" w:rsidRPr="005703E8" w:rsidRDefault="00DF24E2" w:rsidP="00DC4842">
            <w:pPr>
              <w:pStyle w:val="TAL"/>
            </w:pPr>
            <w:r w:rsidRPr="005703E8">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77BA8F3F" w14:textId="77777777" w:rsidR="00DF24E2" w:rsidRPr="005703E8" w:rsidRDefault="00DF24E2" w:rsidP="00DC4842">
            <w:pPr>
              <w:pStyle w:val="TAL"/>
            </w:pPr>
            <w:r w:rsidRPr="005703E8">
              <w:rPr>
                <w:lang w:eastAsia="ja-JP"/>
              </w:rPr>
              <w:t>Same as clause 6.2A.1.1.2 in TS 38.521-2 [9]</w:t>
            </w:r>
          </w:p>
        </w:tc>
        <w:tc>
          <w:tcPr>
            <w:tcW w:w="3246" w:type="dxa"/>
            <w:tcBorders>
              <w:top w:val="single" w:sz="4" w:space="0" w:color="auto"/>
              <w:left w:val="single" w:sz="4" w:space="0" w:color="auto"/>
              <w:bottom w:val="single" w:sz="4" w:space="0" w:color="auto"/>
              <w:right w:val="single" w:sz="4" w:space="0" w:color="auto"/>
            </w:tcBorders>
          </w:tcPr>
          <w:p w14:paraId="4B166E94" w14:textId="77777777" w:rsidR="00DF24E2" w:rsidRPr="005703E8" w:rsidRDefault="00DF24E2" w:rsidP="00DC4842">
            <w:pPr>
              <w:pStyle w:val="TAL"/>
            </w:pPr>
          </w:p>
        </w:tc>
      </w:tr>
      <w:tr w:rsidR="00DF24E2" w:rsidRPr="005703E8" w14:paraId="1E07D70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0FBE67F" w14:textId="77777777" w:rsidR="00DF24E2" w:rsidRPr="005703E8" w:rsidRDefault="00DF24E2" w:rsidP="00DC4842">
            <w:pPr>
              <w:pStyle w:val="TAL"/>
              <w:rPr>
                <w:rFonts w:eastAsia="MS Mincho"/>
              </w:rPr>
            </w:pPr>
            <w:r w:rsidRPr="005703E8">
              <w:rPr>
                <w:rFonts w:eastAsia="MS Mincho"/>
              </w:rPr>
              <w:t>6.2B.1.4_1.2.2 UE Maximum Output Power for Inter-Band EN-DC including FR2 (3 NR CCs) -</w:t>
            </w:r>
          </w:p>
          <w:p w14:paraId="1AC66E54" w14:textId="77777777" w:rsidR="00DF24E2" w:rsidRPr="005703E8" w:rsidRDefault="00DF24E2" w:rsidP="00DC4842">
            <w:pPr>
              <w:pStyle w:val="TAL"/>
            </w:pPr>
            <w:r w:rsidRPr="005703E8">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49835E56" w14:textId="77777777" w:rsidR="00DF24E2" w:rsidRPr="005703E8" w:rsidRDefault="00DF24E2" w:rsidP="00DC4842">
            <w:pPr>
              <w:pStyle w:val="TAL"/>
            </w:pPr>
            <w:r w:rsidRPr="005703E8">
              <w:rPr>
                <w:lang w:eastAsia="ja-JP"/>
              </w:rPr>
              <w:t>Same as clause 6.2A.1.2.2 in TS 38.521-2 [9]</w:t>
            </w:r>
          </w:p>
        </w:tc>
        <w:tc>
          <w:tcPr>
            <w:tcW w:w="3246" w:type="dxa"/>
            <w:tcBorders>
              <w:top w:val="single" w:sz="4" w:space="0" w:color="auto"/>
              <w:left w:val="single" w:sz="4" w:space="0" w:color="auto"/>
              <w:bottom w:val="single" w:sz="4" w:space="0" w:color="auto"/>
              <w:right w:val="single" w:sz="4" w:space="0" w:color="auto"/>
            </w:tcBorders>
          </w:tcPr>
          <w:p w14:paraId="4FC6F091" w14:textId="77777777" w:rsidR="00DF24E2" w:rsidRPr="005703E8" w:rsidRDefault="00DF24E2" w:rsidP="00DC4842">
            <w:pPr>
              <w:pStyle w:val="TAL"/>
            </w:pPr>
          </w:p>
        </w:tc>
      </w:tr>
      <w:tr w:rsidR="00DF24E2" w:rsidRPr="005703E8" w14:paraId="4F40611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D0CDAF" w14:textId="77777777" w:rsidR="00DF24E2" w:rsidRPr="005703E8" w:rsidRDefault="00DF24E2" w:rsidP="00DC4842">
            <w:pPr>
              <w:pStyle w:val="TAL"/>
              <w:rPr>
                <w:rFonts w:eastAsia="MS Mincho"/>
              </w:rPr>
            </w:pPr>
            <w:r w:rsidRPr="005703E8">
              <w:rPr>
                <w:rFonts w:eastAsia="MS Mincho"/>
              </w:rPr>
              <w:t xml:space="preserve">6.2B.1.4_1.3.1 UE Maximum Output Power for Inter-Band EN-DC including FR2 (4 NR CCs) - EIRP </w:t>
            </w:r>
          </w:p>
          <w:p w14:paraId="3E6F7782" w14:textId="77777777" w:rsidR="00DF24E2" w:rsidRPr="005703E8" w:rsidRDefault="00DF24E2" w:rsidP="00DC4842">
            <w:pPr>
              <w:pStyle w:val="TAL"/>
            </w:pPr>
            <w:r w:rsidRPr="005703E8">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55489443" w14:textId="77777777" w:rsidR="00DF24E2" w:rsidRPr="005703E8" w:rsidRDefault="00DF24E2" w:rsidP="00DC4842">
            <w:pPr>
              <w:pStyle w:val="TAL"/>
            </w:pPr>
            <w:r w:rsidRPr="005703E8">
              <w:rPr>
                <w:lang w:eastAsia="ja-JP"/>
              </w:rPr>
              <w:t>Same as clause 6.2A.1.1.3 in TS 38.521-2 [9]</w:t>
            </w:r>
          </w:p>
        </w:tc>
        <w:tc>
          <w:tcPr>
            <w:tcW w:w="3246" w:type="dxa"/>
            <w:tcBorders>
              <w:top w:val="single" w:sz="4" w:space="0" w:color="auto"/>
              <w:left w:val="single" w:sz="4" w:space="0" w:color="auto"/>
              <w:bottom w:val="single" w:sz="4" w:space="0" w:color="auto"/>
              <w:right w:val="single" w:sz="4" w:space="0" w:color="auto"/>
            </w:tcBorders>
          </w:tcPr>
          <w:p w14:paraId="5C6CA69B" w14:textId="77777777" w:rsidR="00DF24E2" w:rsidRPr="005703E8" w:rsidRDefault="00DF24E2" w:rsidP="00DC4842">
            <w:pPr>
              <w:pStyle w:val="TAL"/>
            </w:pPr>
          </w:p>
        </w:tc>
      </w:tr>
      <w:tr w:rsidR="00DF24E2" w:rsidRPr="005703E8" w14:paraId="588D7B6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3D9DF49" w14:textId="77777777" w:rsidR="00DF24E2" w:rsidRPr="005703E8" w:rsidRDefault="00DF24E2" w:rsidP="00DC4842">
            <w:pPr>
              <w:pStyle w:val="TAL"/>
              <w:rPr>
                <w:rFonts w:eastAsia="MS Mincho"/>
              </w:rPr>
            </w:pPr>
            <w:r w:rsidRPr="005703E8">
              <w:rPr>
                <w:rFonts w:eastAsia="MS Mincho"/>
              </w:rPr>
              <w:lastRenderedPageBreak/>
              <w:t>6.2B.1.4_1.3.2 UE Maximum Output Power for Inter-Band EN-DC including FR2 (4 NR CCs) –</w:t>
            </w:r>
          </w:p>
          <w:p w14:paraId="0857E03F" w14:textId="77777777" w:rsidR="00DF24E2" w:rsidRPr="005703E8" w:rsidRDefault="00DF24E2" w:rsidP="00DC4842">
            <w:pPr>
              <w:pStyle w:val="TAL"/>
            </w:pPr>
            <w:r w:rsidRPr="005703E8">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2E427394" w14:textId="77777777" w:rsidR="00DF24E2" w:rsidRPr="005703E8" w:rsidRDefault="00DF24E2" w:rsidP="00DC4842">
            <w:pPr>
              <w:pStyle w:val="TAL"/>
            </w:pPr>
            <w:r w:rsidRPr="005703E8">
              <w:rPr>
                <w:lang w:eastAsia="ja-JP"/>
              </w:rPr>
              <w:t>Same as clause 6.2A.1.2.3 in TS 38.521-2 [9]</w:t>
            </w:r>
          </w:p>
        </w:tc>
        <w:tc>
          <w:tcPr>
            <w:tcW w:w="3246" w:type="dxa"/>
            <w:tcBorders>
              <w:top w:val="single" w:sz="4" w:space="0" w:color="auto"/>
              <w:left w:val="single" w:sz="4" w:space="0" w:color="auto"/>
              <w:bottom w:val="single" w:sz="4" w:space="0" w:color="auto"/>
              <w:right w:val="single" w:sz="4" w:space="0" w:color="auto"/>
            </w:tcBorders>
          </w:tcPr>
          <w:p w14:paraId="4658D26D" w14:textId="77777777" w:rsidR="00DF24E2" w:rsidRPr="005703E8" w:rsidRDefault="00DF24E2" w:rsidP="00DC4842">
            <w:pPr>
              <w:pStyle w:val="TAL"/>
            </w:pPr>
          </w:p>
        </w:tc>
      </w:tr>
      <w:tr w:rsidR="00DF24E2" w:rsidRPr="005703E8" w14:paraId="12066D4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6C34BFF" w14:textId="77777777" w:rsidR="00DF24E2" w:rsidRPr="005703E8" w:rsidRDefault="00DF24E2" w:rsidP="00DC4842">
            <w:pPr>
              <w:pStyle w:val="TAL"/>
              <w:rPr>
                <w:rFonts w:eastAsia="MS Mincho"/>
              </w:rPr>
            </w:pPr>
            <w:r w:rsidRPr="005703E8">
              <w:rPr>
                <w:rFonts w:eastAsia="MS Mincho"/>
              </w:rPr>
              <w:t>6.2B.1.4_1.4.1 UE Maximum Output Power for Inter-Band EN-DC including FR2 (5 NR CCs) - EIRP</w:t>
            </w:r>
          </w:p>
          <w:p w14:paraId="4D4756F8" w14:textId="77777777" w:rsidR="00DF24E2" w:rsidRPr="005703E8" w:rsidRDefault="00DF24E2" w:rsidP="00DC4842">
            <w:pPr>
              <w:pStyle w:val="TAL"/>
              <w:rPr>
                <w:rFonts w:eastAsia="MS Mincho"/>
              </w:rPr>
            </w:pPr>
            <w:r w:rsidRPr="005703E8">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44E0400F" w14:textId="77777777" w:rsidR="00DF24E2" w:rsidRPr="005703E8" w:rsidRDefault="00DF24E2" w:rsidP="00DC4842">
            <w:pPr>
              <w:pStyle w:val="TAL"/>
              <w:rPr>
                <w:lang w:eastAsia="ja-JP"/>
              </w:rPr>
            </w:pPr>
            <w:r w:rsidRPr="005703E8">
              <w:rPr>
                <w:lang w:eastAsia="ja-JP"/>
              </w:rPr>
              <w:t>Same as clause 6.2A.1.1.4 in TS 38.521-2 [9]</w:t>
            </w:r>
          </w:p>
        </w:tc>
        <w:tc>
          <w:tcPr>
            <w:tcW w:w="3246" w:type="dxa"/>
            <w:tcBorders>
              <w:top w:val="single" w:sz="4" w:space="0" w:color="auto"/>
              <w:left w:val="single" w:sz="4" w:space="0" w:color="auto"/>
              <w:bottom w:val="single" w:sz="4" w:space="0" w:color="auto"/>
              <w:right w:val="single" w:sz="4" w:space="0" w:color="auto"/>
            </w:tcBorders>
          </w:tcPr>
          <w:p w14:paraId="6A0662BA" w14:textId="77777777" w:rsidR="00DF24E2" w:rsidRPr="005703E8" w:rsidRDefault="00DF24E2" w:rsidP="00DC4842">
            <w:pPr>
              <w:pStyle w:val="TAL"/>
            </w:pPr>
          </w:p>
        </w:tc>
      </w:tr>
      <w:tr w:rsidR="00DF24E2" w:rsidRPr="005703E8" w14:paraId="1EA673F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B9A6834" w14:textId="77777777" w:rsidR="00DF24E2" w:rsidRPr="005703E8" w:rsidRDefault="00DF24E2" w:rsidP="00DC4842">
            <w:pPr>
              <w:pStyle w:val="TAL"/>
              <w:rPr>
                <w:rFonts w:eastAsia="MS Mincho"/>
              </w:rPr>
            </w:pPr>
            <w:r w:rsidRPr="005703E8">
              <w:rPr>
                <w:rFonts w:eastAsia="MS Mincho"/>
              </w:rPr>
              <w:t>6.2B.1.4_1.4.2 UE Maximum Output Power for Inter-Band EN-DC including FR2 (5 NR CCs) –</w:t>
            </w:r>
          </w:p>
          <w:p w14:paraId="0D9C4399" w14:textId="77777777" w:rsidR="00DF24E2" w:rsidRPr="005703E8" w:rsidRDefault="00DF24E2" w:rsidP="00DC4842">
            <w:pPr>
              <w:pStyle w:val="TAL"/>
              <w:rPr>
                <w:rFonts w:eastAsia="MS Mincho"/>
              </w:rPr>
            </w:pPr>
            <w:r w:rsidRPr="005703E8">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3ED9FA9B" w14:textId="77777777" w:rsidR="00DF24E2" w:rsidRPr="005703E8" w:rsidRDefault="00DF24E2" w:rsidP="00DC4842">
            <w:pPr>
              <w:pStyle w:val="TAL"/>
              <w:rPr>
                <w:lang w:eastAsia="ja-JP"/>
              </w:rPr>
            </w:pPr>
            <w:r w:rsidRPr="005703E8">
              <w:rPr>
                <w:lang w:eastAsia="ja-JP"/>
              </w:rPr>
              <w:t>Same as clause 6.2A.1.2.4 in TS 38.521-2 [9]</w:t>
            </w:r>
          </w:p>
        </w:tc>
        <w:tc>
          <w:tcPr>
            <w:tcW w:w="3246" w:type="dxa"/>
            <w:tcBorders>
              <w:top w:val="single" w:sz="4" w:space="0" w:color="auto"/>
              <w:left w:val="single" w:sz="4" w:space="0" w:color="auto"/>
              <w:bottom w:val="single" w:sz="4" w:space="0" w:color="auto"/>
              <w:right w:val="single" w:sz="4" w:space="0" w:color="auto"/>
            </w:tcBorders>
          </w:tcPr>
          <w:p w14:paraId="4B6FE4B9" w14:textId="77777777" w:rsidR="00DF24E2" w:rsidRPr="005703E8" w:rsidRDefault="00DF24E2" w:rsidP="00DC4842">
            <w:pPr>
              <w:pStyle w:val="TAL"/>
            </w:pPr>
          </w:p>
        </w:tc>
      </w:tr>
      <w:tr w:rsidR="00DF24E2" w:rsidRPr="005703E8" w14:paraId="1A3C68C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2BA72C9" w14:textId="77777777" w:rsidR="00DF24E2" w:rsidRPr="005703E8" w:rsidRDefault="00DF24E2" w:rsidP="00DC4842">
            <w:pPr>
              <w:pStyle w:val="TAL"/>
              <w:rPr>
                <w:rFonts w:eastAsia="MS Mincho"/>
              </w:rPr>
            </w:pPr>
            <w:r w:rsidRPr="005703E8">
              <w:rPr>
                <w:rFonts w:eastAsia="MS Mincho"/>
              </w:rPr>
              <w:t>6.2B.1.4_1.5.1 UE Maximum Output Power for Inter-Band EN-DC including FR2 (6 NR CCs) - EIRP</w:t>
            </w:r>
          </w:p>
          <w:p w14:paraId="75D2767D" w14:textId="77777777" w:rsidR="00DF24E2" w:rsidRPr="005703E8" w:rsidRDefault="00DF24E2" w:rsidP="00DC4842">
            <w:pPr>
              <w:pStyle w:val="TAL"/>
            </w:pPr>
            <w:r w:rsidRPr="005703E8">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261881CA" w14:textId="77777777" w:rsidR="00DF24E2" w:rsidRPr="005703E8" w:rsidRDefault="00DF24E2" w:rsidP="00DC4842">
            <w:pPr>
              <w:pStyle w:val="TAL"/>
            </w:pPr>
            <w:r w:rsidRPr="005703E8">
              <w:rPr>
                <w:lang w:eastAsia="ja-JP"/>
              </w:rPr>
              <w:t>Same as clause 6.2A.1.1.5 in TS 38.521-2 [9]</w:t>
            </w:r>
          </w:p>
        </w:tc>
        <w:tc>
          <w:tcPr>
            <w:tcW w:w="3246" w:type="dxa"/>
            <w:tcBorders>
              <w:top w:val="single" w:sz="4" w:space="0" w:color="auto"/>
              <w:left w:val="single" w:sz="4" w:space="0" w:color="auto"/>
              <w:bottom w:val="single" w:sz="4" w:space="0" w:color="auto"/>
              <w:right w:val="single" w:sz="4" w:space="0" w:color="auto"/>
            </w:tcBorders>
          </w:tcPr>
          <w:p w14:paraId="1537D6E9" w14:textId="77777777" w:rsidR="00DF24E2" w:rsidRPr="005703E8" w:rsidRDefault="00DF24E2" w:rsidP="00DC4842">
            <w:pPr>
              <w:pStyle w:val="TAL"/>
            </w:pPr>
          </w:p>
        </w:tc>
      </w:tr>
      <w:tr w:rsidR="00DF24E2" w:rsidRPr="005703E8" w14:paraId="42782CE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A8CAD15" w14:textId="77777777" w:rsidR="00DF24E2" w:rsidRPr="005703E8" w:rsidRDefault="00DF24E2" w:rsidP="00DC4842">
            <w:pPr>
              <w:pStyle w:val="TAL"/>
              <w:rPr>
                <w:rFonts w:eastAsia="MS Mincho"/>
              </w:rPr>
            </w:pPr>
            <w:r w:rsidRPr="005703E8">
              <w:rPr>
                <w:rFonts w:eastAsia="MS Mincho"/>
              </w:rPr>
              <w:t>6.2B.1.4_1.5.2 UE Maximum Output Power for Inter-Band EN-DC including FR2 (6 NR CCs) –</w:t>
            </w:r>
          </w:p>
          <w:p w14:paraId="21D8ABBD" w14:textId="77777777" w:rsidR="00DF24E2" w:rsidRPr="005703E8" w:rsidRDefault="00DF24E2" w:rsidP="00DC4842">
            <w:pPr>
              <w:pStyle w:val="TAL"/>
            </w:pPr>
            <w:r w:rsidRPr="005703E8">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1041327A" w14:textId="77777777" w:rsidR="00DF24E2" w:rsidRPr="005703E8" w:rsidRDefault="00DF24E2" w:rsidP="00DC4842">
            <w:pPr>
              <w:pStyle w:val="TAL"/>
            </w:pPr>
            <w:r w:rsidRPr="005703E8">
              <w:rPr>
                <w:lang w:eastAsia="ja-JP"/>
              </w:rPr>
              <w:t>Same as clause 6.2A.1.2.5 in TS 38.521-2 [9]</w:t>
            </w:r>
          </w:p>
        </w:tc>
        <w:tc>
          <w:tcPr>
            <w:tcW w:w="3246" w:type="dxa"/>
            <w:tcBorders>
              <w:top w:val="single" w:sz="4" w:space="0" w:color="auto"/>
              <w:left w:val="single" w:sz="4" w:space="0" w:color="auto"/>
              <w:bottom w:val="single" w:sz="4" w:space="0" w:color="auto"/>
              <w:right w:val="single" w:sz="4" w:space="0" w:color="auto"/>
            </w:tcBorders>
          </w:tcPr>
          <w:p w14:paraId="303A2A5E" w14:textId="77777777" w:rsidR="00DF24E2" w:rsidRPr="005703E8" w:rsidRDefault="00DF24E2" w:rsidP="00DC4842">
            <w:pPr>
              <w:pStyle w:val="TAL"/>
            </w:pPr>
          </w:p>
        </w:tc>
      </w:tr>
      <w:tr w:rsidR="00DF24E2" w:rsidRPr="005703E8" w14:paraId="2724429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75F1161" w14:textId="77777777" w:rsidR="00DF24E2" w:rsidRPr="005703E8" w:rsidRDefault="00DF24E2" w:rsidP="00DC4842">
            <w:pPr>
              <w:pStyle w:val="TAL"/>
              <w:rPr>
                <w:rFonts w:eastAsia="MS Mincho"/>
              </w:rPr>
            </w:pPr>
            <w:r w:rsidRPr="005703E8">
              <w:rPr>
                <w:rFonts w:eastAsia="MS Mincho"/>
              </w:rPr>
              <w:t>6.2B.1.4_1.6.1 UE Maximum Output Power for Inter-Band EN-DC including FR2 (7 NR CCs) - EIRP</w:t>
            </w:r>
          </w:p>
          <w:p w14:paraId="352A74F4" w14:textId="77777777" w:rsidR="00DF24E2" w:rsidRPr="005703E8" w:rsidRDefault="00DF24E2" w:rsidP="00DC4842">
            <w:pPr>
              <w:pStyle w:val="TAL"/>
              <w:rPr>
                <w:rFonts w:eastAsia="MS Mincho"/>
              </w:rPr>
            </w:pPr>
            <w:r w:rsidRPr="005703E8">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38D58FC1" w14:textId="77777777" w:rsidR="00DF24E2" w:rsidRPr="005703E8" w:rsidRDefault="00DF24E2" w:rsidP="00DC4842">
            <w:pPr>
              <w:pStyle w:val="TAL"/>
              <w:rPr>
                <w:lang w:eastAsia="ja-JP"/>
              </w:rPr>
            </w:pPr>
            <w:r w:rsidRPr="005703E8">
              <w:rPr>
                <w:lang w:eastAsia="ja-JP"/>
              </w:rPr>
              <w:t>Same as clause 6.2A.1.1.6 in TS 38.521-2 [9]</w:t>
            </w:r>
          </w:p>
        </w:tc>
        <w:tc>
          <w:tcPr>
            <w:tcW w:w="3246" w:type="dxa"/>
            <w:tcBorders>
              <w:top w:val="single" w:sz="4" w:space="0" w:color="auto"/>
              <w:left w:val="single" w:sz="4" w:space="0" w:color="auto"/>
              <w:bottom w:val="single" w:sz="4" w:space="0" w:color="auto"/>
              <w:right w:val="single" w:sz="4" w:space="0" w:color="auto"/>
            </w:tcBorders>
          </w:tcPr>
          <w:p w14:paraId="73F8B427" w14:textId="77777777" w:rsidR="00DF24E2" w:rsidRPr="005703E8" w:rsidRDefault="00DF24E2" w:rsidP="00DC4842">
            <w:pPr>
              <w:pStyle w:val="TAL"/>
            </w:pPr>
          </w:p>
        </w:tc>
      </w:tr>
      <w:tr w:rsidR="00DF24E2" w:rsidRPr="005703E8" w14:paraId="643BDCC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51B6F9A" w14:textId="77777777" w:rsidR="00DF24E2" w:rsidRPr="005703E8" w:rsidRDefault="00DF24E2" w:rsidP="00DC4842">
            <w:pPr>
              <w:pStyle w:val="TAL"/>
              <w:rPr>
                <w:rFonts w:eastAsia="MS Mincho"/>
              </w:rPr>
            </w:pPr>
            <w:r w:rsidRPr="005703E8">
              <w:rPr>
                <w:rFonts w:eastAsia="MS Mincho"/>
              </w:rPr>
              <w:t>6.2B.1.4_1.6.2 UE Maximum Output Power for Inter-Band EN-DC including FR2 (7 NR CCs) –</w:t>
            </w:r>
          </w:p>
          <w:p w14:paraId="78952B20" w14:textId="77777777" w:rsidR="00DF24E2" w:rsidRPr="005703E8" w:rsidRDefault="00DF24E2" w:rsidP="00DC4842">
            <w:pPr>
              <w:pStyle w:val="TAL"/>
              <w:rPr>
                <w:rFonts w:eastAsia="MS Mincho"/>
              </w:rPr>
            </w:pPr>
            <w:r w:rsidRPr="005703E8">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0DA47612" w14:textId="77777777" w:rsidR="00DF24E2" w:rsidRPr="005703E8" w:rsidRDefault="00DF24E2" w:rsidP="00DC4842">
            <w:pPr>
              <w:pStyle w:val="TAL"/>
              <w:rPr>
                <w:lang w:eastAsia="ja-JP"/>
              </w:rPr>
            </w:pPr>
            <w:r w:rsidRPr="005703E8">
              <w:rPr>
                <w:lang w:eastAsia="ja-JP"/>
              </w:rPr>
              <w:t>Same as clause 6.2A.1.2.6 in TS 38.521-2 [9]</w:t>
            </w:r>
          </w:p>
        </w:tc>
        <w:tc>
          <w:tcPr>
            <w:tcW w:w="3246" w:type="dxa"/>
            <w:tcBorders>
              <w:top w:val="single" w:sz="4" w:space="0" w:color="auto"/>
              <w:left w:val="single" w:sz="4" w:space="0" w:color="auto"/>
              <w:bottom w:val="single" w:sz="4" w:space="0" w:color="auto"/>
              <w:right w:val="single" w:sz="4" w:space="0" w:color="auto"/>
            </w:tcBorders>
          </w:tcPr>
          <w:p w14:paraId="7952455C" w14:textId="77777777" w:rsidR="00DF24E2" w:rsidRPr="005703E8" w:rsidRDefault="00DF24E2" w:rsidP="00DC4842">
            <w:pPr>
              <w:pStyle w:val="TAL"/>
            </w:pPr>
          </w:p>
        </w:tc>
      </w:tr>
      <w:tr w:rsidR="00DF24E2" w:rsidRPr="005703E8" w14:paraId="6E609119" w14:textId="77777777" w:rsidTr="00DC4842">
        <w:trPr>
          <w:jc w:val="center"/>
        </w:trPr>
        <w:tc>
          <w:tcPr>
            <w:tcW w:w="2586" w:type="dxa"/>
            <w:tcBorders>
              <w:top w:val="single" w:sz="4" w:space="0" w:color="auto"/>
              <w:left w:val="single" w:sz="4" w:space="0" w:color="auto"/>
              <w:bottom w:val="single" w:sz="4" w:space="0" w:color="auto"/>
              <w:right w:val="single" w:sz="4" w:space="0" w:color="auto"/>
            </w:tcBorders>
          </w:tcPr>
          <w:p w14:paraId="67925A0B" w14:textId="77777777" w:rsidR="00DF24E2" w:rsidRPr="005703E8" w:rsidRDefault="00DF24E2" w:rsidP="00DC4842">
            <w:pPr>
              <w:pStyle w:val="TAL"/>
              <w:rPr>
                <w:rFonts w:eastAsia="MS Mincho"/>
              </w:rPr>
            </w:pPr>
            <w:r w:rsidRPr="005703E8">
              <w:rPr>
                <w:rFonts w:eastAsia="MS Mincho"/>
              </w:rPr>
              <w:t>6.2B.1.6 UE Maximum Output Power for Inter-Band EN-DC including FR2 (1 NR CC) - EIRP with UL Gaps</w:t>
            </w:r>
          </w:p>
        </w:tc>
        <w:tc>
          <w:tcPr>
            <w:tcW w:w="3873" w:type="dxa"/>
            <w:tcBorders>
              <w:top w:val="single" w:sz="4" w:space="0" w:color="auto"/>
              <w:left w:val="single" w:sz="4" w:space="0" w:color="auto"/>
              <w:bottom w:val="single" w:sz="4" w:space="0" w:color="auto"/>
              <w:right w:val="single" w:sz="4" w:space="0" w:color="auto"/>
            </w:tcBorders>
          </w:tcPr>
          <w:p w14:paraId="74955353" w14:textId="77777777" w:rsidR="00DF24E2" w:rsidRPr="005703E8" w:rsidRDefault="00DF24E2" w:rsidP="00DC4842">
            <w:pPr>
              <w:pStyle w:val="TAL"/>
              <w:rPr>
                <w:lang w:eastAsia="ja-JP"/>
              </w:rPr>
            </w:pPr>
            <w:r w:rsidRPr="005703E8">
              <w:rPr>
                <w:lang w:eastAsia="ja-JP"/>
              </w:rPr>
              <w:t>Same as clause 6.2.5 in TS 38.521-2</w:t>
            </w:r>
          </w:p>
        </w:tc>
        <w:tc>
          <w:tcPr>
            <w:tcW w:w="3359" w:type="dxa"/>
            <w:gridSpan w:val="2"/>
            <w:tcBorders>
              <w:top w:val="single" w:sz="4" w:space="0" w:color="auto"/>
              <w:left w:val="single" w:sz="4" w:space="0" w:color="auto"/>
              <w:bottom w:val="single" w:sz="4" w:space="0" w:color="auto"/>
              <w:right w:val="single" w:sz="4" w:space="0" w:color="auto"/>
            </w:tcBorders>
          </w:tcPr>
          <w:p w14:paraId="1FAA969C" w14:textId="77777777" w:rsidR="00DF24E2" w:rsidRPr="005703E8" w:rsidRDefault="00DF24E2" w:rsidP="00DC4842">
            <w:pPr>
              <w:pStyle w:val="TAL"/>
            </w:pPr>
          </w:p>
        </w:tc>
      </w:tr>
      <w:tr w:rsidR="00DF24E2" w:rsidRPr="005703E8" w14:paraId="22ED228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9AB4F4A" w14:textId="77777777" w:rsidR="00DF24E2" w:rsidRPr="005703E8" w:rsidRDefault="00DF24E2" w:rsidP="00DC4842">
            <w:pPr>
              <w:pStyle w:val="TAL"/>
              <w:rPr>
                <w:rFonts w:eastAsia="MS Mincho"/>
              </w:rPr>
            </w:pPr>
            <w:r w:rsidRPr="005703E8">
              <w:rPr>
                <w:rFonts w:eastAsia="MS Mincho"/>
              </w:rPr>
              <w:t>6.2B.1.4D.1 UE Maximum Output Power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0C0D903E" w14:textId="77777777" w:rsidR="00DF24E2" w:rsidRPr="005703E8" w:rsidRDefault="00DF24E2" w:rsidP="00DC4842">
            <w:pPr>
              <w:pStyle w:val="TAL"/>
              <w:rPr>
                <w:lang w:eastAsia="ja-JP"/>
              </w:rPr>
            </w:pPr>
            <w:r w:rsidRPr="005703E8">
              <w:rPr>
                <w:lang w:eastAsia="ja-JP"/>
              </w:rPr>
              <w:t>Same as clause 6.2D.1.1 in TS 38.521-2 [9]</w:t>
            </w:r>
          </w:p>
        </w:tc>
        <w:tc>
          <w:tcPr>
            <w:tcW w:w="3246" w:type="dxa"/>
            <w:tcBorders>
              <w:top w:val="single" w:sz="4" w:space="0" w:color="auto"/>
              <w:left w:val="single" w:sz="4" w:space="0" w:color="auto"/>
              <w:bottom w:val="single" w:sz="4" w:space="0" w:color="auto"/>
              <w:right w:val="single" w:sz="4" w:space="0" w:color="auto"/>
            </w:tcBorders>
          </w:tcPr>
          <w:p w14:paraId="7F636380" w14:textId="77777777" w:rsidR="00DF24E2" w:rsidRPr="005703E8" w:rsidRDefault="00DF24E2" w:rsidP="00DC4842">
            <w:pPr>
              <w:pStyle w:val="TAL"/>
            </w:pPr>
          </w:p>
        </w:tc>
      </w:tr>
      <w:tr w:rsidR="00DF24E2" w:rsidRPr="005703E8" w14:paraId="6B847D5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E538191" w14:textId="77777777" w:rsidR="00DF24E2" w:rsidRPr="005703E8" w:rsidRDefault="00DF24E2" w:rsidP="00DC4842">
            <w:pPr>
              <w:pStyle w:val="TAL"/>
              <w:rPr>
                <w:rFonts w:eastAsia="MS Mincho"/>
              </w:rPr>
            </w:pPr>
            <w:r w:rsidRPr="005703E8">
              <w:rPr>
                <w:rFonts w:eastAsia="MS Mincho"/>
              </w:rPr>
              <w:t>6.2B.1.4D.2 UE Maximum Output Power for Inter-Band EN-DC including FR2 for UL MIMO- Spherical coverage</w:t>
            </w:r>
          </w:p>
        </w:tc>
        <w:tc>
          <w:tcPr>
            <w:tcW w:w="3873" w:type="dxa"/>
            <w:tcBorders>
              <w:top w:val="single" w:sz="4" w:space="0" w:color="auto"/>
              <w:left w:val="single" w:sz="4" w:space="0" w:color="auto"/>
              <w:bottom w:val="single" w:sz="4" w:space="0" w:color="auto"/>
              <w:right w:val="single" w:sz="4" w:space="0" w:color="auto"/>
            </w:tcBorders>
          </w:tcPr>
          <w:p w14:paraId="649E8BAA" w14:textId="77777777" w:rsidR="00DF24E2" w:rsidRPr="005703E8" w:rsidRDefault="00DF24E2" w:rsidP="00DC4842">
            <w:pPr>
              <w:pStyle w:val="TAL"/>
              <w:rPr>
                <w:lang w:eastAsia="ja-JP"/>
              </w:rPr>
            </w:pPr>
            <w:r w:rsidRPr="005703E8">
              <w:rPr>
                <w:lang w:eastAsia="ja-JP"/>
              </w:rPr>
              <w:t>Same as clause 6.2D.1.2 in TS 38.521-2 [9]</w:t>
            </w:r>
          </w:p>
        </w:tc>
        <w:tc>
          <w:tcPr>
            <w:tcW w:w="3246" w:type="dxa"/>
            <w:tcBorders>
              <w:top w:val="single" w:sz="4" w:space="0" w:color="auto"/>
              <w:left w:val="single" w:sz="4" w:space="0" w:color="auto"/>
              <w:bottom w:val="single" w:sz="4" w:space="0" w:color="auto"/>
              <w:right w:val="single" w:sz="4" w:space="0" w:color="auto"/>
            </w:tcBorders>
          </w:tcPr>
          <w:p w14:paraId="3160D97E" w14:textId="77777777" w:rsidR="00DF24E2" w:rsidRPr="005703E8" w:rsidRDefault="00DF24E2" w:rsidP="00DC4842">
            <w:pPr>
              <w:pStyle w:val="TAL"/>
            </w:pPr>
          </w:p>
        </w:tc>
      </w:tr>
      <w:tr w:rsidR="00DF24E2" w:rsidRPr="005703E8" w14:paraId="1EABBDE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4C9E9F1" w14:textId="77777777" w:rsidR="00DF24E2" w:rsidRPr="005703E8" w:rsidRDefault="00DF24E2" w:rsidP="00DC4842">
            <w:pPr>
              <w:pStyle w:val="TAL"/>
            </w:pPr>
            <w:r w:rsidRPr="005703E8">
              <w:rPr>
                <w:rFonts w:eastAsia="MS Mincho"/>
              </w:rPr>
              <w:t>6.2B.2.1 UE Maximum Output Power reduction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120B351" w14:textId="77777777" w:rsidR="00DF24E2" w:rsidRPr="005703E8" w:rsidRDefault="00DF24E2" w:rsidP="00DC4842">
            <w:pPr>
              <w:pStyle w:val="TAL"/>
            </w:pPr>
            <w:r w:rsidRPr="005703E8">
              <w:rPr>
                <w:lang w:eastAsia="ja-JP"/>
              </w:rPr>
              <w:t>Same as 6.2.2 in TS 38.521-1 [8]</w:t>
            </w:r>
          </w:p>
        </w:tc>
        <w:tc>
          <w:tcPr>
            <w:tcW w:w="3246" w:type="dxa"/>
            <w:tcBorders>
              <w:top w:val="single" w:sz="4" w:space="0" w:color="auto"/>
              <w:left w:val="single" w:sz="4" w:space="0" w:color="auto"/>
              <w:bottom w:val="single" w:sz="4" w:space="0" w:color="auto"/>
              <w:right w:val="single" w:sz="4" w:space="0" w:color="auto"/>
            </w:tcBorders>
          </w:tcPr>
          <w:p w14:paraId="3E8C126D" w14:textId="77777777" w:rsidR="00DF24E2" w:rsidRPr="005703E8" w:rsidRDefault="00DF24E2" w:rsidP="00DC4842">
            <w:pPr>
              <w:pStyle w:val="TAL"/>
            </w:pPr>
          </w:p>
        </w:tc>
      </w:tr>
      <w:tr w:rsidR="00DF24E2" w:rsidRPr="005703E8" w14:paraId="35D53D4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DA2479A" w14:textId="77777777" w:rsidR="00DF24E2" w:rsidRPr="005703E8" w:rsidRDefault="00DF24E2" w:rsidP="00DC4842">
            <w:pPr>
              <w:pStyle w:val="TAL"/>
            </w:pPr>
            <w:r w:rsidRPr="005703E8">
              <w:t>6.2B.2.2 UE Maximum Output Power reduction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15A1A741" w14:textId="77777777" w:rsidR="00DF24E2" w:rsidRPr="005703E8" w:rsidRDefault="00DF24E2" w:rsidP="00DC4842">
            <w:pPr>
              <w:pStyle w:val="TAL"/>
            </w:pPr>
            <w:r w:rsidRPr="005703E8">
              <w:t>Same as 6.2B.1.2</w:t>
            </w:r>
          </w:p>
        </w:tc>
        <w:tc>
          <w:tcPr>
            <w:tcW w:w="3246" w:type="dxa"/>
            <w:tcBorders>
              <w:top w:val="single" w:sz="4" w:space="0" w:color="auto"/>
              <w:left w:val="single" w:sz="4" w:space="0" w:color="auto"/>
              <w:bottom w:val="single" w:sz="4" w:space="0" w:color="auto"/>
              <w:right w:val="single" w:sz="4" w:space="0" w:color="auto"/>
            </w:tcBorders>
          </w:tcPr>
          <w:p w14:paraId="759A26F3" w14:textId="77777777" w:rsidR="00DF24E2" w:rsidRPr="005703E8" w:rsidRDefault="00DF24E2" w:rsidP="00DC4842">
            <w:pPr>
              <w:pStyle w:val="TAL"/>
            </w:pPr>
          </w:p>
        </w:tc>
      </w:tr>
      <w:tr w:rsidR="00DF24E2" w:rsidRPr="005703E8" w14:paraId="5D830FE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9C9027" w14:textId="77777777" w:rsidR="00DF24E2" w:rsidRPr="005703E8" w:rsidRDefault="00DF24E2" w:rsidP="00DC4842">
            <w:pPr>
              <w:pStyle w:val="TAL"/>
            </w:pPr>
            <w:r w:rsidRPr="005703E8">
              <w:t>6.2B.2.3 UE Maximum Output Power reduction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21530D53" w14:textId="77777777" w:rsidR="00DF24E2" w:rsidRPr="005703E8" w:rsidRDefault="00DF24E2" w:rsidP="00DC4842">
            <w:pPr>
              <w:pStyle w:val="TAL"/>
            </w:pPr>
            <w:r w:rsidRPr="005703E8">
              <w:t>Same as 6.2B.1.3</w:t>
            </w:r>
          </w:p>
        </w:tc>
        <w:tc>
          <w:tcPr>
            <w:tcW w:w="3246" w:type="dxa"/>
            <w:tcBorders>
              <w:top w:val="single" w:sz="4" w:space="0" w:color="auto"/>
              <w:left w:val="single" w:sz="4" w:space="0" w:color="auto"/>
              <w:bottom w:val="single" w:sz="4" w:space="0" w:color="auto"/>
              <w:right w:val="single" w:sz="4" w:space="0" w:color="auto"/>
            </w:tcBorders>
          </w:tcPr>
          <w:p w14:paraId="0A32E4E0" w14:textId="77777777" w:rsidR="00DF24E2" w:rsidRPr="005703E8" w:rsidRDefault="00DF24E2" w:rsidP="00DC4842">
            <w:pPr>
              <w:pStyle w:val="TAL"/>
            </w:pPr>
          </w:p>
        </w:tc>
      </w:tr>
      <w:tr w:rsidR="00DF24E2" w:rsidRPr="005703E8" w14:paraId="1AD731C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8072443" w14:textId="77777777" w:rsidR="00DF24E2" w:rsidRPr="005703E8" w:rsidRDefault="00DF24E2" w:rsidP="00DC4842">
            <w:pPr>
              <w:pStyle w:val="TAL"/>
            </w:pPr>
            <w:r w:rsidRPr="005703E8">
              <w:t>6.2B.2.4 UE Maximum Output Power reduction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1506C90D" w14:textId="77777777" w:rsidR="00DF24E2" w:rsidRPr="005703E8" w:rsidRDefault="00DF24E2" w:rsidP="00DC4842">
            <w:pPr>
              <w:pStyle w:val="TAL"/>
            </w:pPr>
            <w:r w:rsidRPr="005703E8">
              <w:t>Same as clause 6.2.2 and 6.2A.2.1 in TS 38.521-2 [9]</w:t>
            </w:r>
          </w:p>
        </w:tc>
        <w:tc>
          <w:tcPr>
            <w:tcW w:w="3246" w:type="dxa"/>
            <w:tcBorders>
              <w:top w:val="single" w:sz="4" w:space="0" w:color="auto"/>
              <w:left w:val="single" w:sz="4" w:space="0" w:color="auto"/>
              <w:bottom w:val="single" w:sz="4" w:space="0" w:color="auto"/>
              <w:right w:val="single" w:sz="4" w:space="0" w:color="auto"/>
            </w:tcBorders>
          </w:tcPr>
          <w:p w14:paraId="405BBFBB" w14:textId="77777777" w:rsidR="00DF24E2" w:rsidRPr="005703E8" w:rsidRDefault="00DF24E2" w:rsidP="00DC4842">
            <w:pPr>
              <w:pStyle w:val="TAL"/>
            </w:pPr>
          </w:p>
        </w:tc>
      </w:tr>
      <w:tr w:rsidR="00DF24E2" w:rsidRPr="005703E8" w14:paraId="1110839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C9CF4F5" w14:textId="77777777" w:rsidR="00DF24E2" w:rsidRPr="005703E8" w:rsidRDefault="00DF24E2" w:rsidP="00DC4842">
            <w:pPr>
              <w:pStyle w:val="TAL"/>
              <w:rPr>
                <w:rFonts w:eastAsia="PMingLiU"/>
              </w:rPr>
            </w:pPr>
            <w:r w:rsidRPr="005703E8">
              <w:t>6.2B.2.4a UE Maximum Output Power reduction enhancements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3C6E4328" w14:textId="77777777" w:rsidR="00DF24E2" w:rsidRPr="005703E8" w:rsidRDefault="00DF24E2" w:rsidP="00DC4842">
            <w:pPr>
              <w:pStyle w:val="TAL"/>
              <w:rPr>
                <w:rFonts w:eastAsia="PMingLiU"/>
              </w:rPr>
            </w:pPr>
            <w:r w:rsidRPr="005703E8">
              <w:t>Same as clause 6.2.2_1 in TS 38.521-2 [9]</w:t>
            </w:r>
          </w:p>
        </w:tc>
        <w:tc>
          <w:tcPr>
            <w:tcW w:w="3246" w:type="dxa"/>
            <w:tcBorders>
              <w:top w:val="single" w:sz="4" w:space="0" w:color="auto"/>
              <w:left w:val="single" w:sz="4" w:space="0" w:color="auto"/>
              <w:bottom w:val="single" w:sz="4" w:space="0" w:color="auto"/>
              <w:right w:val="single" w:sz="4" w:space="0" w:color="auto"/>
            </w:tcBorders>
          </w:tcPr>
          <w:p w14:paraId="6D131B70" w14:textId="77777777" w:rsidR="00DF24E2" w:rsidRPr="005703E8" w:rsidRDefault="00DF24E2" w:rsidP="00DC4842">
            <w:pPr>
              <w:keepNext/>
              <w:keepLines/>
              <w:spacing w:after="0"/>
              <w:rPr>
                <w:rFonts w:ascii="Arial" w:eastAsia="PMingLiU" w:hAnsi="Arial"/>
                <w:sz w:val="18"/>
              </w:rPr>
            </w:pPr>
          </w:p>
        </w:tc>
      </w:tr>
      <w:tr w:rsidR="00DF24E2" w:rsidRPr="005703E8" w14:paraId="06390ED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194DA8C" w14:textId="77777777" w:rsidR="00DF24E2" w:rsidRPr="005703E8" w:rsidRDefault="00DF24E2" w:rsidP="00DC4842">
            <w:pPr>
              <w:keepNext/>
              <w:keepLines/>
              <w:spacing w:after="0"/>
              <w:rPr>
                <w:rFonts w:ascii="Arial" w:eastAsia="PMingLiU" w:hAnsi="Arial"/>
                <w:sz w:val="18"/>
              </w:rPr>
            </w:pPr>
            <w:r w:rsidRPr="005703E8">
              <w:rPr>
                <w:rFonts w:ascii="Arial" w:eastAsia="PMingLiU" w:hAnsi="Arial"/>
                <w:sz w:val="18"/>
              </w:rPr>
              <w:lastRenderedPageBreak/>
              <w:t>6.2B.2.4_1.1 UE Maximum Output Power reduction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06910A86" w14:textId="77777777" w:rsidR="00DF24E2" w:rsidRPr="005703E8" w:rsidRDefault="00DF24E2" w:rsidP="00DC4842">
            <w:pPr>
              <w:keepNext/>
              <w:keepLines/>
              <w:spacing w:after="0"/>
              <w:rPr>
                <w:rFonts w:ascii="Arial" w:eastAsia="PMingLiU" w:hAnsi="Arial"/>
                <w:sz w:val="18"/>
                <w:lang w:eastAsia="zh-TW"/>
              </w:rPr>
            </w:pPr>
            <w:r w:rsidRPr="005703E8">
              <w:rPr>
                <w:rFonts w:ascii="Arial" w:eastAsia="PMingLiU" w:hAnsi="Arial"/>
                <w:sz w:val="18"/>
              </w:rPr>
              <w:t>Same as clause 6.2A</w:t>
            </w:r>
            <w:r w:rsidRPr="005703E8">
              <w:rPr>
                <w:rFonts w:ascii="Arial" w:eastAsia="PMingLiU" w:hAnsi="Arial"/>
                <w:sz w:val="18"/>
                <w:lang w:eastAsia="ja-JP"/>
              </w:rPr>
              <w:t xml:space="preserve">.2.1 in </w:t>
            </w:r>
            <w:r w:rsidRPr="005703E8">
              <w:rPr>
                <w:rFonts w:ascii="Arial" w:eastAsia="PMingLiU" w:hAnsi="Arial"/>
                <w:sz w:val="18"/>
              </w:rPr>
              <w:t>TS 38.521-</w:t>
            </w:r>
            <w:r w:rsidRPr="005703E8">
              <w:rPr>
                <w:rFonts w:ascii="Arial" w:eastAsia="PMingLiU" w:hAnsi="Arial"/>
                <w:sz w:val="18"/>
                <w:lang w:eastAsia="ja-JP"/>
              </w:rPr>
              <w:t>2</w:t>
            </w:r>
            <w:r w:rsidRPr="005703E8">
              <w:rPr>
                <w:rFonts w:ascii="Arial" w:eastAsia="PMingLiU" w:hAnsi="Arial"/>
                <w:sz w:val="18"/>
              </w:rPr>
              <w:t> [</w:t>
            </w:r>
            <w:r w:rsidRPr="005703E8">
              <w:rPr>
                <w:rFonts w:ascii="Arial" w:eastAsia="PMingLiU" w:hAnsi="Arial"/>
                <w:sz w:val="18"/>
                <w:lang w:eastAsia="ja-JP"/>
              </w:rPr>
              <w:t>9</w:t>
            </w:r>
            <w:r w:rsidRPr="005703E8">
              <w:rPr>
                <w:rFonts w:ascii="Arial" w:eastAsia="PMingLiU"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054D6C1C" w14:textId="77777777" w:rsidR="00DF24E2" w:rsidRPr="005703E8" w:rsidRDefault="00DF24E2" w:rsidP="00DC4842">
            <w:pPr>
              <w:keepNext/>
              <w:keepLines/>
              <w:spacing w:after="0"/>
              <w:rPr>
                <w:rFonts w:ascii="Arial" w:eastAsia="PMingLiU" w:hAnsi="Arial"/>
                <w:sz w:val="18"/>
              </w:rPr>
            </w:pPr>
          </w:p>
        </w:tc>
      </w:tr>
      <w:tr w:rsidR="00DF24E2" w:rsidRPr="005703E8" w14:paraId="498F679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5FB2F70" w14:textId="77777777" w:rsidR="00DF24E2" w:rsidRPr="005703E8" w:rsidRDefault="00DF24E2" w:rsidP="00DC4842">
            <w:pPr>
              <w:keepNext/>
              <w:keepLines/>
              <w:spacing w:after="0"/>
              <w:rPr>
                <w:rFonts w:ascii="Arial" w:eastAsia="PMingLiU" w:hAnsi="Arial"/>
                <w:sz w:val="18"/>
              </w:rPr>
            </w:pPr>
            <w:r w:rsidRPr="005703E8">
              <w:rPr>
                <w:rFonts w:ascii="Arial" w:eastAsia="PMingLiU" w:hAnsi="Arial"/>
                <w:sz w:val="18"/>
                <w:lang w:eastAsia="zh-TW"/>
              </w:rPr>
              <w:t>6.2B.2.4_1.2</w:t>
            </w:r>
            <w:r w:rsidRPr="005703E8">
              <w:rPr>
                <w:rFonts w:ascii="Arial" w:eastAsia="PMingLiU" w:hAnsi="Arial"/>
                <w:sz w:val="18"/>
              </w:rPr>
              <w:t xml:space="preserve"> UE Maximum Output Power reduction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2057B3A8" w14:textId="77777777" w:rsidR="00DF24E2" w:rsidRPr="005703E8" w:rsidRDefault="00DF24E2" w:rsidP="00DC4842">
            <w:pPr>
              <w:keepNext/>
              <w:keepLines/>
              <w:spacing w:after="0"/>
              <w:rPr>
                <w:rFonts w:ascii="Arial" w:eastAsia="PMingLiU" w:hAnsi="Arial"/>
                <w:sz w:val="18"/>
              </w:rPr>
            </w:pPr>
            <w:r w:rsidRPr="005703E8">
              <w:rPr>
                <w:rFonts w:ascii="Arial" w:eastAsia="PMingLiU" w:hAnsi="Arial"/>
                <w:sz w:val="18"/>
              </w:rPr>
              <w:t>Same as clause 6.2A</w:t>
            </w:r>
            <w:r w:rsidRPr="005703E8">
              <w:rPr>
                <w:rFonts w:ascii="Arial" w:eastAsia="PMingLiU" w:hAnsi="Arial"/>
                <w:sz w:val="18"/>
                <w:lang w:eastAsia="ja-JP"/>
              </w:rPr>
              <w:t xml:space="preserve">.2.2 in </w:t>
            </w:r>
            <w:r w:rsidRPr="005703E8">
              <w:rPr>
                <w:rFonts w:ascii="Arial" w:eastAsia="PMingLiU" w:hAnsi="Arial"/>
                <w:sz w:val="18"/>
              </w:rPr>
              <w:t>TS 38.521-</w:t>
            </w:r>
            <w:r w:rsidRPr="005703E8">
              <w:rPr>
                <w:rFonts w:ascii="Arial" w:eastAsia="PMingLiU" w:hAnsi="Arial"/>
                <w:sz w:val="18"/>
                <w:lang w:eastAsia="ja-JP"/>
              </w:rPr>
              <w:t>2</w:t>
            </w:r>
            <w:r w:rsidRPr="005703E8">
              <w:rPr>
                <w:rFonts w:ascii="Arial" w:eastAsia="PMingLiU" w:hAnsi="Arial"/>
                <w:sz w:val="18"/>
              </w:rPr>
              <w:t> [</w:t>
            </w:r>
            <w:r w:rsidRPr="005703E8">
              <w:rPr>
                <w:rFonts w:ascii="Arial" w:eastAsia="PMingLiU" w:hAnsi="Arial"/>
                <w:sz w:val="18"/>
                <w:lang w:eastAsia="ja-JP"/>
              </w:rPr>
              <w:t>9</w:t>
            </w:r>
            <w:r w:rsidRPr="005703E8">
              <w:rPr>
                <w:rFonts w:ascii="Arial" w:eastAsia="PMingLiU"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5F93F0F2" w14:textId="77777777" w:rsidR="00DF24E2" w:rsidRPr="005703E8" w:rsidRDefault="00DF24E2" w:rsidP="00DC4842">
            <w:pPr>
              <w:keepNext/>
              <w:keepLines/>
              <w:spacing w:after="0"/>
              <w:rPr>
                <w:rFonts w:ascii="Arial" w:eastAsia="PMingLiU" w:hAnsi="Arial"/>
                <w:sz w:val="18"/>
              </w:rPr>
            </w:pPr>
          </w:p>
        </w:tc>
      </w:tr>
      <w:tr w:rsidR="00DF24E2" w:rsidRPr="005703E8" w14:paraId="75FDAE9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866A2C" w14:textId="77777777" w:rsidR="00DF24E2" w:rsidRPr="005703E8" w:rsidRDefault="00DF24E2" w:rsidP="00DC4842">
            <w:pPr>
              <w:keepNext/>
              <w:keepLines/>
              <w:spacing w:after="0"/>
              <w:rPr>
                <w:rFonts w:ascii="Arial" w:eastAsia="PMingLiU" w:hAnsi="Arial"/>
                <w:sz w:val="18"/>
              </w:rPr>
            </w:pPr>
            <w:r w:rsidRPr="005703E8">
              <w:rPr>
                <w:rFonts w:ascii="Arial" w:eastAsia="PMingLiU" w:hAnsi="Arial"/>
                <w:sz w:val="18"/>
                <w:lang w:eastAsia="zh-TW"/>
              </w:rPr>
              <w:t xml:space="preserve">6.2B.2.4_1.3 </w:t>
            </w:r>
            <w:r w:rsidRPr="005703E8">
              <w:rPr>
                <w:rFonts w:ascii="Arial" w:eastAsia="PMingLiU" w:hAnsi="Arial"/>
                <w:sz w:val="18"/>
              </w:rPr>
              <w:t>UE Maximum Output Power reduction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48A3CAB0" w14:textId="77777777" w:rsidR="00DF24E2" w:rsidRPr="005703E8" w:rsidRDefault="00DF24E2" w:rsidP="00DC4842">
            <w:pPr>
              <w:keepNext/>
              <w:keepLines/>
              <w:spacing w:after="0"/>
              <w:rPr>
                <w:rFonts w:ascii="Arial" w:eastAsia="PMingLiU" w:hAnsi="Arial"/>
                <w:sz w:val="18"/>
              </w:rPr>
            </w:pPr>
            <w:r w:rsidRPr="005703E8">
              <w:rPr>
                <w:rFonts w:ascii="Arial" w:eastAsia="PMingLiU" w:hAnsi="Arial"/>
                <w:sz w:val="18"/>
              </w:rPr>
              <w:t>Same as clause 6.2A</w:t>
            </w:r>
            <w:r w:rsidRPr="005703E8">
              <w:rPr>
                <w:rFonts w:ascii="Arial" w:eastAsia="PMingLiU" w:hAnsi="Arial"/>
                <w:sz w:val="18"/>
                <w:lang w:eastAsia="ja-JP"/>
              </w:rPr>
              <w:t xml:space="preserve">.2.3 in </w:t>
            </w:r>
            <w:r w:rsidRPr="005703E8">
              <w:rPr>
                <w:rFonts w:ascii="Arial" w:eastAsia="PMingLiU" w:hAnsi="Arial"/>
                <w:sz w:val="18"/>
              </w:rPr>
              <w:t>TS 38.521-</w:t>
            </w:r>
            <w:r w:rsidRPr="005703E8">
              <w:rPr>
                <w:rFonts w:ascii="Arial" w:eastAsia="PMingLiU" w:hAnsi="Arial"/>
                <w:sz w:val="18"/>
                <w:lang w:eastAsia="ja-JP"/>
              </w:rPr>
              <w:t>2</w:t>
            </w:r>
            <w:r w:rsidRPr="005703E8">
              <w:rPr>
                <w:rFonts w:ascii="Arial" w:eastAsia="PMingLiU" w:hAnsi="Arial"/>
                <w:sz w:val="18"/>
              </w:rPr>
              <w:t> [</w:t>
            </w:r>
            <w:r w:rsidRPr="005703E8">
              <w:rPr>
                <w:rFonts w:ascii="Arial" w:eastAsia="PMingLiU" w:hAnsi="Arial"/>
                <w:sz w:val="18"/>
                <w:lang w:eastAsia="ja-JP"/>
              </w:rPr>
              <w:t>9</w:t>
            </w:r>
            <w:r w:rsidRPr="005703E8">
              <w:rPr>
                <w:rFonts w:ascii="Arial" w:eastAsia="PMingLiU"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4EA39E53" w14:textId="77777777" w:rsidR="00DF24E2" w:rsidRPr="005703E8" w:rsidRDefault="00DF24E2" w:rsidP="00DC4842">
            <w:pPr>
              <w:keepNext/>
              <w:keepLines/>
              <w:spacing w:after="0"/>
              <w:rPr>
                <w:rFonts w:ascii="Arial" w:eastAsia="PMingLiU" w:hAnsi="Arial"/>
                <w:sz w:val="18"/>
              </w:rPr>
            </w:pPr>
          </w:p>
        </w:tc>
      </w:tr>
      <w:tr w:rsidR="00DF24E2" w:rsidRPr="005703E8" w14:paraId="45569CF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01ED768" w14:textId="77777777" w:rsidR="00DF24E2" w:rsidRPr="005703E8" w:rsidRDefault="00DF24E2" w:rsidP="00DC4842">
            <w:pPr>
              <w:keepNext/>
              <w:keepLines/>
              <w:spacing w:after="0"/>
              <w:rPr>
                <w:rFonts w:ascii="Arial" w:eastAsia="PMingLiU" w:hAnsi="Arial"/>
                <w:sz w:val="18"/>
                <w:lang w:eastAsia="zh-TW"/>
              </w:rPr>
            </w:pPr>
            <w:r w:rsidRPr="005703E8">
              <w:rPr>
                <w:rFonts w:ascii="Arial" w:eastAsia="PMingLiU" w:hAnsi="Arial"/>
                <w:sz w:val="18"/>
                <w:lang w:eastAsia="zh-TW"/>
              </w:rPr>
              <w:t>6.2B.2.4D UE Maximum Output Power reduction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5A3A6574" w14:textId="77777777" w:rsidR="00DF24E2" w:rsidRPr="005703E8" w:rsidRDefault="00DF24E2" w:rsidP="00DC4842">
            <w:pPr>
              <w:keepNext/>
              <w:keepLines/>
              <w:spacing w:after="0"/>
              <w:rPr>
                <w:rFonts w:ascii="Arial" w:eastAsia="PMingLiU" w:hAnsi="Arial"/>
                <w:sz w:val="18"/>
              </w:rPr>
            </w:pPr>
            <w:r w:rsidRPr="005703E8">
              <w:rPr>
                <w:rFonts w:ascii="Arial" w:eastAsia="PMingLiU" w:hAnsi="Arial"/>
                <w:sz w:val="18"/>
              </w:rPr>
              <w:t>Same as clause 6.2D</w:t>
            </w:r>
            <w:r w:rsidRPr="005703E8">
              <w:rPr>
                <w:rFonts w:ascii="Arial" w:eastAsia="PMingLiU" w:hAnsi="Arial"/>
                <w:sz w:val="18"/>
                <w:lang w:eastAsia="ja-JP"/>
              </w:rPr>
              <w:t xml:space="preserve">.2 in </w:t>
            </w:r>
            <w:r w:rsidRPr="005703E8">
              <w:rPr>
                <w:rFonts w:ascii="Arial" w:eastAsia="PMingLiU" w:hAnsi="Arial"/>
                <w:sz w:val="18"/>
              </w:rPr>
              <w:t>TS 38.521-</w:t>
            </w:r>
            <w:r w:rsidRPr="005703E8">
              <w:rPr>
                <w:rFonts w:ascii="Arial" w:eastAsia="PMingLiU" w:hAnsi="Arial"/>
                <w:sz w:val="18"/>
                <w:lang w:eastAsia="ja-JP"/>
              </w:rPr>
              <w:t>2</w:t>
            </w:r>
            <w:r w:rsidRPr="005703E8">
              <w:rPr>
                <w:rFonts w:ascii="Arial" w:eastAsia="PMingLiU" w:hAnsi="Arial"/>
                <w:sz w:val="18"/>
              </w:rPr>
              <w:t> [</w:t>
            </w:r>
            <w:r w:rsidRPr="005703E8">
              <w:rPr>
                <w:rFonts w:ascii="Arial" w:eastAsia="PMingLiU" w:hAnsi="Arial"/>
                <w:sz w:val="18"/>
                <w:lang w:eastAsia="ja-JP"/>
              </w:rPr>
              <w:t>9</w:t>
            </w:r>
            <w:r w:rsidRPr="005703E8">
              <w:rPr>
                <w:rFonts w:ascii="Arial" w:eastAsia="PMingLiU"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0D530795" w14:textId="77777777" w:rsidR="00DF24E2" w:rsidRPr="005703E8" w:rsidRDefault="00DF24E2" w:rsidP="00DC4842">
            <w:pPr>
              <w:keepNext/>
              <w:keepLines/>
              <w:spacing w:after="0"/>
              <w:rPr>
                <w:rFonts w:ascii="Arial" w:eastAsia="PMingLiU" w:hAnsi="Arial"/>
                <w:sz w:val="18"/>
              </w:rPr>
            </w:pPr>
          </w:p>
        </w:tc>
      </w:tr>
      <w:tr w:rsidR="00DF24E2" w:rsidRPr="005703E8" w14:paraId="4C92752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6CFC423" w14:textId="77777777" w:rsidR="00DF24E2" w:rsidRPr="005703E8" w:rsidRDefault="00DF24E2" w:rsidP="00DC4842">
            <w:pPr>
              <w:pStyle w:val="TAL"/>
            </w:pPr>
            <w:r w:rsidRPr="005703E8">
              <w:t>6.2B.3.1 UE Additional Maximum Output Power reduction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0BA42C7D" w14:textId="77777777" w:rsidR="00DF24E2" w:rsidRPr="005703E8" w:rsidRDefault="00DF24E2" w:rsidP="00DC4842">
            <w:pPr>
              <w:pStyle w:val="TAL"/>
            </w:pPr>
            <w:r w:rsidRPr="005703E8">
              <w:t>Same as 6.2.3 in TS 38.521-1 [8]</w:t>
            </w:r>
          </w:p>
        </w:tc>
        <w:tc>
          <w:tcPr>
            <w:tcW w:w="3246" w:type="dxa"/>
            <w:tcBorders>
              <w:top w:val="single" w:sz="4" w:space="0" w:color="auto"/>
              <w:left w:val="single" w:sz="4" w:space="0" w:color="auto"/>
              <w:bottom w:val="single" w:sz="4" w:space="0" w:color="auto"/>
              <w:right w:val="single" w:sz="4" w:space="0" w:color="auto"/>
            </w:tcBorders>
          </w:tcPr>
          <w:p w14:paraId="344B6C9C" w14:textId="77777777" w:rsidR="00DF24E2" w:rsidRPr="005703E8" w:rsidRDefault="00DF24E2" w:rsidP="00DC4842">
            <w:pPr>
              <w:pStyle w:val="TAL"/>
            </w:pPr>
          </w:p>
        </w:tc>
      </w:tr>
      <w:tr w:rsidR="00DF24E2" w:rsidRPr="005703E8" w14:paraId="7426A00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9A59397" w14:textId="77777777" w:rsidR="00DF24E2" w:rsidRPr="005703E8" w:rsidRDefault="00DF24E2" w:rsidP="00DC4842">
            <w:pPr>
              <w:pStyle w:val="TAL"/>
            </w:pPr>
            <w:r w:rsidRPr="005703E8">
              <w:t>6.2B.3.2 UE Additional Maximum Output Power reduction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01BDEB2" w14:textId="77777777" w:rsidR="00DF24E2" w:rsidRPr="005703E8" w:rsidRDefault="00DF24E2" w:rsidP="00DC4842">
            <w:pPr>
              <w:pStyle w:val="TAL"/>
            </w:pPr>
            <w:r w:rsidRPr="005703E8">
              <w:t>Same as 6.2B.1.2</w:t>
            </w:r>
          </w:p>
        </w:tc>
        <w:tc>
          <w:tcPr>
            <w:tcW w:w="3246" w:type="dxa"/>
            <w:tcBorders>
              <w:top w:val="single" w:sz="4" w:space="0" w:color="auto"/>
              <w:left w:val="single" w:sz="4" w:space="0" w:color="auto"/>
              <w:bottom w:val="single" w:sz="4" w:space="0" w:color="auto"/>
              <w:right w:val="single" w:sz="4" w:space="0" w:color="auto"/>
            </w:tcBorders>
          </w:tcPr>
          <w:p w14:paraId="583B4082" w14:textId="77777777" w:rsidR="00DF24E2" w:rsidRPr="005703E8" w:rsidRDefault="00DF24E2" w:rsidP="00DC4842">
            <w:pPr>
              <w:pStyle w:val="TAL"/>
            </w:pPr>
          </w:p>
        </w:tc>
      </w:tr>
      <w:tr w:rsidR="00DF24E2" w:rsidRPr="005703E8" w14:paraId="0428AC9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8D52BF8" w14:textId="77777777" w:rsidR="00DF24E2" w:rsidRPr="005703E8" w:rsidRDefault="00DF24E2" w:rsidP="00DC4842">
            <w:pPr>
              <w:pStyle w:val="TAL"/>
            </w:pPr>
            <w:r w:rsidRPr="005703E8">
              <w:t>6.2B.3.3 UE Additional Maximum Output Power reduction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75048841" w14:textId="77777777" w:rsidR="00DF24E2" w:rsidRPr="005703E8" w:rsidRDefault="00DF24E2" w:rsidP="00DC4842">
            <w:pPr>
              <w:pStyle w:val="TAL"/>
            </w:pPr>
            <w:r w:rsidRPr="005703E8">
              <w:t>Same as 6.2B.1.3</w:t>
            </w:r>
          </w:p>
        </w:tc>
        <w:tc>
          <w:tcPr>
            <w:tcW w:w="3246" w:type="dxa"/>
            <w:tcBorders>
              <w:top w:val="single" w:sz="4" w:space="0" w:color="auto"/>
              <w:left w:val="single" w:sz="4" w:space="0" w:color="auto"/>
              <w:bottom w:val="single" w:sz="4" w:space="0" w:color="auto"/>
              <w:right w:val="single" w:sz="4" w:space="0" w:color="auto"/>
            </w:tcBorders>
          </w:tcPr>
          <w:p w14:paraId="49EC2A89" w14:textId="77777777" w:rsidR="00DF24E2" w:rsidRPr="005703E8" w:rsidRDefault="00DF24E2" w:rsidP="00DC4842">
            <w:pPr>
              <w:pStyle w:val="TAL"/>
            </w:pPr>
          </w:p>
        </w:tc>
      </w:tr>
      <w:tr w:rsidR="00DF24E2" w:rsidRPr="005703E8" w14:paraId="5C3A995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77259D4" w14:textId="77777777" w:rsidR="00DF24E2" w:rsidRPr="005703E8" w:rsidRDefault="00DF24E2" w:rsidP="00DC4842">
            <w:pPr>
              <w:pStyle w:val="TAL"/>
            </w:pPr>
            <w:r w:rsidRPr="005703E8">
              <w:t>6.2B.3.4 UE Additional Maximum Output Power reduction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68ECD13C" w14:textId="77777777" w:rsidR="00DF24E2" w:rsidRPr="005703E8" w:rsidRDefault="00DF24E2" w:rsidP="00DC4842">
            <w:pPr>
              <w:pStyle w:val="TAL"/>
            </w:pPr>
            <w:r w:rsidRPr="005703E8">
              <w:t>Same as clause 6.2.3 in TS 38.521-2 [9]</w:t>
            </w:r>
          </w:p>
        </w:tc>
        <w:tc>
          <w:tcPr>
            <w:tcW w:w="3246" w:type="dxa"/>
            <w:tcBorders>
              <w:top w:val="single" w:sz="4" w:space="0" w:color="auto"/>
              <w:left w:val="single" w:sz="4" w:space="0" w:color="auto"/>
              <w:bottom w:val="single" w:sz="4" w:space="0" w:color="auto"/>
              <w:right w:val="single" w:sz="4" w:space="0" w:color="auto"/>
            </w:tcBorders>
          </w:tcPr>
          <w:p w14:paraId="6023E5FA" w14:textId="77777777" w:rsidR="00DF24E2" w:rsidRPr="005703E8" w:rsidRDefault="00DF24E2" w:rsidP="00DC4842">
            <w:pPr>
              <w:pStyle w:val="TAL"/>
            </w:pPr>
          </w:p>
        </w:tc>
      </w:tr>
      <w:tr w:rsidR="00DF24E2" w:rsidRPr="005703E8" w14:paraId="066D014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F195933" w14:textId="77777777" w:rsidR="00DF24E2" w:rsidRPr="005703E8" w:rsidRDefault="00DF24E2" w:rsidP="00DC4842">
            <w:pPr>
              <w:pStyle w:val="TAL"/>
            </w:pPr>
            <w:r w:rsidRPr="005703E8">
              <w:rPr>
                <w:rFonts w:eastAsia="×–¾’©‘Ì"/>
              </w:rPr>
              <w:t>6.2B.3.4_1.1 UE Additional Maximum Output power reduction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1A7FD504" w14:textId="77777777" w:rsidR="00DF24E2" w:rsidRPr="005703E8" w:rsidRDefault="00DF24E2" w:rsidP="00DC4842">
            <w:pPr>
              <w:pStyle w:val="TAL"/>
            </w:pPr>
            <w:r w:rsidRPr="005703E8">
              <w:t>Same as clause 6.2A.3.1 in TS 38.521-2 [9]</w:t>
            </w:r>
          </w:p>
        </w:tc>
        <w:tc>
          <w:tcPr>
            <w:tcW w:w="3246" w:type="dxa"/>
            <w:tcBorders>
              <w:top w:val="single" w:sz="4" w:space="0" w:color="auto"/>
              <w:left w:val="single" w:sz="4" w:space="0" w:color="auto"/>
              <w:bottom w:val="single" w:sz="4" w:space="0" w:color="auto"/>
              <w:right w:val="single" w:sz="4" w:space="0" w:color="auto"/>
            </w:tcBorders>
          </w:tcPr>
          <w:p w14:paraId="351BCBFA" w14:textId="77777777" w:rsidR="00DF24E2" w:rsidRPr="005703E8" w:rsidRDefault="00DF24E2" w:rsidP="00DC4842">
            <w:pPr>
              <w:pStyle w:val="TAL"/>
            </w:pPr>
          </w:p>
        </w:tc>
      </w:tr>
      <w:tr w:rsidR="00DF24E2" w:rsidRPr="005703E8" w14:paraId="69A98FD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ED6B0E6" w14:textId="77777777" w:rsidR="00DF24E2" w:rsidRPr="005703E8" w:rsidRDefault="00DF24E2" w:rsidP="00DC4842">
            <w:pPr>
              <w:pStyle w:val="TAL"/>
            </w:pPr>
            <w:r w:rsidRPr="005703E8">
              <w:rPr>
                <w:rFonts w:eastAsia="×–¾’©‘Ì"/>
              </w:rPr>
              <w:t>6.2B.3.4_1.2 UE Additional Maximum Output power reduction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2D4D328F" w14:textId="77777777" w:rsidR="00DF24E2" w:rsidRPr="005703E8" w:rsidRDefault="00DF24E2" w:rsidP="00DC4842">
            <w:pPr>
              <w:pStyle w:val="TAL"/>
            </w:pPr>
            <w:r w:rsidRPr="005703E8">
              <w:t>Same as clause 6.2A.3.2 in TS 38.521-2 [9]</w:t>
            </w:r>
          </w:p>
        </w:tc>
        <w:tc>
          <w:tcPr>
            <w:tcW w:w="3246" w:type="dxa"/>
            <w:tcBorders>
              <w:top w:val="single" w:sz="4" w:space="0" w:color="auto"/>
              <w:left w:val="single" w:sz="4" w:space="0" w:color="auto"/>
              <w:bottom w:val="single" w:sz="4" w:space="0" w:color="auto"/>
              <w:right w:val="single" w:sz="4" w:space="0" w:color="auto"/>
            </w:tcBorders>
          </w:tcPr>
          <w:p w14:paraId="05996AF9" w14:textId="77777777" w:rsidR="00DF24E2" w:rsidRPr="005703E8" w:rsidRDefault="00DF24E2" w:rsidP="00DC4842">
            <w:pPr>
              <w:pStyle w:val="TAL"/>
            </w:pPr>
          </w:p>
        </w:tc>
      </w:tr>
      <w:tr w:rsidR="00DF24E2" w:rsidRPr="005703E8" w14:paraId="20ECDC8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8FF626D" w14:textId="77777777" w:rsidR="00DF24E2" w:rsidRPr="005703E8" w:rsidRDefault="00DF24E2" w:rsidP="00DC4842">
            <w:pPr>
              <w:pStyle w:val="TAL"/>
            </w:pPr>
            <w:r w:rsidRPr="005703E8">
              <w:rPr>
                <w:rFonts w:eastAsia="×–¾’©‘Ì"/>
              </w:rPr>
              <w:t>6.2B.3.4_1.3 UE Additional Maximum Output power reduction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686FC217" w14:textId="77777777" w:rsidR="00DF24E2" w:rsidRPr="005703E8" w:rsidRDefault="00DF24E2" w:rsidP="00DC4842">
            <w:pPr>
              <w:pStyle w:val="TAL"/>
            </w:pPr>
            <w:r w:rsidRPr="005703E8">
              <w:t>Same as clause 6.2A.3.3 in TS 38.521-2 [9]</w:t>
            </w:r>
          </w:p>
        </w:tc>
        <w:tc>
          <w:tcPr>
            <w:tcW w:w="3246" w:type="dxa"/>
            <w:tcBorders>
              <w:top w:val="single" w:sz="4" w:space="0" w:color="auto"/>
              <w:left w:val="single" w:sz="4" w:space="0" w:color="auto"/>
              <w:bottom w:val="single" w:sz="4" w:space="0" w:color="auto"/>
              <w:right w:val="single" w:sz="4" w:space="0" w:color="auto"/>
            </w:tcBorders>
          </w:tcPr>
          <w:p w14:paraId="2275EC09" w14:textId="77777777" w:rsidR="00DF24E2" w:rsidRPr="005703E8" w:rsidRDefault="00DF24E2" w:rsidP="00DC4842">
            <w:pPr>
              <w:pStyle w:val="TAL"/>
            </w:pPr>
          </w:p>
        </w:tc>
      </w:tr>
      <w:tr w:rsidR="00DF24E2" w:rsidRPr="005703E8" w14:paraId="7BA7250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9D4F6EB" w14:textId="77777777" w:rsidR="00DF24E2" w:rsidRPr="005703E8" w:rsidRDefault="00DF24E2" w:rsidP="00DC4842">
            <w:pPr>
              <w:pStyle w:val="TAL"/>
            </w:pPr>
            <w:r w:rsidRPr="005703E8">
              <w:t>6.2B.3.4D UE Additional Maximum Output Power reduction for Inter-Band EN-DC including FR2 (1 NR CC) for UL MIMO</w:t>
            </w:r>
          </w:p>
        </w:tc>
        <w:tc>
          <w:tcPr>
            <w:tcW w:w="3873" w:type="dxa"/>
            <w:tcBorders>
              <w:top w:val="single" w:sz="4" w:space="0" w:color="auto"/>
              <w:left w:val="single" w:sz="4" w:space="0" w:color="auto"/>
              <w:bottom w:val="single" w:sz="4" w:space="0" w:color="auto"/>
              <w:right w:val="single" w:sz="4" w:space="0" w:color="auto"/>
            </w:tcBorders>
          </w:tcPr>
          <w:p w14:paraId="3A1160F9" w14:textId="77777777" w:rsidR="00DF24E2" w:rsidRPr="005703E8" w:rsidRDefault="00DF24E2" w:rsidP="00DC4842">
            <w:pPr>
              <w:pStyle w:val="TAL"/>
            </w:pPr>
            <w:r w:rsidRPr="005703E8">
              <w:t>Same as clause 6.2D.3 in TS 38.521-2 [9]</w:t>
            </w:r>
          </w:p>
        </w:tc>
        <w:tc>
          <w:tcPr>
            <w:tcW w:w="3246" w:type="dxa"/>
            <w:tcBorders>
              <w:top w:val="single" w:sz="4" w:space="0" w:color="auto"/>
              <w:left w:val="single" w:sz="4" w:space="0" w:color="auto"/>
              <w:bottom w:val="single" w:sz="4" w:space="0" w:color="auto"/>
              <w:right w:val="single" w:sz="4" w:space="0" w:color="auto"/>
            </w:tcBorders>
          </w:tcPr>
          <w:p w14:paraId="47C214DC" w14:textId="77777777" w:rsidR="00DF24E2" w:rsidRPr="005703E8" w:rsidRDefault="00DF24E2" w:rsidP="00DC4842">
            <w:pPr>
              <w:pStyle w:val="TAL"/>
            </w:pPr>
          </w:p>
        </w:tc>
      </w:tr>
      <w:tr w:rsidR="00DF24E2" w:rsidRPr="005703E8" w14:paraId="5416FAF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6451121" w14:textId="77777777" w:rsidR="00DF24E2" w:rsidRPr="005703E8" w:rsidRDefault="00DF24E2" w:rsidP="00DC4842">
            <w:pPr>
              <w:pStyle w:val="TAL"/>
            </w:pPr>
            <w:r w:rsidRPr="005703E8">
              <w:t>6.2B.4.1.1 Configured Output Power Level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32AEFBD3" w14:textId="77777777" w:rsidR="00DF24E2" w:rsidRPr="005703E8" w:rsidRDefault="00DF24E2" w:rsidP="00DC4842">
            <w:pPr>
              <w:pStyle w:val="TAL"/>
            </w:pPr>
            <w:r w:rsidRPr="005703E8">
              <w:t>Same as 6.2.4 in TS 38.521-1 [8]</w:t>
            </w:r>
          </w:p>
        </w:tc>
        <w:tc>
          <w:tcPr>
            <w:tcW w:w="3246" w:type="dxa"/>
            <w:tcBorders>
              <w:top w:val="single" w:sz="4" w:space="0" w:color="auto"/>
              <w:left w:val="single" w:sz="4" w:space="0" w:color="auto"/>
              <w:bottom w:val="single" w:sz="4" w:space="0" w:color="auto"/>
              <w:right w:val="single" w:sz="4" w:space="0" w:color="auto"/>
            </w:tcBorders>
          </w:tcPr>
          <w:p w14:paraId="7DFFA983" w14:textId="77777777" w:rsidR="00DF24E2" w:rsidRPr="005703E8" w:rsidRDefault="00DF24E2" w:rsidP="00DC4842">
            <w:pPr>
              <w:pStyle w:val="TAL"/>
            </w:pPr>
          </w:p>
        </w:tc>
      </w:tr>
      <w:tr w:rsidR="00DF24E2" w:rsidRPr="005703E8" w14:paraId="3DC3EB5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A63FEE" w14:textId="77777777" w:rsidR="00DF24E2" w:rsidRPr="005703E8" w:rsidRDefault="00DF24E2" w:rsidP="00DC4842">
            <w:pPr>
              <w:pStyle w:val="TAL"/>
            </w:pPr>
            <w:r w:rsidRPr="005703E8">
              <w:t>6.2B.4.1.2 Configured Output Power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4EF4668" w14:textId="77777777" w:rsidR="00DF24E2" w:rsidRPr="005703E8" w:rsidRDefault="00DF24E2" w:rsidP="00DC4842">
            <w:pPr>
              <w:pStyle w:val="TAL"/>
            </w:pPr>
            <w:r w:rsidRPr="005703E8">
              <w:t>Same as 6.2B.1.2</w:t>
            </w:r>
          </w:p>
        </w:tc>
        <w:tc>
          <w:tcPr>
            <w:tcW w:w="3246" w:type="dxa"/>
            <w:tcBorders>
              <w:top w:val="single" w:sz="4" w:space="0" w:color="auto"/>
              <w:left w:val="single" w:sz="4" w:space="0" w:color="auto"/>
              <w:bottom w:val="single" w:sz="4" w:space="0" w:color="auto"/>
              <w:right w:val="single" w:sz="4" w:space="0" w:color="auto"/>
            </w:tcBorders>
          </w:tcPr>
          <w:p w14:paraId="7A6CDF6A" w14:textId="77777777" w:rsidR="00DF24E2" w:rsidRPr="005703E8" w:rsidRDefault="00DF24E2" w:rsidP="00DC4842">
            <w:pPr>
              <w:pStyle w:val="TAL"/>
            </w:pPr>
          </w:p>
        </w:tc>
      </w:tr>
      <w:tr w:rsidR="00DF24E2" w:rsidRPr="005703E8" w14:paraId="7826CB5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027DF3E" w14:textId="77777777" w:rsidR="00DF24E2" w:rsidRPr="005703E8" w:rsidRDefault="00DF24E2" w:rsidP="00DC4842">
            <w:pPr>
              <w:pStyle w:val="TAL"/>
            </w:pPr>
            <w:r w:rsidRPr="005703E8">
              <w:t>6.2B.4.1.3 Configured Output Power for Inter-Band EN-DC within FR1 (1 E-UTRA CC, 1 NR CC)</w:t>
            </w:r>
          </w:p>
        </w:tc>
        <w:tc>
          <w:tcPr>
            <w:tcW w:w="3873" w:type="dxa"/>
            <w:tcBorders>
              <w:top w:val="single" w:sz="4" w:space="0" w:color="auto"/>
              <w:left w:val="single" w:sz="4" w:space="0" w:color="auto"/>
              <w:bottom w:val="single" w:sz="4" w:space="0" w:color="auto"/>
              <w:right w:val="single" w:sz="4" w:space="0" w:color="auto"/>
            </w:tcBorders>
          </w:tcPr>
          <w:p w14:paraId="34AC0C50" w14:textId="77777777" w:rsidR="00DF24E2" w:rsidRPr="005703E8" w:rsidRDefault="00DF24E2" w:rsidP="00DC4842">
            <w:pPr>
              <w:pStyle w:val="TAL"/>
            </w:pPr>
            <w:r w:rsidRPr="005703E8">
              <w:t>Same as 6.2B.1.3</w:t>
            </w:r>
          </w:p>
        </w:tc>
        <w:tc>
          <w:tcPr>
            <w:tcW w:w="3246" w:type="dxa"/>
            <w:tcBorders>
              <w:top w:val="single" w:sz="4" w:space="0" w:color="auto"/>
              <w:left w:val="single" w:sz="4" w:space="0" w:color="auto"/>
              <w:bottom w:val="single" w:sz="4" w:space="0" w:color="auto"/>
              <w:right w:val="single" w:sz="4" w:space="0" w:color="auto"/>
            </w:tcBorders>
          </w:tcPr>
          <w:p w14:paraId="47613B25" w14:textId="77777777" w:rsidR="00DF24E2" w:rsidRPr="005703E8" w:rsidRDefault="00DF24E2" w:rsidP="00DC4842">
            <w:pPr>
              <w:pStyle w:val="TAL"/>
            </w:pPr>
          </w:p>
        </w:tc>
      </w:tr>
      <w:tr w:rsidR="00DF24E2" w:rsidRPr="005703E8" w14:paraId="1DF2F97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3548F39" w14:textId="77777777" w:rsidR="00DF24E2" w:rsidRPr="005703E8" w:rsidRDefault="00DF24E2" w:rsidP="00DC4842">
            <w:pPr>
              <w:pStyle w:val="TAL"/>
            </w:pPr>
            <w:r w:rsidRPr="005703E8">
              <w:t>6.2B.4.1.3_1 Configured Output Power for Inter-Band EN-DC within FR1 (2 E-UTRA CCs, 1 NR CC)</w:t>
            </w:r>
          </w:p>
        </w:tc>
        <w:tc>
          <w:tcPr>
            <w:tcW w:w="3873" w:type="dxa"/>
            <w:tcBorders>
              <w:top w:val="single" w:sz="4" w:space="0" w:color="auto"/>
              <w:left w:val="single" w:sz="4" w:space="0" w:color="auto"/>
              <w:bottom w:val="single" w:sz="4" w:space="0" w:color="auto"/>
              <w:right w:val="single" w:sz="4" w:space="0" w:color="auto"/>
            </w:tcBorders>
          </w:tcPr>
          <w:p w14:paraId="5E07287D" w14:textId="77777777" w:rsidR="00DF24E2" w:rsidRPr="005703E8" w:rsidRDefault="00DF24E2" w:rsidP="00DC4842">
            <w:pPr>
              <w:pStyle w:val="TAL"/>
            </w:pPr>
            <w:r w:rsidRPr="005703E8">
              <w:t>Same as 6.2B.1.3</w:t>
            </w:r>
          </w:p>
        </w:tc>
        <w:tc>
          <w:tcPr>
            <w:tcW w:w="3246" w:type="dxa"/>
            <w:tcBorders>
              <w:top w:val="single" w:sz="4" w:space="0" w:color="auto"/>
              <w:left w:val="single" w:sz="4" w:space="0" w:color="auto"/>
              <w:bottom w:val="single" w:sz="4" w:space="0" w:color="auto"/>
              <w:right w:val="single" w:sz="4" w:space="0" w:color="auto"/>
            </w:tcBorders>
          </w:tcPr>
          <w:p w14:paraId="53A938C0" w14:textId="77777777" w:rsidR="00DF24E2" w:rsidRPr="005703E8" w:rsidRDefault="00DF24E2" w:rsidP="00DC4842">
            <w:pPr>
              <w:pStyle w:val="TAL"/>
            </w:pPr>
          </w:p>
        </w:tc>
      </w:tr>
      <w:tr w:rsidR="00DF24E2" w:rsidRPr="005703E8" w14:paraId="61633A3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D590A4C" w14:textId="77777777" w:rsidR="00DF24E2" w:rsidRPr="005703E8" w:rsidRDefault="00DF24E2" w:rsidP="00DC4842">
            <w:pPr>
              <w:pStyle w:val="TAL"/>
            </w:pPr>
            <w:r w:rsidRPr="005703E8">
              <w:lastRenderedPageBreak/>
              <w:t>6.2B.4.1.4_1 Configured Output Power with Power Boost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2BECC4B3" w14:textId="77777777" w:rsidR="00DF24E2" w:rsidRPr="005703E8" w:rsidRDefault="00DF24E2" w:rsidP="00DC4842">
            <w:pPr>
              <w:pStyle w:val="TAL"/>
            </w:pPr>
            <w:r w:rsidRPr="005703E8">
              <w:t>Same as clause 6.2.4_1 in TS 38.521-2 [9]</w:t>
            </w:r>
          </w:p>
        </w:tc>
        <w:tc>
          <w:tcPr>
            <w:tcW w:w="3246" w:type="dxa"/>
            <w:tcBorders>
              <w:top w:val="single" w:sz="4" w:space="0" w:color="auto"/>
              <w:left w:val="single" w:sz="4" w:space="0" w:color="auto"/>
              <w:bottom w:val="single" w:sz="4" w:space="0" w:color="auto"/>
              <w:right w:val="single" w:sz="4" w:space="0" w:color="auto"/>
            </w:tcBorders>
          </w:tcPr>
          <w:p w14:paraId="3542DE9F" w14:textId="77777777" w:rsidR="00DF24E2" w:rsidRPr="005703E8" w:rsidRDefault="00DF24E2" w:rsidP="00DC4842">
            <w:pPr>
              <w:pStyle w:val="TAL"/>
            </w:pPr>
          </w:p>
        </w:tc>
      </w:tr>
      <w:tr w:rsidR="00DF24E2" w:rsidRPr="005703E8" w14:paraId="7B4147D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6BC9876" w14:textId="77777777" w:rsidR="00DF24E2" w:rsidRPr="005703E8" w:rsidRDefault="00DF24E2" w:rsidP="00DC4842">
            <w:pPr>
              <w:pStyle w:val="TAL"/>
            </w:pPr>
            <w:r w:rsidRPr="005703E8">
              <w:rPr>
                <w:lang w:eastAsia="zh-CN"/>
              </w:rPr>
              <w:t>6.2H.1.3 UE maximum output power for inter-band EN-DC with UL MIMO</w:t>
            </w:r>
          </w:p>
        </w:tc>
        <w:tc>
          <w:tcPr>
            <w:tcW w:w="3873" w:type="dxa"/>
            <w:tcBorders>
              <w:top w:val="single" w:sz="4" w:space="0" w:color="auto"/>
              <w:left w:val="single" w:sz="4" w:space="0" w:color="auto"/>
              <w:bottom w:val="single" w:sz="4" w:space="0" w:color="auto"/>
              <w:right w:val="single" w:sz="4" w:space="0" w:color="auto"/>
            </w:tcBorders>
          </w:tcPr>
          <w:p w14:paraId="7C31A9DA" w14:textId="77777777" w:rsidR="00DF24E2" w:rsidRPr="005703E8" w:rsidRDefault="00DF24E2" w:rsidP="00DC4842">
            <w:pPr>
              <w:pStyle w:val="TAL"/>
            </w:pPr>
            <w:r w:rsidRPr="005703E8">
              <w:t>MAX (TT</w:t>
            </w:r>
            <w:r w:rsidRPr="005703E8">
              <w:rPr>
                <w:vertAlign w:val="subscript"/>
              </w:rPr>
              <w:t>LTE</w:t>
            </w:r>
            <w:r w:rsidRPr="005703E8">
              <w:t>, TT</w:t>
            </w:r>
            <w:r w:rsidRPr="005703E8">
              <w:rPr>
                <w:vertAlign w:val="subscript"/>
              </w:rPr>
              <w:t>SA</w:t>
            </w:r>
            <w:r w:rsidRPr="005703E8">
              <w:t>)</w:t>
            </w:r>
          </w:p>
        </w:tc>
        <w:tc>
          <w:tcPr>
            <w:tcW w:w="3246" w:type="dxa"/>
            <w:tcBorders>
              <w:top w:val="single" w:sz="4" w:space="0" w:color="auto"/>
              <w:left w:val="single" w:sz="4" w:space="0" w:color="auto"/>
              <w:bottom w:val="single" w:sz="4" w:space="0" w:color="auto"/>
              <w:right w:val="single" w:sz="4" w:space="0" w:color="auto"/>
            </w:tcBorders>
          </w:tcPr>
          <w:p w14:paraId="184DF8DF" w14:textId="77777777" w:rsidR="00DF24E2" w:rsidRPr="005703E8" w:rsidRDefault="00DF24E2" w:rsidP="00DC4842">
            <w:pPr>
              <w:pStyle w:val="TAL"/>
              <w:rPr>
                <w:snapToGrid w:val="0"/>
              </w:rPr>
            </w:pPr>
            <w:r w:rsidRPr="005703E8">
              <w:rPr>
                <w:snapToGrid w:val="0"/>
              </w:rPr>
              <w:t>TT</w:t>
            </w:r>
            <w:r w:rsidRPr="005703E8">
              <w:rPr>
                <w:snapToGrid w:val="0"/>
                <w:vertAlign w:val="subscript"/>
              </w:rPr>
              <w:t>LTE</w:t>
            </w:r>
            <w:r w:rsidRPr="005703E8">
              <w:rPr>
                <w:snapToGrid w:val="0"/>
              </w:rPr>
              <w:t xml:space="preserve"> is TT of LTE specified in 6.2.2 in TS 36.521-1 [10].</w:t>
            </w:r>
          </w:p>
          <w:p w14:paraId="0251536A" w14:textId="77777777" w:rsidR="00DF24E2" w:rsidRPr="005703E8" w:rsidRDefault="00DF24E2" w:rsidP="00DC4842">
            <w:pPr>
              <w:pStyle w:val="TAL"/>
              <w:rPr>
                <w:snapToGrid w:val="0"/>
              </w:rPr>
            </w:pPr>
          </w:p>
          <w:p w14:paraId="04F9B92B" w14:textId="77777777" w:rsidR="00DF24E2" w:rsidRPr="005703E8" w:rsidRDefault="00DF24E2" w:rsidP="00DC4842">
            <w:pPr>
              <w:pStyle w:val="TAL"/>
            </w:pPr>
            <w:r w:rsidRPr="005703E8">
              <w:rPr>
                <w:snapToGrid w:val="0"/>
              </w:rPr>
              <w:t>TT</w:t>
            </w:r>
            <w:r w:rsidRPr="005703E8">
              <w:rPr>
                <w:snapToGrid w:val="0"/>
                <w:vertAlign w:val="subscript"/>
              </w:rPr>
              <w:t>SA</w:t>
            </w:r>
            <w:r w:rsidRPr="005703E8">
              <w:rPr>
                <w:snapToGrid w:val="0"/>
              </w:rPr>
              <w:t xml:space="preserve"> is TT of FR1 SA specified in 6.2.1 in TS 38.521-1 [8] </w:t>
            </w:r>
            <w:r w:rsidRPr="005703E8">
              <w:t>for the sum of power at each of UE antenna connector</w:t>
            </w:r>
            <w:r w:rsidRPr="005703E8">
              <w:rPr>
                <w:snapToGrid w:val="0"/>
              </w:rPr>
              <w:t>.</w:t>
            </w:r>
          </w:p>
        </w:tc>
      </w:tr>
      <w:tr w:rsidR="00DF24E2" w:rsidRPr="005703E8" w14:paraId="4758F98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26CF94E" w14:textId="77777777" w:rsidR="00DF24E2" w:rsidRPr="005703E8" w:rsidRDefault="00DF24E2" w:rsidP="00DC4842">
            <w:pPr>
              <w:pStyle w:val="TAL"/>
            </w:pPr>
            <w:r w:rsidRPr="005703E8">
              <w:rPr>
                <w:lang w:eastAsia="zh-CN"/>
              </w:rPr>
              <w:t>6.2L.1.3 UE maximum output power for inter-band EN-DC with Tx Diversity</w:t>
            </w:r>
          </w:p>
        </w:tc>
        <w:tc>
          <w:tcPr>
            <w:tcW w:w="3873" w:type="dxa"/>
            <w:tcBorders>
              <w:top w:val="single" w:sz="4" w:space="0" w:color="auto"/>
              <w:left w:val="single" w:sz="4" w:space="0" w:color="auto"/>
              <w:bottom w:val="single" w:sz="4" w:space="0" w:color="auto"/>
              <w:right w:val="single" w:sz="4" w:space="0" w:color="auto"/>
            </w:tcBorders>
          </w:tcPr>
          <w:p w14:paraId="79A4EE8A" w14:textId="77777777" w:rsidR="00DF24E2" w:rsidRPr="005703E8" w:rsidRDefault="00DF24E2" w:rsidP="00DC4842">
            <w:pPr>
              <w:pStyle w:val="TAL"/>
            </w:pPr>
            <w:r w:rsidRPr="005703E8">
              <w:t>MAX (TT</w:t>
            </w:r>
            <w:r w:rsidRPr="005703E8">
              <w:rPr>
                <w:vertAlign w:val="subscript"/>
              </w:rPr>
              <w:t>LTE</w:t>
            </w:r>
            <w:r w:rsidRPr="005703E8">
              <w:t>, TT</w:t>
            </w:r>
            <w:r w:rsidRPr="005703E8">
              <w:rPr>
                <w:vertAlign w:val="subscript"/>
              </w:rPr>
              <w:t>SA</w:t>
            </w:r>
            <w:r w:rsidRPr="005703E8">
              <w:t>)</w:t>
            </w:r>
          </w:p>
        </w:tc>
        <w:tc>
          <w:tcPr>
            <w:tcW w:w="3246" w:type="dxa"/>
            <w:tcBorders>
              <w:top w:val="single" w:sz="4" w:space="0" w:color="auto"/>
              <w:left w:val="single" w:sz="4" w:space="0" w:color="auto"/>
              <w:bottom w:val="single" w:sz="4" w:space="0" w:color="auto"/>
              <w:right w:val="single" w:sz="4" w:space="0" w:color="auto"/>
            </w:tcBorders>
          </w:tcPr>
          <w:p w14:paraId="47600FBB" w14:textId="77777777" w:rsidR="00DF24E2" w:rsidRPr="005703E8" w:rsidRDefault="00DF24E2" w:rsidP="00DC4842">
            <w:pPr>
              <w:pStyle w:val="TAL"/>
              <w:rPr>
                <w:snapToGrid w:val="0"/>
              </w:rPr>
            </w:pPr>
            <w:r w:rsidRPr="005703E8">
              <w:rPr>
                <w:snapToGrid w:val="0"/>
              </w:rPr>
              <w:t>TT</w:t>
            </w:r>
            <w:r w:rsidRPr="005703E8">
              <w:rPr>
                <w:snapToGrid w:val="0"/>
                <w:vertAlign w:val="subscript"/>
              </w:rPr>
              <w:t>LTE</w:t>
            </w:r>
            <w:r w:rsidRPr="005703E8">
              <w:rPr>
                <w:snapToGrid w:val="0"/>
              </w:rPr>
              <w:t xml:space="preserve"> is TT of LTE specified in 6.2.2 in TS 36.521-1 [10].</w:t>
            </w:r>
          </w:p>
          <w:p w14:paraId="4B484C7A" w14:textId="77777777" w:rsidR="00DF24E2" w:rsidRPr="005703E8" w:rsidRDefault="00DF24E2" w:rsidP="00DC4842">
            <w:pPr>
              <w:pStyle w:val="TAL"/>
              <w:rPr>
                <w:snapToGrid w:val="0"/>
              </w:rPr>
            </w:pPr>
          </w:p>
          <w:p w14:paraId="2FAAD277" w14:textId="77777777" w:rsidR="00DF24E2" w:rsidRPr="005703E8" w:rsidRDefault="00DF24E2" w:rsidP="00DC4842">
            <w:pPr>
              <w:pStyle w:val="TAL"/>
            </w:pPr>
            <w:r w:rsidRPr="005703E8">
              <w:rPr>
                <w:snapToGrid w:val="0"/>
              </w:rPr>
              <w:t>TT</w:t>
            </w:r>
            <w:r w:rsidRPr="005703E8">
              <w:rPr>
                <w:snapToGrid w:val="0"/>
                <w:vertAlign w:val="subscript"/>
              </w:rPr>
              <w:t>SA</w:t>
            </w:r>
            <w:r w:rsidRPr="005703E8">
              <w:rPr>
                <w:snapToGrid w:val="0"/>
              </w:rPr>
              <w:t xml:space="preserve"> is TT of FR1 SA specified in 6.2.1 in TS 38.521-1 [8] </w:t>
            </w:r>
            <w:r w:rsidRPr="005703E8">
              <w:t>for the sum of power at each of UE antenna connector</w:t>
            </w:r>
            <w:r w:rsidRPr="005703E8">
              <w:rPr>
                <w:snapToGrid w:val="0"/>
              </w:rPr>
              <w:t>.</w:t>
            </w:r>
          </w:p>
        </w:tc>
      </w:tr>
      <w:tr w:rsidR="00DF24E2" w:rsidRPr="005703E8" w14:paraId="2F32F09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B693870" w14:textId="77777777" w:rsidR="00DF24E2" w:rsidRPr="005703E8" w:rsidRDefault="00DF24E2" w:rsidP="00DC4842">
            <w:pPr>
              <w:pStyle w:val="TAL"/>
            </w:pPr>
            <w:r w:rsidRPr="005703E8">
              <w:t>6.3B.1.1 Minimum Output Power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4EA6E15A" w14:textId="77777777" w:rsidR="00DF24E2" w:rsidRPr="005703E8" w:rsidRDefault="00DF24E2" w:rsidP="00DC4842">
            <w:pPr>
              <w:pStyle w:val="TAL"/>
            </w:pPr>
            <w:r w:rsidRPr="005703E8">
              <w:t>Same as 6.3.1 in TS 38.521-1 [8]</w:t>
            </w:r>
          </w:p>
        </w:tc>
        <w:tc>
          <w:tcPr>
            <w:tcW w:w="3246" w:type="dxa"/>
            <w:tcBorders>
              <w:top w:val="single" w:sz="4" w:space="0" w:color="auto"/>
              <w:left w:val="single" w:sz="4" w:space="0" w:color="auto"/>
              <w:bottom w:val="single" w:sz="4" w:space="0" w:color="auto"/>
              <w:right w:val="single" w:sz="4" w:space="0" w:color="auto"/>
            </w:tcBorders>
          </w:tcPr>
          <w:p w14:paraId="73200A2A" w14:textId="77777777" w:rsidR="00DF24E2" w:rsidRPr="005703E8" w:rsidRDefault="00DF24E2" w:rsidP="00DC4842">
            <w:pPr>
              <w:pStyle w:val="TAL"/>
            </w:pPr>
          </w:p>
        </w:tc>
      </w:tr>
      <w:tr w:rsidR="00DF24E2" w:rsidRPr="005703E8" w14:paraId="39E24BB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45542E" w14:textId="77777777" w:rsidR="00DF24E2" w:rsidRPr="005703E8" w:rsidRDefault="00DF24E2" w:rsidP="00DC4842">
            <w:pPr>
              <w:pStyle w:val="TAL"/>
            </w:pPr>
            <w:r w:rsidRPr="005703E8">
              <w:t>6.3B.1.2 Minimum output power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0EBB5BCE" w14:textId="77777777" w:rsidR="00DF24E2" w:rsidRPr="005703E8" w:rsidRDefault="00DF24E2" w:rsidP="00DC4842">
            <w:pPr>
              <w:pStyle w:val="TAL"/>
            </w:pPr>
            <w:r w:rsidRPr="005703E8">
              <w:t>Same as 6.3.1 in TS 38.521-1 [8]</w:t>
            </w:r>
          </w:p>
        </w:tc>
        <w:tc>
          <w:tcPr>
            <w:tcW w:w="3246" w:type="dxa"/>
            <w:tcBorders>
              <w:top w:val="single" w:sz="4" w:space="0" w:color="auto"/>
              <w:left w:val="single" w:sz="4" w:space="0" w:color="auto"/>
              <w:bottom w:val="single" w:sz="4" w:space="0" w:color="auto"/>
              <w:right w:val="single" w:sz="4" w:space="0" w:color="auto"/>
            </w:tcBorders>
          </w:tcPr>
          <w:p w14:paraId="44BDA150" w14:textId="77777777" w:rsidR="00DF24E2" w:rsidRPr="005703E8" w:rsidRDefault="00DF24E2" w:rsidP="00DC4842">
            <w:pPr>
              <w:pStyle w:val="TAL"/>
            </w:pPr>
          </w:p>
        </w:tc>
      </w:tr>
      <w:tr w:rsidR="00DF24E2" w:rsidRPr="005703E8" w14:paraId="37C10C1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398044B0" w14:textId="77777777" w:rsidR="00DF24E2" w:rsidRPr="005703E8" w:rsidRDefault="00DF24E2" w:rsidP="00DC4842">
            <w:pPr>
              <w:pStyle w:val="TAL"/>
            </w:pPr>
            <w:r w:rsidRPr="005703E8">
              <w:t>6.3B.1.3 Minimum output power for inter-band EN-DC within FR1</w:t>
            </w:r>
          </w:p>
        </w:tc>
        <w:tc>
          <w:tcPr>
            <w:tcW w:w="3873" w:type="dxa"/>
            <w:tcBorders>
              <w:top w:val="single" w:sz="4" w:space="0" w:color="auto"/>
              <w:left w:val="single" w:sz="4" w:space="0" w:color="auto"/>
              <w:bottom w:val="single" w:sz="4" w:space="0" w:color="auto"/>
              <w:right w:val="single" w:sz="4" w:space="0" w:color="auto"/>
            </w:tcBorders>
            <w:hideMark/>
          </w:tcPr>
          <w:p w14:paraId="08D7E22B" w14:textId="77777777" w:rsidR="00DF24E2" w:rsidRPr="005703E8" w:rsidRDefault="00DF24E2" w:rsidP="00DC4842">
            <w:pPr>
              <w:pStyle w:val="TAL"/>
            </w:pPr>
            <w:r w:rsidRPr="005703E8">
              <w:t>Same as 6.3.1 in TS 38.521-1 [8]</w:t>
            </w:r>
          </w:p>
        </w:tc>
        <w:tc>
          <w:tcPr>
            <w:tcW w:w="3246" w:type="dxa"/>
            <w:tcBorders>
              <w:top w:val="single" w:sz="4" w:space="0" w:color="auto"/>
              <w:left w:val="single" w:sz="4" w:space="0" w:color="auto"/>
              <w:bottom w:val="single" w:sz="4" w:space="0" w:color="auto"/>
              <w:right w:val="single" w:sz="4" w:space="0" w:color="auto"/>
            </w:tcBorders>
          </w:tcPr>
          <w:p w14:paraId="5D0C3102" w14:textId="77777777" w:rsidR="00DF24E2" w:rsidRPr="005703E8" w:rsidRDefault="00DF24E2" w:rsidP="00DC4842">
            <w:pPr>
              <w:pStyle w:val="TAL"/>
            </w:pPr>
          </w:p>
        </w:tc>
      </w:tr>
      <w:tr w:rsidR="00DF24E2" w:rsidRPr="005703E8" w14:paraId="10ED98D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03F8C910" w14:textId="77777777" w:rsidR="00DF24E2" w:rsidRPr="005703E8" w:rsidRDefault="00DF24E2" w:rsidP="00DC4842">
            <w:pPr>
              <w:pStyle w:val="TAL"/>
            </w:pPr>
            <w:r w:rsidRPr="005703E8">
              <w:t>6.3B.1.4 Minimum Output Power for EN-DC Interband including FR2</w:t>
            </w:r>
          </w:p>
        </w:tc>
        <w:tc>
          <w:tcPr>
            <w:tcW w:w="3873" w:type="dxa"/>
            <w:tcBorders>
              <w:top w:val="single" w:sz="4" w:space="0" w:color="auto"/>
              <w:left w:val="single" w:sz="4" w:space="0" w:color="auto"/>
              <w:bottom w:val="single" w:sz="4" w:space="0" w:color="auto"/>
              <w:right w:val="single" w:sz="4" w:space="0" w:color="auto"/>
            </w:tcBorders>
            <w:hideMark/>
          </w:tcPr>
          <w:p w14:paraId="7A4618F7" w14:textId="77777777" w:rsidR="00DF24E2" w:rsidRPr="005703E8" w:rsidRDefault="00DF24E2" w:rsidP="00DC4842">
            <w:pPr>
              <w:pStyle w:val="TAL"/>
            </w:pPr>
            <w:r w:rsidRPr="005703E8">
              <w:t>Same as 6.3.1 in TS 38.521-2 [9]</w:t>
            </w:r>
          </w:p>
        </w:tc>
        <w:tc>
          <w:tcPr>
            <w:tcW w:w="3246" w:type="dxa"/>
            <w:tcBorders>
              <w:top w:val="single" w:sz="4" w:space="0" w:color="auto"/>
              <w:left w:val="single" w:sz="4" w:space="0" w:color="auto"/>
              <w:bottom w:val="single" w:sz="4" w:space="0" w:color="auto"/>
              <w:right w:val="single" w:sz="4" w:space="0" w:color="auto"/>
            </w:tcBorders>
          </w:tcPr>
          <w:p w14:paraId="6E38B7BC" w14:textId="77777777" w:rsidR="00DF24E2" w:rsidRPr="005703E8" w:rsidRDefault="00DF24E2" w:rsidP="00DC4842">
            <w:pPr>
              <w:pStyle w:val="TAL"/>
            </w:pPr>
          </w:p>
        </w:tc>
      </w:tr>
      <w:tr w:rsidR="00DF24E2" w:rsidRPr="005703E8" w14:paraId="30E5FA1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60C4499" w14:textId="77777777" w:rsidR="00DF24E2" w:rsidRPr="005703E8" w:rsidRDefault="00DF24E2" w:rsidP="00DC4842">
            <w:pPr>
              <w:pStyle w:val="TAL"/>
            </w:pPr>
            <w:r w:rsidRPr="005703E8">
              <w:t>6.3B.1.4_1.1</w:t>
            </w:r>
            <w:r w:rsidRPr="005703E8">
              <w:tab/>
              <w:t>Minimum output power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1FB05DAD" w14:textId="77777777" w:rsidR="00DF24E2" w:rsidRPr="005703E8" w:rsidRDefault="00DF24E2" w:rsidP="00DC4842">
            <w:pPr>
              <w:pStyle w:val="TAL"/>
            </w:pPr>
            <w:r w:rsidRPr="005703E8">
              <w:t>Same as 6.3A.1.1 in TS 38.521-2 [9]</w:t>
            </w:r>
          </w:p>
        </w:tc>
        <w:tc>
          <w:tcPr>
            <w:tcW w:w="3246" w:type="dxa"/>
            <w:tcBorders>
              <w:top w:val="single" w:sz="4" w:space="0" w:color="auto"/>
              <w:left w:val="single" w:sz="4" w:space="0" w:color="auto"/>
              <w:bottom w:val="single" w:sz="4" w:space="0" w:color="auto"/>
              <w:right w:val="single" w:sz="4" w:space="0" w:color="auto"/>
            </w:tcBorders>
          </w:tcPr>
          <w:p w14:paraId="4C068340" w14:textId="77777777" w:rsidR="00DF24E2" w:rsidRPr="005703E8" w:rsidRDefault="00DF24E2" w:rsidP="00DC4842">
            <w:pPr>
              <w:pStyle w:val="TAL"/>
            </w:pPr>
          </w:p>
        </w:tc>
      </w:tr>
      <w:tr w:rsidR="00DF24E2" w:rsidRPr="005703E8" w14:paraId="7844EF7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1B7A437" w14:textId="77777777" w:rsidR="00DF24E2" w:rsidRPr="005703E8" w:rsidRDefault="00DF24E2" w:rsidP="00DC4842">
            <w:pPr>
              <w:pStyle w:val="TAL"/>
            </w:pPr>
            <w:r w:rsidRPr="005703E8">
              <w:t>6.3B.1.4_1.2</w:t>
            </w:r>
            <w:r w:rsidRPr="005703E8">
              <w:tab/>
              <w:t>Minimum output power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7D238860" w14:textId="77777777" w:rsidR="00DF24E2" w:rsidRPr="005703E8" w:rsidRDefault="00DF24E2" w:rsidP="00DC4842">
            <w:pPr>
              <w:pStyle w:val="TAL"/>
            </w:pPr>
            <w:r w:rsidRPr="005703E8">
              <w:t>Same as 6.3A.1.2 in TS 38.521-2 [9]</w:t>
            </w:r>
          </w:p>
        </w:tc>
        <w:tc>
          <w:tcPr>
            <w:tcW w:w="3246" w:type="dxa"/>
            <w:tcBorders>
              <w:top w:val="single" w:sz="4" w:space="0" w:color="auto"/>
              <w:left w:val="single" w:sz="4" w:space="0" w:color="auto"/>
              <w:bottom w:val="single" w:sz="4" w:space="0" w:color="auto"/>
              <w:right w:val="single" w:sz="4" w:space="0" w:color="auto"/>
            </w:tcBorders>
          </w:tcPr>
          <w:p w14:paraId="5733C622" w14:textId="77777777" w:rsidR="00DF24E2" w:rsidRPr="005703E8" w:rsidRDefault="00DF24E2" w:rsidP="00DC4842">
            <w:pPr>
              <w:pStyle w:val="TAL"/>
            </w:pPr>
          </w:p>
        </w:tc>
      </w:tr>
      <w:tr w:rsidR="00DF24E2" w:rsidRPr="005703E8" w14:paraId="621B80C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7A3EF18" w14:textId="77777777" w:rsidR="00DF24E2" w:rsidRPr="005703E8" w:rsidRDefault="00DF24E2" w:rsidP="00DC4842">
            <w:pPr>
              <w:pStyle w:val="TAL"/>
            </w:pPr>
            <w:r w:rsidRPr="005703E8">
              <w:t>6.3B.1.4_1.3</w:t>
            </w:r>
            <w:r w:rsidRPr="005703E8">
              <w:tab/>
              <w:t>Minimum output power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37182231" w14:textId="77777777" w:rsidR="00DF24E2" w:rsidRPr="005703E8" w:rsidRDefault="00DF24E2" w:rsidP="00DC4842">
            <w:pPr>
              <w:pStyle w:val="TAL"/>
            </w:pPr>
            <w:r w:rsidRPr="005703E8">
              <w:t>Same as 6.3A.1.3 in TS 38.521-2 [9]</w:t>
            </w:r>
          </w:p>
        </w:tc>
        <w:tc>
          <w:tcPr>
            <w:tcW w:w="3246" w:type="dxa"/>
            <w:tcBorders>
              <w:top w:val="single" w:sz="4" w:space="0" w:color="auto"/>
              <w:left w:val="single" w:sz="4" w:space="0" w:color="auto"/>
              <w:bottom w:val="single" w:sz="4" w:space="0" w:color="auto"/>
              <w:right w:val="single" w:sz="4" w:space="0" w:color="auto"/>
            </w:tcBorders>
          </w:tcPr>
          <w:p w14:paraId="33E48DAA" w14:textId="77777777" w:rsidR="00DF24E2" w:rsidRPr="005703E8" w:rsidRDefault="00DF24E2" w:rsidP="00DC4842">
            <w:pPr>
              <w:pStyle w:val="TAL"/>
            </w:pPr>
          </w:p>
        </w:tc>
      </w:tr>
      <w:tr w:rsidR="00DF24E2" w:rsidRPr="005703E8" w14:paraId="6EBEBA4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4276FB0" w14:textId="77777777" w:rsidR="00DF24E2" w:rsidRPr="005703E8" w:rsidRDefault="00DF24E2" w:rsidP="00DC4842">
            <w:pPr>
              <w:pStyle w:val="TAL"/>
            </w:pPr>
            <w:r w:rsidRPr="005703E8">
              <w:t>6.3B.1.4D Minimum output power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07F48B48" w14:textId="77777777" w:rsidR="00DF24E2" w:rsidRPr="005703E8" w:rsidRDefault="00DF24E2" w:rsidP="00DC4842">
            <w:pPr>
              <w:pStyle w:val="TAL"/>
            </w:pPr>
            <w:r w:rsidRPr="005703E8">
              <w:t>Same as 6.3D.1 in TS 38.521-2 [9]</w:t>
            </w:r>
          </w:p>
        </w:tc>
        <w:tc>
          <w:tcPr>
            <w:tcW w:w="3246" w:type="dxa"/>
            <w:tcBorders>
              <w:top w:val="single" w:sz="4" w:space="0" w:color="auto"/>
              <w:left w:val="single" w:sz="4" w:space="0" w:color="auto"/>
              <w:bottom w:val="single" w:sz="4" w:space="0" w:color="auto"/>
              <w:right w:val="single" w:sz="4" w:space="0" w:color="auto"/>
            </w:tcBorders>
          </w:tcPr>
          <w:p w14:paraId="4B90028D" w14:textId="77777777" w:rsidR="00DF24E2" w:rsidRPr="005703E8" w:rsidRDefault="00DF24E2" w:rsidP="00DC4842">
            <w:pPr>
              <w:pStyle w:val="TAL"/>
            </w:pPr>
          </w:p>
        </w:tc>
      </w:tr>
      <w:tr w:rsidR="00DF24E2" w:rsidRPr="005703E8" w14:paraId="3EDA749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5FE2F6F" w14:textId="77777777" w:rsidR="00DF24E2" w:rsidRPr="005703E8" w:rsidRDefault="00DF24E2" w:rsidP="00DC4842">
            <w:pPr>
              <w:pStyle w:val="TAL"/>
            </w:pPr>
            <w:r w:rsidRPr="005703E8">
              <w:t>6.3B.2.1 Transmit OFF Power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36E7AC9" w14:textId="77777777" w:rsidR="00DF24E2" w:rsidRPr="005703E8" w:rsidRDefault="00DF24E2" w:rsidP="00DC4842">
            <w:pPr>
              <w:pStyle w:val="TAL"/>
            </w:pPr>
            <w:r w:rsidRPr="005703E8">
              <w:t>Same as 6.3.2 in TS 38.521-1 [8]</w:t>
            </w:r>
          </w:p>
        </w:tc>
        <w:tc>
          <w:tcPr>
            <w:tcW w:w="3246" w:type="dxa"/>
            <w:tcBorders>
              <w:top w:val="single" w:sz="4" w:space="0" w:color="auto"/>
              <w:left w:val="single" w:sz="4" w:space="0" w:color="auto"/>
              <w:bottom w:val="single" w:sz="4" w:space="0" w:color="auto"/>
              <w:right w:val="single" w:sz="4" w:space="0" w:color="auto"/>
            </w:tcBorders>
          </w:tcPr>
          <w:p w14:paraId="6069331B" w14:textId="77777777" w:rsidR="00DF24E2" w:rsidRPr="005703E8" w:rsidRDefault="00DF24E2" w:rsidP="00DC4842">
            <w:pPr>
              <w:pStyle w:val="TAL"/>
            </w:pPr>
          </w:p>
        </w:tc>
      </w:tr>
      <w:tr w:rsidR="00DF24E2" w:rsidRPr="005703E8" w14:paraId="08B6F95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DB7A044" w14:textId="77777777" w:rsidR="00DF24E2" w:rsidRPr="005703E8" w:rsidRDefault="00DF24E2" w:rsidP="00DC4842">
            <w:pPr>
              <w:pStyle w:val="TAL"/>
            </w:pPr>
            <w:r w:rsidRPr="005703E8">
              <w:t>6.3B.2.2 Transmit OFF Power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688C419E" w14:textId="77777777" w:rsidR="00DF24E2" w:rsidRPr="005703E8" w:rsidRDefault="00DF24E2" w:rsidP="00DC4842">
            <w:pPr>
              <w:pStyle w:val="TAL"/>
            </w:pPr>
            <w:r w:rsidRPr="005703E8">
              <w:t>Same as 6.3.2 in TS 38.521-1 [8]</w:t>
            </w:r>
          </w:p>
        </w:tc>
        <w:tc>
          <w:tcPr>
            <w:tcW w:w="3246" w:type="dxa"/>
            <w:tcBorders>
              <w:top w:val="single" w:sz="4" w:space="0" w:color="auto"/>
              <w:left w:val="single" w:sz="4" w:space="0" w:color="auto"/>
              <w:bottom w:val="single" w:sz="4" w:space="0" w:color="auto"/>
              <w:right w:val="single" w:sz="4" w:space="0" w:color="auto"/>
            </w:tcBorders>
          </w:tcPr>
          <w:p w14:paraId="67BE4055" w14:textId="77777777" w:rsidR="00DF24E2" w:rsidRPr="005703E8" w:rsidRDefault="00DF24E2" w:rsidP="00DC4842">
            <w:pPr>
              <w:pStyle w:val="TAL"/>
            </w:pPr>
          </w:p>
        </w:tc>
      </w:tr>
      <w:tr w:rsidR="00DF24E2" w:rsidRPr="005703E8" w14:paraId="37452F5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8826C4" w14:textId="77777777" w:rsidR="00DF24E2" w:rsidRPr="005703E8" w:rsidRDefault="00DF24E2" w:rsidP="00DC4842">
            <w:pPr>
              <w:pStyle w:val="TAL"/>
            </w:pPr>
            <w:r w:rsidRPr="005703E8">
              <w:t>6.3B.2.3 Transmit OFF Power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784414D3" w14:textId="77777777" w:rsidR="00DF24E2" w:rsidRPr="005703E8" w:rsidRDefault="00DF24E2" w:rsidP="00DC4842">
            <w:pPr>
              <w:pStyle w:val="TAL"/>
            </w:pPr>
            <w:r w:rsidRPr="005703E8">
              <w:t>Same as 6.3.2 in TS 38.521-1 [8]</w:t>
            </w:r>
          </w:p>
        </w:tc>
        <w:tc>
          <w:tcPr>
            <w:tcW w:w="3246" w:type="dxa"/>
            <w:tcBorders>
              <w:top w:val="single" w:sz="4" w:space="0" w:color="auto"/>
              <w:left w:val="single" w:sz="4" w:space="0" w:color="auto"/>
              <w:bottom w:val="single" w:sz="4" w:space="0" w:color="auto"/>
              <w:right w:val="single" w:sz="4" w:space="0" w:color="auto"/>
            </w:tcBorders>
          </w:tcPr>
          <w:p w14:paraId="66DFEAF2" w14:textId="77777777" w:rsidR="00DF24E2" w:rsidRPr="005703E8" w:rsidRDefault="00DF24E2" w:rsidP="00DC4842">
            <w:pPr>
              <w:pStyle w:val="TAL"/>
            </w:pPr>
          </w:p>
        </w:tc>
      </w:tr>
      <w:tr w:rsidR="00DF24E2" w:rsidRPr="005703E8" w14:paraId="62DBBEE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435E5E2" w14:textId="77777777" w:rsidR="00DF24E2" w:rsidRPr="005703E8" w:rsidRDefault="00DF24E2" w:rsidP="00DC4842">
            <w:pPr>
              <w:pStyle w:val="TAL"/>
            </w:pPr>
            <w:r w:rsidRPr="005703E8">
              <w:t>6.3B.2.4 Transmit OFF Power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52C101AB" w14:textId="77777777" w:rsidR="00DF24E2" w:rsidRPr="005703E8" w:rsidRDefault="00DF24E2" w:rsidP="00DC4842">
            <w:pPr>
              <w:pStyle w:val="TAL"/>
            </w:pPr>
            <w:r w:rsidRPr="005703E8">
              <w:t>Same as 6.3.2 in TS 38.521-2 [9]</w:t>
            </w:r>
          </w:p>
        </w:tc>
        <w:tc>
          <w:tcPr>
            <w:tcW w:w="3246" w:type="dxa"/>
            <w:tcBorders>
              <w:top w:val="single" w:sz="4" w:space="0" w:color="auto"/>
              <w:left w:val="single" w:sz="4" w:space="0" w:color="auto"/>
              <w:bottom w:val="single" w:sz="4" w:space="0" w:color="auto"/>
              <w:right w:val="single" w:sz="4" w:space="0" w:color="auto"/>
            </w:tcBorders>
          </w:tcPr>
          <w:p w14:paraId="5169CC9F" w14:textId="77777777" w:rsidR="00DF24E2" w:rsidRPr="005703E8" w:rsidRDefault="00DF24E2" w:rsidP="00DC4842">
            <w:pPr>
              <w:pStyle w:val="TAL"/>
            </w:pPr>
          </w:p>
        </w:tc>
      </w:tr>
      <w:tr w:rsidR="00DF24E2" w:rsidRPr="005703E8" w14:paraId="00488DA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336DD1D" w14:textId="77777777" w:rsidR="00DF24E2" w:rsidRPr="005703E8" w:rsidRDefault="00DF24E2" w:rsidP="00DC4842">
            <w:pPr>
              <w:pStyle w:val="TAL"/>
            </w:pPr>
            <w:r w:rsidRPr="005703E8">
              <w:t>6.3B.2.4D Transmit OFF Power for inter-band EN-DC including FR2 for UL-MIMO</w:t>
            </w:r>
          </w:p>
        </w:tc>
        <w:tc>
          <w:tcPr>
            <w:tcW w:w="3873" w:type="dxa"/>
            <w:tcBorders>
              <w:top w:val="single" w:sz="4" w:space="0" w:color="auto"/>
              <w:left w:val="single" w:sz="4" w:space="0" w:color="auto"/>
              <w:bottom w:val="single" w:sz="4" w:space="0" w:color="auto"/>
              <w:right w:val="single" w:sz="4" w:space="0" w:color="auto"/>
            </w:tcBorders>
          </w:tcPr>
          <w:p w14:paraId="0ACD626D" w14:textId="77777777" w:rsidR="00DF24E2" w:rsidRPr="005703E8" w:rsidRDefault="00DF24E2" w:rsidP="00DC4842">
            <w:pPr>
              <w:pStyle w:val="TAL"/>
            </w:pPr>
            <w:r w:rsidRPr="005703E8">
              <w:t>Same as 6.3D.2 in TS 38.521-2 [9]</w:t>
            </w:r>
          </w:p>
        </w:tc>
        <w:tc>
          <w:tcPr>
            <w:tcW w:w="3246" w:type="dxa"/>
            <w:tcBorders>
              <w:top w:val="single" w:sz="4" w:space="0" w:color="auto"/>
              <w:left w:val="single" w:sz="4" w:space="0" w:color="auto"/>
              <w:bottom w:val="single" w:sz="4" w:space="0" w:color="auto"/>
              <w:right w:val="single" w:sz="4" w:space="0" w:color="auto"/>
            </w:tcBorders>
          </w:tcPr>
          <w:p w14:paraId="0445AE9E" w14:textId="77777777" w:rsidR="00DF24E2" w:rsidRPr="005703E8" w:rsidRDefault="00DF24E2" w:rsidP="00DC4842">
            <w:pPr>
              <w:pStyle w:val="TAL"/>
            </w:pPr>
          </w:p>
        </w:tc>
      </w:tr>
      <w:tr w:rsidR="00DF24E2" w:rsidRPr="005703E8" w14:paraId="2F2C085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A6F50F3" w14:textId="77777777" w:rsidR="00DF24E2" w:rsidRPr="005703E8" w:rsidRDefault="00DF24E2" w:rsidP="00DC4842">
            <w:pPr>
              <w:pStyle w:val="TAL"/>
            </w:pPr>
            <w:r w:rsidRPr="005703E8">
              <w:t>6.3B.3.1 Tx ON/OFF time mask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1B818234" w14:textId="77777777" w:rsidR="00DF24E2" w:rsidRPr="005703E8" w:rsidRDefault="00DF24E2" w:rsidP="00DC4842">
            <w:pPr>
              <w:pStyle w:val="TAL"/>
            </w:pPr>
            <w:r w:rsidRPr="005703E8">
              <w:t>Same as 6.3.3.2 in TS 38.521-1 [8]</w:t>
            </w:r>
          </w:p>
        </w:tc>
        <w:tc>
          <w:tcPr>
            <w:tcW w:w="3246" w:type="dxa"/>
            <w:tcBorders>
              <w:top w:val="single" w:sz="4" w:space="0" w:color="auto"/>
              <w:left w:val="single" w:sz="4" w:space="0" w:color="auto"/>
              <w:bottom w:val="single" w:sz="4" w:space="0" w:color="auto"/>
              <w:right w:val="single" w:sz="4" w:space="0" w:color="auto"/>
            </w:tcBorders>
          </w:tcPr>
          <w:p w14:paraId="526CB36C" w14:textId="77777777" w:rsidR="00DF24E2" w:rsidRPr="005703E8" w:rsidRDefault="00DF24E2" w:rsidP="00DC4842">
            <w:pPr>
              <w:pStyle w:val="TAL"/>
            </w:pPr>
          </w:p>
        </w:tc>
      </w:tr>
      <w:tr w:rsidR="00DF24E2" w:rsidRPr="005703E8" w14:paraId="6CCF30F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74967E5" w14:textId="77777777" w:rsidR="00DF24E2" w:rsidRPr="005703E8" w:rsidRDefault="00DF24E2" w:rsidP="00DC4842">
            <w:pPr>
              <w:pStyle w:val="TAL"/>
            </w:pPr>
            <w:r w:rsidRPr="005703E8">
              <w:rPr>
                <w:rFonts w:eastAsia="PMingLiU"/>
              </w:rPr>
              <w:lastRenderedPageBreak/>
              <w:t>6.3B.3_1.1 E-UTRA and NR switching time mask for switching between two uplink carriers for inter-ba</w:t>
            </w:r>
            <w:r w:rsidRPr="005703E8">
              <w:t>nd EN-DC</w:t>
            </w:r>
          </w:p>
        </w:tc>
        <w:tc>
          <w:tcPr>
            <w:tcW w:w="3873" w:type="dxa"/>
            <w:tcBorders>
              <w:top w:val="single" w:sz="4" w:space="0" w:color="auto"/>
              <w:left w:val="single" w:sz="4" w:space="0" w:color="auto"/>
              <w:bottom w:val="single" w:sz="4" w:space="0" w:color="auto"/>
              <w:right w:val="single" w:sz="4" w:space="0" w:color="auto"/>
            </w:tcBorders>
          </w:tcPr>
          <w:p w14:paraId="6623980D" w14:textId="77777777" w:rsidR="00DF24E2" w:rsidRPr="005703E8" w:rsidRDefault="00DF24E2" w:rsidP="00DC4842">
            <w:pPr>
              <w:pStyle w:val="TAL"/>
            </w:pPr>
            <w:r w:rsidRPr="005703E8">
              <w:t>MAX (TT</w:t>
            </w:r>
            <w:r w:rsidRPr="005703E8">
              <w:rPr>
                <w:vertAlign w:val="subscript"/>
              </w:rPr>
              <w:t>LTE</w:t>
            </w:r>
            <w:r w:rsidRPr="005703E8">
              <w:t>, TT</w:t>
            </w:r>
            <w:r w:rsidRPr="005703E8">
              <w:rPr>
                <w:vertAlign w:val="subscript"/>
              </w:rPr>
              <w:t>NR</w:t>
            </w:r>
            <w:r w:rsidRPr="005703E8">
              <w:t>)</w:t>
            </w:r>
          </w:p>
          <w:p w14:paraId="7E8D1F15" w14:textId="77777777" w:rsidR="00DF24E2" w:rsidRPr="005703E8" w:rsidRDefault="00DF24E2" w:rsidP="00DC4842">
            <w:pPr>
              <w:pStyle w:val="TAL"/>
              <w:rPr>
                <w:snapToGrid w:val="0"/>
              </w:rPr>
            </w:pPr>
          </w:p>
          <w:p w14:paraId="06EE6C35" w14:textId="77777777" w:rsidR="00DF24E2" w:rsidRPr="005703E8" w:rsidRDefault="00DF24E2" w:rsidP="00DC4842">
            <w:pPr>
              <w:pStyle w:val="TAL"/>
              <w:rPr>
                <w:snapToGrid w:val="0"/>
              </w:rPr>
            </w:pPr>
          </w:p>
          <w:p w14:paraId="03B9DF3C" w14:textId="77777777" w:rsidR="00DF24E2" w:rsidRPr="005703E8" w:rsidRDefault="00DF24E2" w:rsidP="00DC4842">
            <w:pPr>
              <w:pStyle w:val="TAL"/>
              <w:rPr>
                <w:snapToGrid w:val="0"/>
              </w:rPr>
            </w:pPr>
            <w:r w:rsidRPr="005703E8">
              <w:rPr>
                <w:snapToGrid w:val="0"/>
              </w:rPr>
              <w:t>TT</w:t>
            </w:r>
            <w:r w:rsidRPr="005703E8">
              <w:rPr>
                <w:snapToGrid w:val="0"/>
                <w:vertAlign w:val="subscript"/>
              </w:rPr>
              <w:t>LTE</w:t>
            </w:r>
            <w:r w:rsidRPr="005703E8">
              <w:rPr>
                <w:snapToGrid w:val="0"/>
              </w:rPr>
              <w:t xml:space="preserve"> is TT of LTE specified in </w:t>
            </w:r>
            <w:r w:rsidRPr="005703E8">
              <w:t>clause </w:t>
            </w:r>
            <w:r w:rsidRPr="005703E8">
              <w:rPr>
                <w:snapToGrid w:val="0"/>
              </w:rPr>
              <w:t>6.2.3 in TS 36.521-1 [10].</w:t>
            </w:r>
          </w:p>
          <w:p w14:paraId="0CB5BA32" w14:textId="77777777" w:rsidR="00DF24E2" w:rsidRPr="005703E8" w:rsidRDefault="00DF24E2" w:rsidP="00DC4842">
            <w:pPr>
              <w:pStyle w:val="TAL"/>
              <w:rPr>
                <w:snapToGrid w:val="0"/>
              </w:rPr>
            </w:pPr>
          </w:p>
          <w:p w14:paraId="32B4C8E3" w14:textId="77777777" w:rsidR="00DF24E2" w:rsidRPr="005703E8" w:rsidRDefault="00DF24E2" w:rsidP="00DC4842">
            <w:pPr>
              <w:pStyle w:val="TAL"/>
            </w:pPr>
            <w:r w:rsidRPr="005703E8">
              <w:rPr>
                <w:snapToGrid w:val="0"/>
              </w:rPr>
              <w:t>TT</w:t>
            </w:r>
            <w:r w:rsidRPr="005703E8">
              <w:rPr>
                <w:snapToGrid w:val="0"/>
                <w:vertAlign w:val="subscript"/>
              </w:rPr>
              <w:t>NR</w:t>
            </w:r>
            <w:r w:rsidRPr="005703E8">
              <w:rPr>
                <w:snapToGrid w:val="0"/>
              </w:rPr>
              <w:t xml:space="preserve"> is TT of FR1 NR specified in </w:t>
            </w:r>
            <w:r w:rsidRPr="005703E8">
              <w:t>clause </w:t>
            </w:r>
            <w:r w:rsidRPr="005703E8">
              <w:rPr>
                <w:snapToGrid w:val="0"/>
              </w:rPr>
              <w:t>6.2D.2 in TS 38.521-1 [8].</w:t>
            </w:r>
          </w:p>
        </w:tc>
        <w:tc>
          <w:tcPr>
            <w:tcW w:w="3246" w:type="dxa"/>
            <w:tcBorders>
              <w:top w:val="single" w:sz="4" w:space="0" w:color="auto"/>
              <w:left w:val="single" w:sz="4" w:space="0" w:color="auto"/>
              <w:bottom w:val="single" w:sz="4" w:space="0" w:color="auto"/>
              <w:right w:val="single" w:sz="4" w:space="0" w:color="auto"/>
            </w:tcBorders>
          </w:tcPr>
          <w:p w14:paraId="5C8B7332" w14:textId="77777777" w:rsidR="00DF24E2" w:rsidRPr="005703E8" w:rsidRDefault="00DF24E2" w:rsidP="00DC4842">
            <w:pPr>
              <w:pStyle w:val="TAL"/>
            </w:pPr>
          </w:p>
        </w:tc>
      </w:tr>
      <w:tr w:rsidR="00DF24E2" w:rsidRPr="005703E8" w14:paraId="56DCC1D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3971BFF" w14:textId="77777777" w:rsidR="00DF24E2" w:rsidRPr="005703E8" w:rsidRDefault="00DF24E2" w:rsidP="00DC4842">
            <w:pPr>
              <w:pStyle w:val="TAL"/>
            </w:pPr>
            <w:r w:rsidRPr="005703E8">
              <w:t>6.3B.2.4_1.1 Transmit OFF Power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3719E792" w14:textId="77777777" w:rsidR="00DF24E2" w:rsidRPr="005703E8" w:rsidRDefault="00DF24E2" w:rsidP="00DC4842">
            <w:pPr>
              <w:pStyle w:val="TAL"/>
            </w:pPr>
            <w:r w:rsidRPr="005703E8">
              <w:t>Same as 6.3A.2.1 in TS 38.521-2 [9]</w:t>
            </w:r>
          </w:p>
        </w:tc>
        <w:tc>
          <w:tcPr>
            <w:tcW w:w="3246" w:type="dxa"/>
            <w:tcBorders>
              <w:top w:val="single" w:sz="4" w:space="0" w:color="auto"/>
              <w:left w:val="single" w:sz="4" w:space="0" w:color="auto"/>
              <w:bottom w:val="single" w:sz="4" w:space="0" w:color="auto"/>
              <w:right w:val="single" w:sz="4" w:space="0" w:color="auto"/>
            </w:tcBorders>
          </w:tcPr>
          <w:p w14:paraId="77D58F06" w14:textId="77777777" w:rsidR="00DF24E2" w:rsidRPr="005703E8" w:rsidRDefault="00DF24E2" w:rsidP="00DC4842">
            <w:pPr>
              <w:pStyle w:val="TAL"/>
            </w:pPr>
          </w:p>
        </w:tc>
      </w:tr>
      <w:tr w:rsidR="00DF24E2" w:rsidRPr="005703E8" w14:paraId="555C5C1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05BEF4" w14:textId="77777777" w:rsidR="00DF24E2" w:rsidRPr="005703E8" w:rsidRDefault="00DF24E2" w:rsidP="00DC4842">
            <w:pPr>
              <w:pStyle w:val="TAL"/>
            </w:pPr>
            <w:r w:rsidRPr="005703E8">
              <w:t>6.3B.2.4_1.2 Transmit OFF Power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6D7B9305" w14:textId="77777777" w:rsidR="00DF24E2" w:rsidRPr="005703E8" w:rsidRDefault="00DF24E2" w:rsidP="00DC4842">
            <w:pPr>
              <w:pStyle w:val="TAL"/>
            </w:pPr>
            <w:r w:rsidRPr="005703E8">
              <w:t>Same as 6.3A.2.2 in TS 38.521-2 [9]</w:t>
            </w:r>
          </w:p>
        </w:tc>
        <w:tc>
          <w:tcPr>
            <w:tcW w:w="3246" w:type="dxa"/>
            <w:tcBorders>
              <w:top w:val="single" w:sz="4" w:space="0" w:color="auto"/>
              <w:left w:val="single" w:sz="4" w:space="0" w:color="auto"/>
              <w:bottom w:val="single" w:sz="4" w:space="0" w:color="auto"/>
              <w:right w:val="single" w:sz="4" w:space="0" w:color="auto"/>
            </w:tcBorders>
          </w:tcPr>
          <w:p w14:paraId="38C414BD" w14:textId="77777777" w:rsidR="00DF24E2" w:rsidRPr="005703E8" w:rsidRDefault="00DF24E2" w:rsidP="00DC4842">
            <w:pPr>
              <w:pStyle w:val="TAL"/>
            </w:pPr>
          </w:p>
        </w:tc>
      </w:tr>
      <w:tr w:rsidR="00DF24E2" w:rsidRPr="005703E8" w14:paraId="472AD2D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46D359" w14:textId="77777777" w:rsidR="00DF24E2" w:rsidRPr="005703E8" w:rsidRDefault="00DF24E2" w:rsidP="00DC4842">
            <w:pPr>
              <w:pStyle w:val="TAL"/>
            </w:pPr>
            <w:r w:rsidRPr="005703E8">
              <w:t>6.3B.2.4_1.3 Transmit OFF Power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5F26DF1D" w14:textId="77777777" w:rsidR="00DF24E2" w:rsidRPr="005703E8" w:rsidRDefault="00DF24E2" w:rsidP="00DC4842">
            <w:pPr>
              <w:pStyle w:val="TAL"/>
            </w:pPr>
            <w:r w:rsidRPr="005703E8">
              <w:t>Same as 6.3A.2.3 in TS 38.521-2 [9]</w:t>
            </w:r>
          </w:p>
        </w:tc>
        <w:tc>
          <w:tcPr>
            <w:tcW w:w="3246" w:type="dxa"/>
            <w:tcBorders>
              <w:top w:val="single" w:sz="4" w:space="0" w:color="auto"/>
              <w:left w:val="single" w:sz="4" w:space="0" w:color="auto"/>
              <w:bottom w:val="single" w:sz="4" w:space="0" w:color="auto"/>
              <w:right w:val="single" w:sz="4" w:space="0" w:color="auto"/>
            </w:tcBorders>
          </w:tcPr>
          <w:p w14:paraId="714A36F2" w14:textId="77777777" w:rsidR="00DF24E2" w:rsidRPr="005703E8" w:rsidRDefault="00DF24E2" w:rsidP="00DC4842">
            <w:pPr>
              <w:pStyle w:val="TAL"/>
            </w:pPr>
          </w:p>
        </w:tc>
      </w:tr>
      <w:tr w:rsidR="00DF24E2" w:rsidRPr="005703E8" w14:paraId="5931AC1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E70507" w14:textId="77777777" w:rsidR="00DF24E2" w:rsidRPr="005703E8" w:rsidRDefault="00DF24E2" w:rsidP="00DC4842">
            <w:pPr>
              <w:pStyle w:val="TAL"/>
            </w:pPr>
            <w:r w:rsidRPr="005703E8">
              <w:t>6.3B.3.2 Tx ON/OFF time mask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49B8BA9B" w14:textId="77777777" w:rsidR="00DF24E2" w:rsidRPr="005703E8" w:rsidRDefault="00DF24E2" w:rsidP="00DC4842">
            <w:pPr>
              <w:pStyle w:val="TAL"/>
            </w:pPr>
            <w:r w:rsidRPr="005703E8">
              <w:t>Same as 6.3.3.2 in TS 38.521-1 [8]</w:t>
            </w:r>
          </w:p>
        </w:tc>
        <w:tc>
          <w:tcPr>
            <w:tcW w:w="3246" w:type="dxa"/>
            <w:tcBorders>
              <w:top w:val="single" w:sz="4" w:space="0" w:color="auto"/>
              <w:left w:val="single" w:sz="4" w:space="0" w:color="auto"/>
              <w:bottom w:val="single" w:sz="4" w:space="0" w:color="auto"/>
              <w:right w:val="single" w:sz="4" w:space="0" w:color="auto"/>
            </w:tcBorders>
          </w:tcPr>
          <w:p w14:paraId="4EDB96B6" w14:textId="77777777" w:rsidR="00DF24E2" w:rsidRPr="005703E8" w:rsidRDefault="00DF24E2" w:rsidP="00DC4842">
            <w:pPr>
              <w:pStyle w:val="TAL"/>
            </w:pPr>
          </w:p>
        </w:tc>
      </w:tr>
      <w:tr w:rsidR="00DF24E2" w:rsidRPr="005703E8" w14:paraId="7E42D77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1A4D93B" w14:textId="77777777" w:rsidR="00DF24E2" w:rsidRPr="005703E8" w:rsidRDefault="00DF24E2" w:rsidP="00DC4842">
            <w:pPr>
              <w:pStyle w:val="TAL"/>
            </w:pPr>
            <w:r w:rsidRPr="005703E8">
              <w:t>6.3B.3.3 Tx ON/OFF time mask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C2EA093" w14:textId="77777777" w:rsidR="00DF24E2" w:rsidRPr="005703E8" w:rsidRDefault="00DF24E2" w:rsidP="00DC4842">
            <w:pPr>
              <w:pStyle w:val="TAL"/>
            </w:pPr>
            <w:r w:rsidRPr="005703E8">
              <w:t>Same as 6.3.3.2 in TS 38.521-1 [8]</w:t>
            </w:r>
          </w:p>
        </w:tc>
        <w:tc>
          <w:tcPr>
            <w:tcW w:w="3246" w:type="dxa"/>
            <w:tcBorders>
              <w:top w:val="single" w:sz="4" w:space="0" w:color="auto"/>
              <w:left w:val="single" w:sz="4" w:space="0" w:color="auto"/>
              <w:bottom w:val="single" w:sz="4" w:space="0" w:color="auto"/>
              <w:right w:val="single" w:sz="4" w:space="0" w:color="auto"/>
            </w:tcBorders>
          </w:tcPr>
          <w:p w14:paraId="73D2EFB5" w14:textId="77777777" w:rsidR="00DF24E2" w:rsidRPr="005703E8" w:rsidRDefault="00DF24E2" w:rsidP="00DC4842">
            <w:pPr>
              <w:pStyle w:val="TAL"/>
            </w:pPr>
          </w:p>
        </w:tc>
      </w:tr>
      <w:tr w:rsidR="00DF24E2" w:rsidRPr="005703E8" w14:paraId="638EE52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5508223" w14:textId="77777777" w:rsidR="00DF24E2" w:rsidRPr="005703E8" w:rsidRDefault="00DF24E2" w:rsidP="00DC4842">
            <w:pPr>
              <w:pStyle w:val="TAL"/>
            </w:pPr>
            <w:r w:rsidRPr="005703E8">
              <w:t>6.3B.3.4 Transmit ON/OFF time mask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5C9D6270" w14:textId="77777777" w:rsidR="00DF24E2" w:rsidRPr="005703E8" w:rsidRDefault="00DF24E2" w:rsidP="00DC4842">
            <w:pPr>
              <w:pStyle w:val="TAL"/>
            </w:pPr>
            <w:r w:rsidRPr="005703E8">
              <w:t>Same as 6.3.3.2 in TS 38.521-2 [9]</w:t>
            </w:r>
          </w:p>
        </w:tc>
        <w:tc>
          <w:tcPr>
            <w:tcW w:w="3246" w:type="dxa"/>
            <w:tcBorders>
              <w:top w:val="single" w:sz="4" w:space="0" w:color="auto"/>
              <w:left w:val="single" w:sz="4" w:space="0" w:color="auto"/>
              <w:bottom w:val="single" w:sz="4" w:space="0" w:color="auto"/>
              <w:right w:val="single" w:sz="4" w:space="0" w:color="auto"/>
            </w:tcBorders>
          </w:tcPr>
          <w:p w14:paraId="1CD647D8" w14:textId="77777777" w:rsidR="00DF24E2" w:rsidRPr="005703E8" w:rsidRDefault="00DF24E2" w:rsidP="00DC4842">
            <w:pPr>
              <w:pStyle w:val="TAL"/>
            </w:pPr>
          </w:p>
        </w:tc>
      </w:tr>
      <w:tr w:rsidR="00DF24E2" w:rsidRPr="005703E8" w14:paraId="033B78C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BFB335B" w14:textId="77777777" w:rsidR="00DF24E2" w:rsidRPr="005703E8" w:rsidRDefault="00DF24E2" w:rsidP="00DC4842">
            <w:pPr>
              <w:pStyle w:val="TAL"/>
            </w:pPr>
            <w:r w:rsidRPr="005703E8">
              <w:rPr>
                <w:lang w:eastAsia="ja-JP"/>
              </w:rPr>
              <w:t>6.3B.3.4_1.1 Transmit ON/OFF time mask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6EEE30DA" w14:textId="77777777" w:rsidR="00DF24E2" w:rsidRPr="005703E8" w:rsidRDefault="00DF24E2" w:rsidP="00DC4842">
            <w:pPr>
              <w:pStyle w:val="TAL"/>
            </w:pPr>
            <w:r w:rsidRPr="005703E8">
              <w:t>Same as clause 6.3A.3.1.1 in TS 38.521-2 [9]</w:t>
            </w:r>
          </w:p>
        </w:tc>
        <w:tc>
          <w:tcPr>
            <w:tcW w:w="3246" w:type="dxa"/>
            <w:tcBorders>
              <w:top w:val="single" w:sz="4" w:space="0" w:color="auto"/>
              <w:left w:val="single" w:sz="4" w:space="0" w:color="auto"/>
              <w:bottom w:val="single" w:sz="4" w:space="0" w:color="auto"/>
              <w:right w:val="single" w:sz="4" w:space="0" w:color="auto"/>
            </w:tcBorders>
          </w:tcPr>
          <w:p w14:paraId="42D512B5" w14:textId="77777777" w:rsidR="00DF24E2" w:rsidRPr="005703E8" w:rsidRDefault="00DF24E2" w:rsidP="00DC4842">
            <w:pPr>
              <w:pStyle w:val="TAL"/>
            </w:pPr>
          </w:p>
        </w:tc>
      </w:tr>
      <w:tr w:rsidR="007A060D" w:rsidRPr="005703E8" w14:paraId="73502785" w14:textId="77777777" w:rsidTr="00DC4842">
        <w:trPr>
          <w:gridAfter w:val="1"/>
          <w:wAfter w:w="113" w:type="dxa"/>
          <w:jc w:val="center"/>
          <w:ins w:id="127" w:author="Ivan Cheng (鄭宜樺)" w:date="2024-11-08T13:46:00Z"/>
        </w:trPr>
        <w:tc>
          <w:tcPr>
            <w:tcW w:w="2586" w:type="dxa"/>
            <w:tcBorders>
              <w:top w:val="single" w:sz="4" w:space="0" w:color="auto"/>
              <w:left w:val="single" w:sz="4" w:space="0" w:color="auto"/>
              <w:bottom w:val="single" w:sz="4" w:space="0" w:color="auto"/>
              <w:right w:val="single" w:sz="4" w:space="0" w:color="auto"/>
            </w:tcBorders>
          </w:tcPr>
          <w:p w14:paraId="06EFCAA0" w14:textId="727118EA" w:rsidR="007A060D" w:rsidRPr="005703E8" w:rsidRDefault="007A060D" w:rsidP="007A060D">
            <w:pPr>
              <w:pStyle w:val="TAL"/>
              <w:rPr>
                <w:ins w:id="128" w:author="Ivan Cheng (鄭宜樺)" w:date="2024-11-08T13:46:00Z"/>
                <w:lang w:eastAsia="ja-JP"/>
              </w:rPr>
            </w:pPr>
            <w:ins w:id="129" w:author="Ivan Cheng (鄭宜樺)" w:date="2024-11-08T13:46:00Z">
              <w:r w:rsidRPr="005703E8">
                <w:rPr>
                  <w:lang w:eastAsia="ja-JP"/>
                </w:rPr>
                <w:t>6.3B.3.4_1.</w:t>
              </w:r>
            </w:ins>
            <w:ins w:id="130" w:author="Ivan Cheng (鄭宜樺)" w:date="2024-11-08T14:05:00Z">
              <w:r w:rsidR="008904E7" w:rsidRPr="005703E8">
                <w:rPr>
                  <w:lang w:eastAsia="ja-JP"/>
                </w:rPr>
                <w:t>3</w:t>
              </w:r>
            </w:ins>
            <w:ins w:id="131" w:author="Ivan Cheng (鄭宜樺)" w:date="2024-11-08T13:46:00Z">
              <w:r w:rsidRPr="005703E8">
                <w:rPr>
                  <w:lang w:eastAsia="ja-JP"/>
                </w:rPr>
                <w:t xml:space="preserve"> Transmit ON/OFF time mask for inter-band EN-DC including FR2 (</w:t>
              </w:r>
            </w:ins>
            <w:ins w:id="132" w:author="Ivan Cheng (鄭宜樺)" w:date="2024-11-08T14:05:00Z">
              <w:r w:rsidR="008904E7" w:rsidRPr="005703E8">
                <w:rPr>
                  <w:lang w:eastAsia="ja-JP"/>
                </w:rPr>
                <w:t>4</w:t>
              </w:r>
            </w:ins>
            <w:ins w:id="133" w:author="Ivan Cheng (鄭宜樺)" w:date="2024-11-08T13:46:00Z">
              <w:r w:rsidRPr="005703E8">
                <w:rPr>
                  <w:lang w:eastAsia="ja-JP"/>
                </w:rPr>
                <w:t xml:space="preserve"> NR CCs)</w:t>
              </w:r>
            </w:ins>
          </w:p>
        </w:tc>
        <w:tc>
          <w:tcPr>
            <w:tcW w:w="3873" w:type="dxa"/>
            <w:tcBorders>
              <w:top w:val="single" w:sz="4" w:space="0" w:color="auto"/>
              <w:left w:val="single" w:sz="4" w:space="0" w:color="auto"/>
              <w:bottom w:val="single" w:sz="4" w:space="0" w:color="auto"/>
              <w:right w:val="single" w:sz="4" w:space="0" w:color="auto"/>
            </w:tcBorders>
          </w:tcPr>
          <w:p w14:paraId="383D0DBA" w14:textId="4FAFC694" w:rsidR="007A060D" w:rsidRPr="005703E8" w:rsidRDefault="007A060D" w:rsidP="007A060D">
            <w:pPr>
              <w:pStyle w:val="TAL"/>
              <w:rPr>
                <w:ins w:id="134" w:author="Ivan Cheng (鄭宜樺)" w:date="2024-11-08T13:46:00Z"/>
              </w:rPr>
            </w:pPr>
            <w:ins w:id="135" w:author="Ivan Cheng (鄭宜樺)" w:date="2024-11-08T13:46:00Z">
              <w:r w:rsidRPr="005703E8">
                <w:t>Same as clause 6.3A.3.1.</w:t>
              </w:r>
            </w:ins>
            <w:ins w:id="136" w:author="Ivan Cheng (鄭宜樺)" w:date="2024-11-08T13:48:00Z">
              <w:r w:rsidR="004A7D97" w:rsidRPr="005703E8">
                <w:t>2</w:t>
              </w:r>
            </w:ins>
            <w:ins w:id="137" w:author="Ivan Cheng (鄭宜樺)" w:date="2024-11-08T13:46:00Z">
              <w:r w:rsidRPr="005703E8">
                <w:t xml:space="preserve"> in TS 38.521-2 [9]</w:t>
              </w:r>
            </w:ins>
          </w:p>
        </w:tc>
        <w:tc>
          <w:tcPr>
            <w:tcW w:w="3246" w:type="dxa"/>
            <w:tcBorders>
              <w:top w:val="single" w:sz="4" w:space="0" w:color="auto"/>
              <w:left w:val="single" w:sz="4" w:space="0" w:color="auto"/>
              <w:bottom w:val="single" w:sz="4" w:space="0" w:color="auto"/>
              <w:right w:val="single" w:sz="4" w:space="0" w:color="auto"/>
            </w:tcBorders>
          </w:tcPr>
          <w:p w14:paraId="19447BDA" w14:textId="77777777" w:rsidR="007A060D" w:rsidRPr="005703E8" w:rsidRDefault="007A060D" w:rsidP="007A060D">
            <w:pPr>
              <w:pStyle w:val="TAL"/>
              <w:rPr>
                <w:ins w:id="138" w:author="Ivan Cheng (鄭宜樺)" w:date="2024-11-08T13:46:00Z"/>
              </w:rPr>
            </w:pPr>
          </w:p>
        </w:tc>
      </w:tr>
      <w:tr w:rsidR="00DF24E2" w:rsidRPr="005703E8" w14:paraId="7DD6390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B964284" w14:textId="77777777" w:rsidR="00DF24E2" w:rsidRPr="005703E8" w:rsidRDefault="00DF24E2" w:rsidP="00DC4842">
            <w:pPr>
              <w:pStyle w:val="TAL"/>
            </w:pPr>
            <w:r w:rsidRPr="005703E8">
              <w:t>6.3B.4.3 PRACH Time Mask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6E8286F6" w14:textId="77777777" w:rsidR="00DF24E2" w:rsidRPr="005703E8" w:rsidRDefault="00DF24E2" w:rsidP="00DC4842">
            <w:pPr>
              <w:pStyle w:val="TAL"/>
            </w:pPr>
            <w:r w:rsidRPr="005703E8">
              <w:t>Same as 6.3.3.4 in TS 38.521-1 [8]</w:t>
            </w:r>
          </w:p>
        </w:tc>
        <w:tc>
          <w:tcPr>
            <w:tcW w:w="3246" w:type="dxa"/>
            <w:tcBorders>
              <w:top w:val="single" w:sz="4" w:space="0" w:color="auto"/>
              <w:left w:val="single" w:sz="4" w:space="0" w:color="auto"/>
              <w:bottom w:val="single" w:sz="4" w:space="0" w:color="auto"/>
              <w:right w:val="single" w:sz="4" w:space="0" w:color="auto"/>
            </w:tcBorders>
          </w:tcPr>
          <w:p w14:paraId="20808760" w14:textId="77777777" w:rsidR="00DF24E2" w:rsidRPr="005703E8" w:rsidRDefault="00DF24E2" w:rsidP="00DC4842">
            <w:pPr>
              <w:pStyle w:val="TAL"/>
            </w:pPr>
          </w:p>
        </w:tc>
      </w:tr>
      <w:tr w:rsidR="00DF24E2" w:rsidRPr="005703E8" w14:paraId="56E76BB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E56A281" w14:textId="77777777" w:rsidR="00DF24E2" w:rsidRPr="005703E8" w:rsidRDefault="00DF24E2" w:rsidP="00DC4842">
            <w:pPr>
              <w:pStyle w:val="TAL"/>
            </w:pPr>
            <w:r w:rsidRPr="005703E8">
              <w:t>6.3B.8.1.1</w:t>
            </w:r>
            <w:r w:rsidRPr="005703E8">
              <w:tab/>
              <w:t>Absolute power tolerance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7CA4E422" w14:textId="77777777" w:rsidR="00DF24E2" w:rsidRPr="005703E8" w:rsidRDefault="00DF24E2" w:rsidP="00DC4842">
            <w:pPr>
              <w:pStyle w:val="TAL"/>
            </w:pPr>
            <w:r w:rsidRPr="005703E8">
              <w:t>Same as 6.3.4.2 in TS 38.521-1 [8]</w:t>
            </w:r>
          </w:p>
        </w:tc>
        <w:tc>
          <w:tcPr>
            <w:tcW w:w="3246" w:type="dxa"/>
            <w:tcBorders>
              <w:top w:val="single" w:sz="4" w:space="0" w:color="auto"/>
              <w:left w:val="single" w:sz="4" w:space="0" w:color="auto"/>
              <w:bottom w:val="single" w:sz="4" w:space="0" w:color="auto"/>
              <w:right w:val="single" w:sz="4" w:space="0" w:color="auto"/>
            </w:tcBorders>
          </w:tcPr>
          <w:p w14:paraId="5CD0F22C" w14:textId="77777777" w:rsidR="00DF24E2" w:rsidRPr="005703E8" w:rsidRDefault="00DF24E2" w:rsidP="00DC4842">
            <w:pPr>
              <w:pStyle w:val="TAL"/>
            </w:pPr>
          </w:p>
        </w:tc>
      </w:tr>
      <w:tr w:rsidR="00DF24E2" w:rsidRPr="005703E8" w14:paraId="523A853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71BE3E9" w14:textId="77777777" w:rsidR="00DF24E2" w:rsidRPr="005703E8" w:rsidRDefault="00DF24E2" w:rsidP="00DC4842">
            <w:pPr>
              <w:pStyle w:val="TAL"/>
            </w:pPr>
            <w:r w:rsidRPr="005703E8">
              <w:t>6.3B.8.1.2</w:t>
            </w:r>
            <w:r w:rsidRPr="005703E8">
              <w:tab/>
              <w:t>Absolute power tolerance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4031D5D" w14:textId="77777777" w:rsidR="00DF24E2" w:rsidRPr="005703E8" w:rsidRDefault="00DF24E2" w:rsidP="00DC4842">
            <w:pPr>
              <w:pStyle w:val="TAL"/>
            </w:pPr>
            <w:r w:rsidRPr="005703E8">
              <w:t>Same as 6.3.4.2 in TS 38.521-1 [8]</w:t>
            </w:r>
          </w:p>
        </w:tc>
        <w:tc>
          <w:tcPr>
            <w:tcW w:w="3246" w:type="dxa"/>
            <w:tcBorders>
              <w:top w:val="single" w:sz="4" w:space="0" w:color="auto"/>
              <w:left w:val="single" w:sz="4" w:space="0" w:color="auto"/>
              <w:bottom w:val="single" w:sz="4" w:space="0" w:color="auto"/>
              <w:right w:val="single" w:sz="4" w:space="0" w:color="auto"/>
            </w:tcBorders>
          </w:tcPr>
          <w:p w14:paraId="168A49B6" w14:textId="77777777" w:rsidR="00DF24E2" w:rsidRPr="005703E8" w:rsidRDefault="00DF24E2" w:rsidP="00DC4842">
            <w:pPr>
              <w:pStyle w:val="TAL"/>
            </w:pPr>
          </w:p>
        </w:tc>
      </w:tr>
      <w:tr w:rsidR="00DF24E2" w:rsidRPr="005703E8" w14:paraId="714ED94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A145383" w14:textId="77777777" w:rsidR="00DF24E2" w:rsidRPr="005703E8" w:rsidRDefault="00DF24E2" w:rsidP="00DC4842">
            <w:pPr>
              <w:pStyle w:val="TAL"/>
            </w:pPr>
            <w:r w:rsidRPr="005703E8">
              <w:t>6.3B.8.1.3</w:t>
            </w:r>
            <w:r w:rsidRPr="005703E8">
              <w:tab/>
              <w:t>Absolute power tolerance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68D49098" w14:textId="77777777" w:rsidR="00DF24E2" w:rsidRPr="005703E8" w:rsidRDefault="00DF24E2" w:rsidP="00DC4842">
            <w:pPr>
              <w:pStyle w:val="TAL"/>
            </w:pPr>
            <w:r w:rsidRPr="005703E8">
              <w:t>Same as 6.3.4.2 in TS 38.521-1 [8]</w:t>
            </w:r>
          </w:p>
        </w:tc>
        <w:tc>
          <w:tcPr>
            <w:tcW w:w="3246" w:type="dxa"/>
            <w:tcBorders>
              <w:top w:val="single" w:sz="4" w:space="0" w:color="auto"/>
              <w:left w:val="single" w:sz="4" w:space="0" w:color="auto"/>
              <w:bottom w:val="single" w:sz="4" w:space="0" w:color="auto"/>
              <w:right w:val="single" w:sz="4" w:space="0" w:color="auto"/>
            </w:tcBorders>
          </w:tcPr>
          <w:p w14:paraId="3DBC066A" w14:textId="77777777" w:rsidR="00DF24E2" w:rsidRPr="005703E8" w:rsidRDefault="00DF24E2" w:rsidP="00DC4842">
            <w:pPr>
              <w:pStyle w:val="TAL"/>
            </w:pPr>
          </w:p>
        </w:tc>
      </w:tr>
      <w:tr w:rsidR="00DF24E2" w:rsidRPr="005703E8" w14:paraId="26FB53F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8F1C77D" w14:textId="77777777" w:rsidR="00DF24E2" w:rsidRPr="005703E8" w:rsidRDefault="00DF24E2" w:rsidP="00DC4842">
            <w:pPr>
              <w:pStyle w:val="TAL"/>
            </w:pPr>
            <w:r w:rsidRPr="005703E8">
              <w:t>6.3B.8.1.4</w:t>
            </w:r>
            <w:r w:rsidRPr="005703E8">
              <w:tab/>
              <w:t>Absolute power tolerance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6E7EF2D4" w14:textId="77777777" w:rsidR="00DF24E2" w:rsidRPr="005703E8" w:rsidRDefault="00DF24E2" w:rsidP="00DC4842">
            <w:pPr>
              <w:pStyle w:val="TAL"/>
            </w:pPr>
            <w:r w:rsidRPr="005703E8">
              <w:t>Same as 6.3.4.2 in TS 38.521-2 [9]</w:t>
            </w:r>
          </w:p>
        </w:tc>
        <w:tc>
          <w:tcPr>
            <w:tcW w:w="3246" w:type="dxa"/>
            <w:tcBorders>
              <w:top w:val="single" w:sz="4" w:space="0" w:color="auto"/>
              <w:left w:val="single" w:sz="4" w:space="0" w:color="auto"/>
              <w:bottom w:val="single" w:sz="4" w:space="0" w:color="auto"/>
              <w:right w:val="single" w:sz="4" w:space="0" w:color="auto"/>
            </w:tcBorders>
          </w:tcPr>
          <w:p w14:paraId="1736A8ED" w14:textId="77777777" w:rsidR="00DF24E2" w:rsidRPr="005703E8" w:rsidRDefault="00DF24E2" w:rsidP="00DC4842">
            <w:pPr>
              <w:pStyle w:val="TAL"/>
            </w:pPr>
          </w:p>
        </w:tc>
      </w:tr>
      <w:tr w:rsidR="00DF24E2" w:rsidRPr="005703E8" w14:paraId="18CC2F1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2D098E7" w14:textId="77777777" w:rsidR="00DF24E2" w:rsidRPr="005703E8" w:rsidRDefault="00DF24E2" w:rsidP="00DC4842">
            <w:pPr>
              <w:pStyle w:val="TAL"/>
            </w:pPr>
            <w:r w:rsidRPr="005703E8">
              <w:t>6.3B.8.1.4_1.1 Absolute power tolerance for inter-band EN-DC including FR2 (2 NR CC)</w:t>
            </w:r>
          </w:p>
        </w:tc>
        <w:tc>
          <w:tcPr>
            <w:tcW w:w="3873" w:type="dxa"/>
            <w:tcBorders>
              <w:top w:val="single" w:sz="4" w:space="0" w:color="auto"/>
              <w:left w:val="single" w:sz="4" w:space="0" w:color="auto"/>
              <w:bottom w:val="single" w:sz="4" w:space="0" w:color="auto"/>
              <w:right w:val="single" w:sz="4" w:space="0" w:color="auto"/>
            </w:tcBorders>
          </w:tcPr>
          <w:p w14:paraId="6786808D" w14:textId="77777777" w:rsidR="00DF24E2" w:rsidRPr="005703E8" w:rsidRDefault="00DF24E2" w:rsidP="00DC4842">
            <w:pPr>
              <w:pStyle w:val="TAL"/>
            </w:pPr>
            <w:r w:rsidRPr="005703E8">
              <w:t>Same as 6.3A.4.2.1 in TS 38.521-2 [9]</w:t>
            </w:r>
          </w:p>
        </w:tc>
        <w:tc>
          <w:tcPr>
            <w:tcW w:w="3246" w:type="dxa"/>
            <w:tcBorders>
              <w:top w:val="single" w:sz="4" w:space="0" w:color="auto"/>
              <w:left w:val="single" w:sz="4" w:space="0" w:color="auto"/>
              <w:bottom w:val="single" w:sz="4" w:space="0" w:color="auto"/>
              <w:right w:val="single" w:sz="4" w:space="0" w:color="auto"/>
            </w:tcBorders>
          </w:tcPr>
          <w:p w14:paraId="2DFE88A0" w14:textId="77777777" w:rsidR="00DF24E2" w:rsidRPr="005703E8" w:rsidRDefault="00DF24E2" w:rsidP="00DC4842">
            <w:pPr>
              <w:pStyle w:val="TAL"/>
            </w:pPr>
          </w:p>
        </w:tc>
      </w:tr>
      <w:tr w:rsidR="00DF24E2" w:rsidRPr="005703E8" w14:paraId="3983D0C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C36DAA5" w14:textId="77777777" w:rsidR="00DF24E2" w:rsidRPr="005703E8" w:rsidRDefault="00DF24E2" w:rsidP="00DC4842">
            <w:pPr>
              <w:pStyle w:val="TAL"/>
            </w:pPr>
            <w:r w:rsidRPr="005703E8">
              <w:t>6.3B.8.1.4_1.2 Absolute power tolerance for inter-band EN-DC including FR2 (3 NR CC)</w:t>
            </w:r>
          </w:p>
        </w:tc>
        <w:tc>
          <w:tcPr>
            <w:tcW w:w="3873" w:type="dxa"/>
            <w:tcBorders>
              <w:top w:val="single" w:sz="4" w:space="0" w:color="auto"/>
              <w:left w:val="single" w:sz="4" w:space="0" w:color="auto"/>
              <w:bottom w:val="single" w:sz="4" w:space="0" w:color="auto"/>
              <w:right w:val="single" w:sz="4" w:space="0" w:color="auto"/>
            </w:tcBorders>
          </w:tcPr>
          <w:p w14:paraId="0F6ED79E" w14:textId="77777777" w:rsidR="00DF24E2" w:rsidRPr="005703E8" w:rsidRDefault="00DF24E2" w:rsidP="00DC4842">
            <w:pPr>
              <w:pStyle w:val="TAL"/>
            </w:pPr>
            <w:r w:rsidRPr="005703E8">
              <w:t>Same as 6.3A.4.2.2 in TS 38.521-2 [9]</w:t>
            </w:r>
          </w:p>
        </w:tc>
        <w:tc>
          <w:tcPr>
            <w:tcW w:w="3246" w:type="dxa"/>
            <w:tcBorders>
              <w:top w:val="single" w:sz="4" w:space="0" w:color="auto"/>
              <w:left w:val="single" w:sz="4" w:space="0" w:color="auto"/>
              <w:bottom w:val="single" w:sz="4" w:space="0" w:color="auto"/>
              <w:right w:val="single" w:sz="4" w:space="0" w:color="auto"/>
            </w:tcBorders>
          </w:tcPr>
          <w:p w14:paraId="2A527CA0" w14:textId="77777777" w:rsidR="00DF24E2" w:rsidRPr="005703E8" w:rsidRDefault="00DF24E2" w:rsidP="00DC4842">
            <w:pPr>
              <w:pStyle w:val="TAL"/>
            </w:pPr>
          </w:p>
        </w:tc>
      </w:tr>
      <w:tr w:rsidR="00DF24E2" w:rsidRPr="005703E8" w14:paraId="04EFC07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EC52A9" w14:textId="77777777" w:rsidR="00DF24E2" w:rsidRPr="005703E8" w:rsidRDefault="00DF24E2" w:rsidP="00DC4842">
            <w:pPr>
              <w:pStyle w:val="TAL"/>
            </w:pPr>
            <w:r w:rsidRPr="005703E8">
              <w:t>6.3B.8.1.4_1.3 Absolute power tolerance for inter-band EN-DC including FR2 (4 NR CC)</w:t>
            </w:r>
          </w:p>
        </w:tc>
        <w:tc>
          <w:tcPr>
            <w:tcW w:w="3873" w:type="dxa"/>
            <w:tcBorders>
              <w:top w:val="single" w:sz="4" w:space="0" w:color="auto"/>
              <w:left w:val="single" w:sz="4" w:space="0" w:color="auto"/>
              <w:bottom w:val="single" w:sz="4" w:space="0" w:color="auto"/>
              <w:right w:val="single" w:sz="4" w:space="0" w:color="auto"/>
            </w:tcBorders>
          </w:tcPr>
          <w:p w14:paraId="552BC900" w14:textId="77777777" w:rsidR="00DF24E2" w:rsidRPr="005703E8" w:rsidRDefault="00DF24E2" w:rsidP="00DC4842">
            <w:pPr>
              <w:pStyle w:val="TAL"/>
            </w:pPr>
            <w:r w:rsidRPr="005703E8">
              <w:t>Same as 6.3A.4.2.3 in TS 38.521-2 [9]</w:t>
            </w:r>
          </w:p>
        </w:tc>
        <w:tc>
          <w:tcPr>
            <w:tcW w:w="3246" w:type="dxa"/>
            <w:tcBorders>
              <w:top w:val="single" w:sz="4" w:space="0" w:color="auto"/>
              <w:left w:val="single" w:sz="4" w:space="0" w:color="auto"/>
              <w:bottom w:val="single" w:sz="4" w:space="0" w:color="auto"/>
              <w:right w:val="single" w:sz="4" w:space="0" w:color="auto"/>
            </w:tcBorders>
          </w:tcPr>
          <w:p w14:paraId="0BCAFA44" w14:textId="77777777" w:rsidR="00DF24E2" w:rsidRPr="005703E8" w:rsidRDefault="00DF24E2" w:rsidP="00DC4842">
            <w:pPr>
              <w:pStyle w:val="TAL"/>
            </w:pPr>
          </w:p>
        </w:tc>
      </w:tr>
      <w:tr w:rsidR="00DF24E2" w:rsidRPr="005703E8" w14:paraId="532D8D8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CB6A2A9" w14:textId="77777777" w:rsidR="00DF24E2" w:rsidRPr="005703E8" w:rsidRDefault="00DF24E2" w:rsidP="00DC4842">
            <w:pPr>
              <w:pStyle w:val="TAL"/>
            </w:pPr>
            <w:r w:rsidRPr="005703E8">
              <w:t>6.3B.8.2.1</w:t>
            </w:r>
            <w:r w:rsidRPr="005703E8">
              <w:tab/>
              <w:t>Relative power tolerance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058B3804" w14:textId="77777777" w:rsidR="00DF24E2" w:rsidRPr="005703E8" w:rsidRDefault="00DF24E2" w:rsidP="00DC4842">
            <w:pPr>
              <w:pStyle w:val="TAL"/>
            </w:pPr>
            <w:r w:rsidRPr="005703E8">
              <w:t>Same as 6.3.4.3 in TS 38.521-1 [8]</w:t>
            </w:r>
          </w:p>
        </w:tc>
        <w:tc>
          <w:tcPr>
            <w:tcW w:w="3246" w:type="dxa"/>
            <w:tcBorders>
              <w:top w:val="single" w:sz="4" w:space="0" w:color="auto"/>
              <w:left w:val="single" w:sz="4" w:space="0" w:color="auto"/>
              <w:bottom w:val="single" w:sz="4" w:space="0" w:color="auto"/>
              <w:right w:val="single" w:sz="4" w:space="0" w:color="auto"/>
            </w:tcBorders>
          </w:tcPr>
          <w:p w14:paraId="48F0A66D" w14:textId="77777777" w:rsidR="00DF24E2" w:rsidRPr="005703E8" w:rsidRDefault="00DF24E2" w:rsidP="00DC4842">
            <w:pPr>
              <w:pStyle w:val="TAL"/>
            </w:pPr>
          </w:p>
        </w:tc>
      </w:tr>
      <w:tr w:rsidR="00DF24E2" w:rsidRPr="005703E8" w14:paraId="4D04A77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59C078F" w14:textId="77777777" w:rsidR="00DF24E2" w:rsidRPr="005703E8" w:rsidRDefault="00DF24E2" w:rsidP="00DC4842">
            <w:pPr>
              <w:pStyle w:val="TAL"/>
            </w:pPr>
            <w:r w:rsidRPr="005703E8">
              <w:t>6.3B.8.2.2</w:t>
            </w:r>
            <w:r w:rsidRPr="005703E8">
              <w:tab/>
              <w:t>Relative power tolerance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1DDAA84E" w14:textId="77777777" w:rsidR="00DF24E2" w:rsidRPr="005703E8" w:rsidRDefault="00DF24E2" w:rsidP="00DC4842">
            <w:pPr>
              <w:pStyle w:val="TAL"/>
            </w:pPr>
            <w:r w:rsidRPr="005703E8">
              <w:t>Same as 6.3.4.3 in TS 38.521-1 [8]</w:t>
            </w:r>
          </w:p>
        </w:tc>
        <w:tc>
          <w:tcPr>
            <w:tcW w:w="3246" w:type="dxa"/>
            <w:tcBorders>
              <w:top w:val="single" w:sz="4" w:space="0" w:color="auto"/>
              <w:left w:val="single" w:sz="4" w:space="0" w:color="auto"/>
              <w:bottom w:val="single" w:sz="4" w:space="0" w:color="auto"/>
              <w:right w:val="single" w:sz="4" w:space="0" w:color="auto"/>
            </w:tcBorders>
          </w:tcPr>
          <w:p w14:paraId="68778A61" w14:textId="77777777" w:rsidR="00DF24E2" w:rsidRPr="005703E8" w:rsidRDefault="00DF24E2" w:rsidP="00DC4842">
            <w:pPr>
              <w:pStyle w:val="TAL"/>
            </w:pPr>
          </w:p>
        </w:tc>
      </w:tr>
      <w:tr w:rsidR="00DF24E2" w:rsidRPr="005703E8" w14:paraId="4172266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6998694" w14:textId="77777777" w:rsidR="00DF24E2" w:rsidRPr="005703E8" w:rsidRDefault="00DF24E2" w:rsidP="00DC4842">
            <w:pPr>
              <w:pStyle w:val="TAL"/>
            </w:pPr>
            <w:r w:rsidRPr="005703E8">
              <w:lastRenderedPageBreak/>
              <w:t>6.3B.8.2.3</w:t>
            </w:r>
            <w:r w:rsidRPr="005703E8">
              <w:tab/>
              <w:t>Relative power tolerance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ACCA965" w14:textId="77777777" w:rsidR="00DF24E2" w:rsidRPr="005703E8" w:rsidRDefault="00DF24E2" w:rsidP="00DC4842">
            <w:pPr>
              <w:pStyle w:val="TAL"/>
            </w:pPr>
            <w:r w:rsidRPr="005703E8">
              <w:t>Same as 6.3.4.3 in TS 38.521-1 [8]</w:t>
            </w:r>
          </w:p>
        </w:tc>
        <w:tc>
          <w:tcPr>
            <w:tcW w:w="3246" w:type="dxa"/>
            <w:tcBorders>
              <w:top w:val="single" w:sz="4" w:space="0" w:color="auto"/>
              <w:left w:val="single" w:sz="4" w:space="0" w:color="auto"/>
              <w:bottom w:val="single" w:sz="4" w:space="0" w:color="auto"/>
              <w:right w:val="single" w:sz="4" w:space="0" w:color="auto"/>
            </w:tcBorders>
          </w:tcPr>
          <w:p w14:paraId="688B420F" w14:textId="77777777" w:rsidR="00DF24E2" w:rsidRPr="005703E8" w:rsidRDefault="00DF24E2" w:rsidP="00DC4842">
            <w:pPr>
              <w:pStyle w:val="TAL"/>
            </w:pPr>
          </w:p>
        </w:tc>
      </w:tr>
      <w:tr w:rsidR="00DF24E2" w:rsidRPr="005703E8" w14:paraId="0CAF5B3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37CE93" w14:textId="77777777" w:rsidR="00DF24E2" w:rsidRPr="005703E8" w:rsidRDefault="00DF24E2" w:rsidP="00DC4842">
            <w:pPr>
              <w:pStyle w:val="TAL"/>
            </w:pPr>
            <w:r w:rsidRPr="005703E8">
              <w:t>6.3B.8.2.4</w:t>
            </w:r>
            <w:r w:rsidRPr="005703E8">
              <w:tab/>
              <w:t>Relative power tolerance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1EFCCE19" w14:textId="77777777" w:rsidR="00DF24E2" w:rsidRPr="005703E8" w:rsidRDefault="00DF24E2" w:rsidP="00DC4842">
            <w:pPr>
              <w:pStyle w:val="TAL"/>
            </w:pPr>
            <w:r w:rsidRPr="005703E8">
              <w:t>Same as 6.3.4.3 in TS 38.521-2 [9]</w:t>
            </w:r>
          </w:p>
        </w:tc>
        <w:tc>
          <w:tcPr>
            <w:tcW w:w="3246" w:type="dxa"/>
            <w:tcBorders>
              <w:top w:val="single" w:sz="4" w:space="0" w:color="auto"/>
              <w:left w:val="single" w:sz="4" w:space="0" w:color="auto"/>
              <w:bottom w:val="single" w:sz="4" w:space="0" w:color="auto"/>
              <w:right w:val="single" w:sz="4" w:space="0" w:color="auto"/>
            </w:tcBorders>
          </w:tcPr>
          <w:p w14:paraId="637B4FC0" w14:textId="77777777" w:rsidR="00DF24E2" w:rsidRPr="005703E8" w:rsidRDefault="00DF24E2" w:rsidP="00DC4842">
            <w:pPr>
              <w:pStyle w:val="TAL"/>
            </w:pPr>
          </w:p>
        </w:tc>
      </w:tr>
      <w:tr w:rsidR="00DF24E2" w:rsidRPr="005703E8" w14:paraId="46523C6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E4ACDA8" w14:textId="77777777" w:rsidR="00DF24E2" w:rsidRPr="005703E8" w:rsidRDefault="00DF24E2" w:rsidP="00DC4842">
            <w:pPr>
              <w:pStyle w:val="TAL"/>
            </w:pPr>
            <w:r w:rsidRPr="005703E8">
              <w:t>6.3B.8.3.1</w:t>
            </w:r>
            <w:r w:rsidRPr="005703E8">
              <w:tab/>
              <w:t>Aggregate power tolerance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56C071DC" w14:textId="77777777" w:rsidR="00DF24E2" w:rsidRPr="005703E8" w:rsidRDefault="00DF24E2" w:rsidP="00DC4842">
            <w:pPr>
              <w:pStyle w:val="TAL"/>
            </w:pPr>
            <w:r w:rsidRPr="005703E8">
              <w:t>Same as 6.3.4.4 in TS 38.521-1 [8]</w:t>
            </w:r>
          </w:p>
        </w:tc>
        <w:tc>
          <w:tcPr>
            <w:tcW w:w="3246" w:type="dxa"/>
            <w:tcBorders>
              <w:top w:val="single" w:sz="4" w:space="0" w:color="auto"/>
              <w:left w:val="single" w:sz="4" w:space="0" w:color="auto"/>
              <w:bottom w:val="single" w:sz="4" w:space="0" w:color="auto"/>
              <w:right w:val="single" w:sz="4" w:space="0" w:color="auto"/>
            </w:tcBorders>
          </w:tcPr>
          <w:p w14:paraId="2FDCD7DE" w14:textId="77777777" w:rsidR="00DF24E2" w:rsidRPr="005703E8" w:rsidRDefault="00DF24E2" w:rsidP="00DC4842">
            <w:pPr>
              <w:pStyle w:val="TAL"/>
            </w:pPr>
          </w:p>
        </w:tc>
      </w:tr>
      <w:tr w:rsidR="00DF24E2" w:rsidRPr="005703E8" w14:paraId="4737582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BE45D09" w14:textId="77777777" w:rsidR="00DF24E2" w:rsidRPr="005703E8" w:rsidRDefault="00DF24E2" w:rsidP="00DC4842">
            <w:pPr>
              <w:pStyle w:val="TAL"/>
            </w:pPr>
            <w:r w:rsidRPr="005703E8">
              <w:t>6.3B.8.3.2</w:t>
            </w:r>
            <w:r w:rsidRPr="005703E8">
              <w:tab/>
              <w:t>Aggregate power tolerance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62D21AC1" w14:textId="77777777" w:rsidR="00DF24E2" w:rsidRPr="005703E8" w:rsidRDefault="00DF24E2" w:rsidP="00DC4842">
            <w:pPr>
              <w:pStyle w:val="TAL"/>
            </w:pPr>
            <w:r w:rsidRPr="005703E8">
              <w:t>Same as 6.3.4.4 in TS 38.521-1 [8]</w:t>
            </w:r>
          </w:p>
        </w:tc>
        <w:tc>
          <w:tcPr>
            <w:tcW w:w="3246" w:type="dxa"/>
            <w:tcBorders>
              <w:top w:val="single" w:sz="4" w:space="0" w:color="auto"/>
              <w:left w:val="single" w:sz="4" w:space="0" w:color="auto"/>
              <w:bottom w:val="single" w:sz="4" w:space="0" w:color="auto"/>
              <w:right w:val="single" w:sz="4" w:space="0" w:color="auto"/>
            </w:tcBorders>
          </w:tcPr>
          <w:p w14:paraId="31593AF3" w14:textId="77777777" w:rsidR="00DF24E2" w:rsidRPr="005703E8" w:rsidRDefault="00DF24E2" w:rsidP="00DC4842">
            <w:pPr>
              <w:pStyle w:val="TAL"/>
            </w:pPr>
          </w:p>
        </w:tc>
      </w:tr>
      <w:tr w:rsidR="00DF24E2" w:rsidRPr="005703E8" w14:paraId="5DDE662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13D2B14" w14:textId="77777777" w:rsidR="00DF24E2" w:rsidRPr="005703E8" w:rsidRDefault="00DF24E2" w:rsidP="00DC4842">
            <w:pPr>
              <w:pStyle w:val="TAL"/>
            </w:pPr>
            <w:r w:rsidRPr="005703E8">
              <w:t>6.3B.8.3.3</w:t>
            </w:r>
            <w:r w:rsidRPr="005703E8">
              <w:tab/>
              <w:t>Aggregate power tolerance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12AA7B7B" w14:textId="77777777" w:rsidR="00DF24E2" w:rsidRPr="005703E8" w:rsidRDefault="00DF24E2" w:rsidP="00DC4842">
            <w:pPr>
              <w:pStyle w:val="TAL"/>
            </w:pPr>
            <w:r w:rsidRPr="005703E8">
              <w:t>Same as 6.3.4.4 in TS 38.521-1 [8]</w:t>
            </w:r>
          </w:p>
        </w:tc>
        <w:tc>
          <w:tcPr>
            <w:tcW w:w="3246" w:type="dxa"/>
            <w:tcBorders>
              <w:top w:val="single" w:sz="4" w:space="0" w:color="auto"/>
              <w:left w:val="single" w:sz="4" w:space="0" w:color="auto"/>
              <w:bottom w:val="single" w:sz="4" w:space="0" w:color="auto"/>
              <w:right w:val="single" w:sz="4" w:space="0" w:color="auto"/>
            </w:tcBorders>
          </w:tcPr>
          <w:p w14:paraId="314FCFA9" w14:textId="77777777" w:rsidR="00DF24E2" w:rsidRPr="005703E8" w:rsidRDefault="00DF24E2" w:rsidP="00DC4842">
            <w:pPr>
              <w:pStyle w:val="TAL"/>
            </w:pPr>
          </w:p>
        </w:tc>
      </w:tr>
      <w:tr w:rsidR="00DF24E2" w:rsidRPr="005703E8" w14:paraId="0CBB79D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801C541" w14:textId="77777777" w:rsidR="00DF24E2" w:rsidRPr="005703E8" w:rsidRDefault="00DF24E2" w:rsidP="00DC4842">
            <w:pPr>
              <w:pStyle w:val="TAL"/>
            </w:pPr>
            <w:r w:rsidRPr="005703E8">
              <w:t>6.3B.8.3.4</w:t>
            </w:r>
            <w:r w:rsidRPr="005703E8">
              <w:tab/>
              <w:t>Aggregate power tolerance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36F91559" w14:textId="77777777" w:rsidR="00DF24E2" w:rsidRPr="005703E8" w:rsidRDefault="00DF24E2" w:rsidP="00DC4842">
            <w:pPr>
              <w:pStyle w:val="TAL"/>
            </w:pPr>
            <w:r w:rsidRPr="005703E8">
              <w:t>Same as 6.3.4.4 in TS 38.521-2 [9]</w:t>
            </w:r>
          </w:p>
        </w:tc>
        <w:tc>
          <w:tcPr>
            <w:tcW w:w="3246" w:type="dxa"/>
            <w:tcBorders>
              <w:top w:val="single" w:sz="4" w:space="0" w:color="auto"/>
              <w:left w:val="single" w:sz="4" w:space="0" w:color="auto"/>
              <w:bottom w:val="single" w:sz="4" w:space="0" w:color="auto"/>
              <w:right w:val="single" w:sz="4" w:space="0" w:color="auto"/>
            </w:tcBorders>
          </w:tcPr>
          <w:p w14:paraId="0CB4BCCB" w14:textId="77777777" w:rsidR="00DF24E2" w:rsidRPr="005703E8" w:rsidRDefault="00DF24E2" w:rsidP="00DC4842">
            <w:pPr>
              <w:pStyle w:val="TAL"/>
            </w:pPr>
          </w:p>
        </w:tc>
      </w:tr>
      <w:tr w:rsidR="00DF24E2" w:rsidRPr="005703E8" w14:paraId="559ED43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F3DC22A" w14:textId="77777777" w:rsidR="00DF24E2" w:rsidRPr="005703E8" w:rsidRDefault="00DF24E2" w:rsidP="00DC4842">
            <w:pPr>
              <w:pStyle w:val="TAL"/>
            </w:pPr>
            <w:r w:rsidRPr="005703E8">
              <w:t>6.3B.8.3.4_1.1 Aggregate power tolerance for inter-band EN-DC including FR2 (2 NR CC)</w:t>
            </w:r>
          </w:p>
        </w:tc>
        <w:tc>
          <w:tcPr>
            <w:tcW w:w="3873" w:type="dxa"/>
            <w:tcBorders>
              <w:top w:val="single" w:sz="4" w:space="0" w:color="auto"/>
              <w:left w:val="single" w:sz="4" w:space="0" w:color="auto"/>
              <w:bottom w:val="single" w:sz="4" w:space="0" w:color="auto"/>
              <w:right w:val="single" w:sz="4" w:space="0" w:color="auto"/>
            </w:tcBorders>
          </w:tcPr>
          <w:p w14:paraId="4F4E7A4E" w14:textId="77777777" w:rsidR="00DF24E2" w:rsidRPr="005703E8" w:rsidRDefault="00DF24E2" w:rsidP="00DC4842">
            <w:pPr>
              <w:pStyle w:val="TAL"/>
            </w:pPr>
            <w:r w:rsidRPr="005703E8">
              <w:t>Same as 6.3A.4.4.1 in TS 38.521-2 [9]</w:t>
            </w:r>
          </w:p>
        </w:tc>
        <w:tc>
          <w:tcPr>
            <w:tcW w:w="3246" w:type="dxa"/>
            <w:tcBorders>
              <w:top w:val="single" w:sz="4" w:space="0" w:color="auto"/>
              <w:left w:val="single" w:sz="4" w:space="0" w:color="auto"/>
              <w:bottom w:val="single" w:sz="4" w:space="0" w:color="auto"/>
              <w:right w:val="single" w:sz="4" w:space="0" w:color="auto"/>
            </w:tcBorders>
          </w:tcPr>
          <w:p w14:paraId="10B6F342" w14:textId="77777777" w:rsidR="00DF24E2" w:rsidRPr="005703E8" w:rsidRDefault="00DF24E2" w:rsidP="00DC4842">
            <w:pPr>
              <w:pStyle w:val="TAL"/>
            </w:pPr>
          </w:p>
        </w:tc>
      </w:tr>
      <w:tr w:rsidR="00DF24E2" w:rsidRPr="005703E8" w14:paraId="4EF555D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93F0B88" w14:textId="77777777" w:rsidR="00DF24E2" w:rsidRPr="005703E8" w:rsidRDefault="00DF24E2" w:rsidP="00DC4842">
            <w:pPr>
              <w:pStyle w:val="TAL"/>
            </w:pPr>
            <w:r w:rsidRPr="005703E8">
              <w:t>6.3B.8.3.4_1.2 Aggregate power tolerance for inter-band EN-DC including FR2 (3 NR CC)</w:t>
            </w:r>
          </w:p>
        </w:tc>
        <w:tc>
          <w:tcPr>
            <w:tcW w:w="3873" w:type="dxa"/>
            <w:tcBorders>
              <w:top w:val="single" w:sz="4" w:space="0" w:color="auto"/>
              <w:left w:val="single" w:sz="4" w:space="0" w:color="auto"/>
              <w:bottom w:val="single" w:sz="4" w:space="0" w:color="auto"/>
              <w:right w:val="single" w:sz="4" w:space="0" w:color="auto"/>
            </w:tcBorders>
          </w:tcPr>
          <w:p w14:paraId="12AA2EEF" w14:textId="77777777" w:rsidR="00DF24E2" w:rsidRPr="005703E8" w:rsidRDefault="00DF24E2" w:rsidP="00DC4842">
            <w:pPr>
              <w:pStyle w:val="TAL"/>
            </w:pPr>
            <w:r w:rsidRPr="005703E8">
              <w:t>Same as 6.3A.4.4.2 in TS 38.521-2 [9]</w:t>
            </w:r>
          </w:p>
        </w:tc>
        <w:tc>
          <w:tcPr>
            <w:tcW w:w="3246" w:type="dxa"/>
            <w:tcBorders>
              <w:top w:val="single" w:sz="4" w:space="0" w:color="auto"/>
              <w:left w:val="single" w:sz="4" w:space="0" w:color="auto"/>
              <w:bottom w:val="single" w:sz="4" w:space="0" w:color="auto"/>
              <w:right w:val="single" w:sz="4" w:space="0" w:color="auto"/>
            </w:tcBorders>
          </w:tcPr>
          <w:p w14:paraId="25D74817" w14:textId="77777777" w:rsidR="00DF24E2" w:rsidRPr="005703E8" w:rsidRDefault="00DF24E2" w:rsidP="00DC4842">
            <w:pPr>
              <w:pStyle w:val="TAL"/>
            </w:pPr>
          </w:p>
        </w:tc>
      </w:tr>
      <w:tr w:rsidR="00DF24E2" w:rsidRPr="005703E8" w14:paraId="2B43911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4EB4837" w14:textId="77777777" w:rsidR="00DF24E2" w:rsidRPr="005703E8" w:rsidRDefault="00DF24E2" w:rsidP="00DC4842">
            <w:pPr>
              <w:pStyle w:val="TAL"/>
            </w:pPr>
            <w:r w:rsidRPr="005703E8">
              <w:t>6.3B.8.3.4_1.3 Aggregate power tolerance for inter-band EN-DC including FR2 (4 NR CC)</w:t>
            </w:r>
          </w:p>
        </w:tc>
        <w:tc>
          <w:tcPr>
            <w:tcW w:w="3873" w:type="dxa"/>
            <w:tcBorders>
              <w:top w:val="single" w:sz="4" w:space="0" w:color="auto"/>
              <w:left w:val="single" w:sz="4" w:space="0" w:color="auto"/>
              <w:bottom w:val="single" w:sz="4" w:space="0" w:color="auto"/>
              <w:right w:val="single" w:sz="4" w:space="0" w:color="auto"/>
            </w:tcBorders>
          </w:tcPr>
          <w:p w14:paraId="413E2C6A" w14:textId="77777777" w:rsidR="00DF24E2" w:rsidRPr="005703E8" w:rsidRDefault="00DF24E2" w:rsidP="00DC4842">
            <w:pPr>
              <w:pStyle w:val="TAL"/>
            </w:pPr>
            <w:r w:rsidRPr="005703E8">
              <w:t>Same as 6.3A.4.4.3 in TS 38.521-2 [9]</w:t>
            </w:r>
          </w:p>
        </w:tc>
        <w:tc>
          <w:tcPr>
            <w:tcW w:w="3246" w:type="dxa"/>
            <w:tcBorders>
              <w:top w:val="single" w:sz="4" w:space="0" w:color="auto"/>
              <w:left w:val="single" w:sz="4" w:space="0" w:color="auto"/>
              <w:bottom w:val="single" w:sz="4" w:space="0" w:color="auto"/>
              <w:right w:val="single" w:sz="4" w:space="0" w:color="auto"/>
            </w:tcBorders>
          </w:tcPr>
          <w:p w14:paraId="093AAE76" w14:textId="77777777" w:rsidR="00DF24E2" w:rsidRPr="005703E8" w:rsidRDefault="00DF24E2" w:rsidP="00DC4842">
            <w:pPr>
              <w:pStyle w:val="TAL"/>
            </w:pPr>
          </w:p>
        </w:tc>
      </w:tr>
      <w:tr w:rsidR="00DF24E2" w:rsidRPr="005703E8" w14:paraId="18DD7BC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A21662F" w14:textId="77777777" w:rsidR="00DF24E2" w:rsidRPr="005703E8" w:rsidRDefault="00DF24E2" w:rsidP="00DC4842">
            <w:pPr>
              <w:pStyle w:val="TAL"/>
            </w:pPr>
            <w:r w:rsidRPr="005703E8">
              <w:t>6.4B.1.1 Frequency Error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4E5A0293" w14:textId="77777777" w:rsidR="00DF24E2" w:rsidRPr="005703E8" w:rsidRDefault="00DF24E2" w:rsidP="00DC4842">
            <w:pPr>
              <w:pStyle w:val="TAL"/>
            </w:pPr>
            <w:r w:rsidRPr="005703E8">
              <w:t>Same as 6.4.1 in TS 38.521-1 [8]</w:t>
            </w:r>
          </w:p>
        </w:tc>
        <w:tc>
          <w:tcPr>
            <w:tcW w:w="3246" w:type="dxa"/>
            <w:tcBorders>
              <w:top w:val="single" w:sz="4" w:space="0" w:color="auto"/>
              <w:left w:val="single" w:sz="4" w:space="0" w:color="auto"/>
              <w:bottom w:val="single" w:sz="4" w:space="0" w:color="auto"/>
              <w:right w:val="single" w:sz="4" w:space="0" w:color="auto"/>
            </w:tcBorders>
          </w:tcPr>
          <w:p w14:paraId="6E2191A6" w14:textId="77777777" w:rsidR="00DF24E2" w:rsidRPr="005703E8" w:rsidRDefault="00DF24E2" w:rsidP="00DC4842">
            <w:pPr>
              <w:pStyle w:val="TAL"/>
            </w:pPr>
          </w:p>
        </w:tc>
      </w:tr>
      <w:tr w:rsidR="00DF24E2" w:rsidRPr="005703E8" w14:paraId="161561D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3E144B4" w14:textId="77777777" w:rsidR="00DF24E2" w:rsidRPr="005703E8" w:rsidRDefault="00DF24E2" w:rsidP="00DC4842">
            <w:pPr>
              <w:pStyle w:val="TAL"/>
            </w:pPr>
            <w:r w:rsidRPr="005703E8">
              <w:t>6.4B.1.2 Frequency Error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74155998" w14:textId="77777777" w:rsidR="00DF24E2" w:rsidRPr="005703E8" w:rsidRDefault="00DF24E2" w:rsidP="00DC4842">
            <w:pPr>
              <w:pStyle w:val="TAL"/>
            </w:pPr>
            <w:r w:rsidRPr="005703E8">
              <w:t>Same as 6.4.1 in TS 38.521-1 [8]</w:t>
            </w:r>
          </w:p>
        </w:tc>
        <w:tc>
          <w:tcPr>
            <w:tcW w:w="3246" w:type="dxa"/>
            <w:tcBorders>
              <w:top w:val="single" w:sz="4" w:space="0" w:color="auto"/>
              <w:left w:val="single" w:sz="4" w:space="0" w:color="auto"/>
              <w:bottom w:val="single" w:sz="4" w:space="0" w:color="auto"/>
              <w:right w:val="single" w:sz="4" w:space="0" w:color="auto"/>
            </w:tcBorders>
          </w:tcPr>
          <w:p w14:paraId="721B22DD" w14:textId="77777777" w:rsidR="00DF24E2" w:rsidRPr="005703E8" w:rsidRDefault="00DF24E2" w:rsidP="00DC4842">
            <w:pPr>
              <w:pStyle w:val="TAL"/>
            </w:pPr>
          </w:p>
        </w:tc>
      </w:tr>
      <w:tr w:rsidR="00DF24E2" w:rsidRPr="005703E8" w14:paraId="0304368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D580C36" w14:textId="77777777" w:rsidR="00DF24E2" w:rsidRPr="005703E8" w:rsidRDefault="00DF24E2" w:rsidP="00DC4842">
            <w:pPr>
              <w:pStyle w:val="TAL"/>
            </w:pPr>
            <w:r w:rsidRPr="005703E8">
              <w:t>6.4B.1.3 Frequency Error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45D964E9" w14:textId="77777777" w:rsidR="00DF24E2" w:rsidRPr="005703E8" w:rsidRDefault="00DF24E2" w:rsidP="00DC4842">
            <w:pPr>
              <w:pStyle w:val="TAL"/>
            </w:pPr>
            <w:r w:rsidRPr="005703E8">
              <w:t>Same as 6.4.1 in TS 38.521-1 [8]</w:t>
            </w:r>
          </w:p>
        </w:tc>
        <w:tc>
          <w:tcPr>
            <w:tcW w:w="3246" w:type="dxa"/>
            <w:tcBorders>
              <w:top w:val="single" w:sz="4" w:space="0" w:color="auto"/>
              <w:left w:val="single" w:sz="4" w:space="0" w:color="auto"/>
              <w:bottom w:val="single" w:sz="4" w:space="0" w:color="auto"/>
              <w:right w:val="single" w:sz="4" w:space="0" w:color="auto"/>
            </w:tcBorders>
          </w:tcPr>
          <w:p w14:paraId="40010AB2" w14:textId="77777777" w:rsidR="00DF24E2" w:rsidRPr="005703E8" w:rsidRDefault="00DF24E2" w:rsidP="00DC4842">
            <w:pPr>
              <w:pStyle w:val="TAL"/>
            </w:pPr>
          </w:p>
        </w:tc>
      </w:tr>
      <w:tr w:rsidR="00DF24E2" w:rsidRPr="005703E8" w14:paraId="0695115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AC365A" w14:textId="77777777" w:rsidR="00DF24E2" w:rsidRPr="005703E8" w:rsidRDefault="00DF24E2" w:rsidP="00DC4842">
            <w:pPr>
              <w:pStyle w:val="TAL"/>
            </w:pPr>
            <w:r w:rsidRPr="005703E8">
              <w:t>6.4B.1.4 Frequency Error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10ADF0B8" w14:textId="77777777" w:rsidR="00DF24E2" w:rsidRPr="005703E8" w:rsidRDefault="00DF24E2" w:rsidP="00DC4842">
            <w:pPr>
              <w:pStyle w:val="TAL"/>
            </w:pPr>
            <w:r w:rsidRPr="005703E8">
              <w:t>Same as 6.4.1 in TS 38.521-2 [9]</w:t>
            </w:r>
          </w:p>
        </w:tc>
        <w:tc>
          <w:tcPr>
            <w:tcW w:w="3246" w:type="dxa"/>
            <w:tcBorders>
              <w:top w:val="single" w:sz="4" w:space="0" w:color="auto"/>
              <w:left w:val="single" w:sz="4" w:space="0" w:color="auto"/>
              <w:bottom w:val="single" w:sz="4" w:space="0" w:color="auto"/>
              <w:right w:val="single" w:sz="4" w:space="0" w:color="auto"/>
            </w:tcBorders>
          </w:tcPr>
          <w:p w14:paraId="7BF87B09" w14:textId="77777777" w:rsidR="00DF24E2" w:rsidRPr="005703E8" w:rsidRDefault="00DF24E2" w:rsidP="00DC4842">
            <w:pPr>
              <w:pStyle w:val="TAL"/>
            </w:pPr>
          </w:p>
        </w:tc>
      </w:tr>
      <w:tr w:rsidR="00DF24E2" w:rsidRPr="005703E8" w14:paraId="2B787E3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FC60C72" w14:textId="77777777" w:rsidR="00DF24E2" w:rsidRPr="005703E8" w:rsidRDefault="00DF24E2" w:rsidP="00DC4842">
            <w:pPr>
              <w:pStyle w:val="TAL"/>
            </w:pPr>
            <w:r w:rsidRPr="005703E8">
              <w:t>6.4B.1.4_1.1 Frequency Error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0BD837DA" w14:textId="77777777" w:rsidR="00DF24E2" w:rsidRPr="005703E8" w:rsidRDefault="00DF24E2" w:rsidP="00DC4842">
            <w:pPr>
              <w:pStyle w:val="TAL"/>
            </w:pPr>
            <w:r w:rsidRPr="005703E8">
              <w:t>Same as 6.4A.1.1 in TS 38.521-2 [9]</w:t>
            </w:r>
          </w:p>
        </w:tc>
        <w:tc>
          <w:tcPr>
            <w:tcW w:w="3246" w:type="dxa"/>
            <w:tcBorders>
              <w:top w:val="single" w:sz="4" w:space="0" w:color="auto"/>
              <w:left w:val="single" w:sz="4" w:space="0" w:color="auto"/>
              <w:bottom w:val="single" w:sz="4" w:space="0" w:color="auto"/>
              <w:right w:val="single" w:sz="4" w:space="0" w:color="auto"/>
            </w:tcBorders>
          </w:tcPr>
          <w:p w14:paraId="00E34FC9" w14:textId="77777777" w:rsidR="00DF24E2" w:rsidRPr="005703E8" w:rsidRDefault="00DF24E2" w:rsidP="00DC4842">
            <w:pPr>
              <w:pStyle w:val="TAL"/>
            </w:pPr>
          </w:p>
        </w:tc>
      </w:tr>
      <w:tr w:rsidR="00DF24E2" w:rsidRPr="005703E8" w14:paraId="0F14D7E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88F575B" w14:textId="77777777" w:rsidR="00DF24E2" w:rsidRPr="005703E8" w:rsidRDefault="00DF24E2" w:rsidP="00DC4842">
            <w:pPr>
              <w:pStyle w:val="TAL"/>
            </w:pPr>
            <w:r w:rsidRPr="005703E8">
              <w:t>6.4B.1.4_1.2 Frequency Error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3E170CB2" w14:textId="77777777" w:rsidR="00DF24E2" w:rsidRPr="005703E8" w:rsidRDefault="00DF24E2" w:rsidP="00DC4842">
            <w:pPr>
              <w:pStyle w:val="TAL"/>
            </w:pPr>
            <w:r w:rsidRPr="005703E8">
              <w:t>Same as 6.4A.1.2 in TS 38.521-2 [9]</w:t>
            </w:r>
          </w:p>
        </w:tc>
        <w:tc>
          <w:tcPr>
            <w:tcW w:w="3246" w:type="dxa"/>
            <w:tcBorders>
              <w:top w:val="single" w:sz="4" w:space="0" w:color="auto"/>
              <w:left w:val="single" w:sz="4" w:space="0" w:color="auto"/>
              <w:bottom w:val="single" w:sz="4" w:space="0" w:color="auto"/>
              <w:right w:val="single" w:sz="4" w:space="0" w:color="auto"/>
            </w:tcBorders>
          </w:tcPr>
          <w:p w14:paraId="154EE787" w14:textId="77777777" w:rsidR="00DF24E2" w:rsidRPr="005703E8" w:rsidRDefault="00DF24E2" w:rsidP="00DC4842">
            <w:pPr>
              <w:pStyle w:val="TAL"/>
            </w:pPr>
          </w:p>
        </w:tc>
      </w:tr>
      <w:tr w:rsidR="00DF24E2" w:rsidRPr="005703E8" w14:paraId="2D2BE55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AA57D6" w14:textId="77777777" w:rsidR="00DF24E2" w:rsidRPr="005703E8" w:rsidRDefault="00DF24E2" w:rsidP="00DC4842">
            <w:pPr>
              <w:pStyle w:val="TAL"/>
            </w:pPr>
            <w:r w:rsidRPr="005703E8">
              <w:t>6.4B.1.4_1.3 Frequency Error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7AF86DB4" w14:textId="77777777" w:rsidR="00DF24E2" w:rsidRPr="005703E8" w:rsidRDefault="00DF24E2" w:rsidP="00DC4842">
            <w:pPr>
              <w:pStyle w:val="TAL"/>
            </w:pPr>
            <w:r w:rsidRPr="005703E8">
              <w:t>Same as 6.4A.1.3 in TS 38.521-2 [9]</w:t>
            </w:r>
          </w:p>
        </w:tc>
        <w:tc>
          <w:tcPr>
            <w:tcW w:w="3246" w:type="dxa"/>
            <w:tcBorders>
              <w:top w:val="single" w:sz="4" w:space="0" w:color="auto"/>
              <w:left w:val="single" w:sz="4" w:space="0" w:color="auto"/>
              <w:bottom w:val="single" w:sz="4" w:space="0" w:color="auto"/>
              <w:right w:val="single" w:sz="4" w:space="0" w:color="auto"/>
            </w:tcBorders>
          </w:tcPr>
          <w:p w14:paraId="27957EBD" w14:textId="77777777" w:rsidR="00DF24E2" w:rsidRPr="005703E8" w:rsidRDefault="00DF24E2" w:rsidP="00DC4842">
            <w:pPr>
              <w:pStyle w:val="TAL"/>
            </w:pPr>
          </w:p>
        </w:tc>
      </w:tr>
      <w:tr w:rsidR="00DF24E2" w:rsidRPr="005703E8" w14:paraId="3132B84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80900F0" w14:textId="77777777" w:rsidR="00DF24E2" w:rsidRPr="005703E8" w:rsidRDefault="00DF24E2" w:rsidP="00DC4842">
            <w:pPr>
              <w:pStyle w:val="TAL"/>
            </w:pPr>
            <w:r w:rsidRPr="005703E8">
              <w:t>6.4B.1.4D Frequency error for inter-band EN-DC including FR2 for UL-MIMO</w:t>
            </w:r>
          </w:p>
        </w:tc>
        <w:tc>
          <w:tcPr>
            <w:tcW w:w="3873" w:type="dxa"/>
            <w:tcBorders>
              <w:top w:val="single" w:sz="4" w:space="0" w:color="auto"/>
              <w:left w:val="single" w:sz="4" w:space="0" w:color="auto"/>
              <w:bottom w:val="single" w:sz="4" w:space="0" w:color="auto"/>
              <w:right w:val="single" w:sz="4" w:space="0" w:color="auto"/>
            </w:tcBorders>
          </w:tcPr>
          <w:p w14:paraId="5C75A69E" w14:textId="77777777" w:rsidR="00DF24E2" w:rsidRPr="005703E8" w:rsidRDefault="00DF24E2" w:rsidP="00DC4842">
            <w:pPr>
              <w:pStyle w:val="TAL"/>
            </w:pPr>
            <w:r w:rsidRPr="005703E8">
              <w:t>Same as 6.4D.1 in TS 38.521-2 [9]</w:t>
            </w:r>
          </w:p>
        </w:tc>
        <w:tc>
          <w:tcPr>
            <w:tcW w:w="3246" w:type="dxa"/>
            <w:tcBorders>
              <w:top w:val="single" w:sz="4" w:space="0" w:color="auto"/>
              <w:left w:val="single" w:sz="4" w:space="0" w:color="auto"/>
              <w:bottom w:val="single" w:sz="4" w:space="0" w:color="auto"/>
              <w:right w:val="single" w:sz="4" w:space="0" w:color="auto"/>
            </w:tcBorders>
          </w:tcPr>
          <w:p w14:paraId="2885D46A" w14:textId="77777777" w:rsidR="00DF24E2" w:rsidRPr="005703E8" w:rsidRDefault="00DF24E2" w:rsidP="00DC4842">
            <w:pPr>
              <w:pStyle w:val="TAL"/>
            </w:pPr>
          </w:p>
        </w:tc>
      </w:tr>
      <w:tr w:rsidR="00DF24E2" w:rsidRPr="005703E8" w14:paraId="79EC618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1D375FA" w14:textId="77777777" w:rsidR="00DF24E2" w:rsidRPr="005703E8" w:rsidRDefault="00DF24E2" w:rsidP="00DC4842">
            <w:pPr>
              <w:pStyle w:val="TAL"/>
            </w:pPr>
            <w:r w:rsidRPr="005703E8">
              <w:t>6.4B.2.1.1 Error Vector Magnitude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8619B90" w14:textId="77777777" w:rsidR="00DF24E2" w:rsidRPr="005703E8" w:rsidRDefault="00DF24E2" w:rsidP="00DC4842">
            <w:pPr>
              <w:pStyle w:val="TAL"/>
            </w:pPr>
            <w:r w:rsidRPr="005703E8">
              <w:t>Same as 6.4.2.1 in TS 38.521-1 [8]</w:t>
            </w:r>
          </w:p>
        </w:tc>
        <w:tc>
          <w:tcPr>
            <w:tcW w:w="3246" w:type="dxa"/>
            <w:tcBorders>
              <w:top w:val="single" w:sz="4" w:space="0" w:color="auto"/>
              <w:left w:val="single" w:sz="4" w:space="0" w:color="auto"/>
              <w:bottom w:val="single" w:sz="4" w:space="0" w:color="auto"/>
              <w:right w:val="single" w:sz="4" w:space="0" w:color="auto"/>
            </w:tcBorders>
          </w:tcPr>
          <w:p w14:paraId="4399AF71" w14:textId="77777777" w:rsidR="00DF24E2" w:rsidRPr="005703E8" w:rsidRDefault="00DF24E2" w:rsidP="00DC4842">
            <w:pPr>
              <w:pStyle w:val="TAL"/>
            </w:pPr>
          </w:p>
        </w:tc>
      </w:tr>
      <w:tr w:rsidR="00DF24E2" w:rsidRPr="005703E8" w14:paraId="712C724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C65A1CC" w14:textId="77777777" w:rsidR="00DF24E2" w:rsidRPr="005703E8" w:rsidRDefault="00DF24E2" w:rsidP="00DC4842">
            <w:pPr>
              <w:pStyle w:val="TAL"/>
            </w:pPr>
            <w:r w:rsidRPr="005703E8">
              <w:t>6.4B.2.1.2 Carrier Leakage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1FD0CC3" w14:textId="77777777" w:rsidR="00DF24E2" w:rsidRPr="005703E8" w:rsidRDefault="00DF24E2" w:rsidP="00DC4842">
            <w:pPr>
              <w:pStyle w:val="TAL"/>
            </w:pPr>
            <w:r w:rsidRPr="005703E8">
              <w:t>Same as 6.4.2.2 in TS 38.521-1 [8]</w:t>
            </w:r>
          </w:p>
        </w:tc>
        <w:tc>
          <w:tcPr>
            <w:tcW w:w="3246" w:type="dxa"/>
            <w:tcBorders>
              <w:top w:val="single" w:sz="4" w:space="0" w:color="auto"/>
              <w:left w:val="single" w:sz="4" w:space="0" w:color="auto"/>
              <w:bottom w:val="single" w:sz="4" w:space="0" w:color="auto"/>
              <w:right w:val="single" w:sz="4" w:space="0" w:color="auto"/>
            </w:tcBorders>
          </w:tcPr>
          <w:p w14:paraId="43DF8635" w14:textId="77777777" w:rsidR="00DF24E2" w:rsidRPr="005703E8" w:rsidRDefault="00DF24E2" w:rsidP="00DC4842">
            <w:pPr>
              <w:pStyle w:val="TAL"/>
            </w:pPr>
          </w:p>
        </w:tc>
      </w:tr>
      <w:tr w:rsidR="00DF24E2" w:rsidRPr="005703E8" w14:paraId="6C75AE9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128CB29" w14:textId="77777777" w:rsidR="00DF24E2" w:rsidRPr="005703E8" w:rsidRDefault="00DF24E2" w:rsidP="00DC4842">
            <w:pPr>
              <w:pStyle w:val="TAL"/>
            </w:pPr>
            <w:r w:rsidRPr="005703E8">
              <w:t>6.4B.2.1.3 In-band Emissions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506B4BE" w14:textId="77777777" w:rsidR="00DF24E2" w:rsidRPr="005703E8" w:rsidRDefault="00DF24E2" w:rsidP="00DC4842">
            <w:pPr>
              <w:pStyle w:val="TAL"/>
            </w:pPr>
            <w:r w:rsidRPr="005703E8">
              <w:t>Same as 6.4.2.3 in TS 38.521-1 [8]</w:t>
            </w:r>
          </w:p>
        </w:tc>
        <w:tc>
          <w:tcPr>
            <w:tcW w:w="3246" w:type="dxa"/>
            <w:tcBorders>
              <w:top w:val="single" w:sz="4" w:space="0" w:color="auto"/>
              <w:left w:val="single" w:sz="4" w:space="0" w:color="auto"/>
              <w:bottom w:val="single" w:sz="4" w:space="0" w:color="auto"/>
              <w:right w:val="single" w:sz="4" w:space="0" w:color="auto"/>
            </w:tcBorders>
          </w:tcPr>
          <w:p w14:paraId="0D50B67E" w14:textId="77777777" w:rsidR="00DF24E2" w:rsidRPr="005703E8" w:rsidRDefault="00DF24E2" w:rsidP="00DC4842">
            <w:pPr>
              <w:pStyle w:val="TAL"/>
            </w:pPr>
          </w:p>
        </w:tc>
      </w:tr>
      <w:tr w:rsidR="00DF24E2" w:rsidRPr="005703E8" w14:paraId="74991CF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9B837F0" w14:textId="77777777" w:rsidR="00DF24E2" w:rsidRPr="005703E8" w:rsidRDefault="00DF24E2" w:rsidP="00DC4842">
            <w:pPr>
              <w:pStyle w:val="TAL"/>
            </w:pPr>
            <w:r w:rsidRPr="005703E8">
              <w:t>6.4B.2.1.4 EVM Equalizer Flatness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B46E4E8" w14:textId="77777777" w:rsidR="00DF24E2" w:rsidRPr="005703E8" w:rsidRDefault="00DF24E2" w:rsidP="00DC4842">
            <w:pPr>
              <w:pStyle w:val="TAL"/>
            </w:pPr>
            <w:r w:rsidRPr="005703E8">
              <w:t>Same as 6.4.2.4 in TS 38.521-1 [8]</w:t>
            </w:r>
          </w:p>
        </w:tc>
        <w:tc>
          <w:tcPr>
            <w:tcW w:w="3246" w:type="dxa"/>
            <w:tcBorders>
              <w:top w:val="single" w:sz="4" w:space="0" w:color="auto"/>
              <w:left w:val="single" w:sz="4" w:space="0" w:color="auto"/>
              <w:bottom w:val="single" w:sz="4" w:space="0" w:color="auto"/>
              <w:right w:val="single" w:sz="4" w:space="0" w:color="auto"/>
            </w:tcBorders>
          </w:tcPr>
          <w:p w14:paraId="59C84F5A" w14:textId="77777777" w:rsidR="00DF24E2" w:rsidRPr="005703E8" w:rsidRDefault="00DF24E2" w:rsidP="00DC4842">
            <w:pPr>
              <w:pStyle w:val="TAL"/>
            </w:pPr>
          </w:p>
        </w:tc>
      </w:tr>
      <w:tr w:rsidR="00DF24E2" w:rsidRPr="005703E8" w14:paraId="54BB850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0F81CF2" w14:textId="77777777" w:rsidR="00DF24E2" w:rsidRPr="005703E8" w:rsidRDefault="00DF24E2" w:rsidP="00DC4842">
            <w:pPr>
              <w:pStyle w:val="TAL"/>
            </w:pPr>
            <w:r w:rsidRPr="005703E8">
              <w:t>6.4B.2.2.1 Error Vector Magnitude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397B5033" w14:textId="77777777" w:rsidR="00DF24E2" w:rsidRPr="005703E8" w:rsidRDefault="00DF24E2" w:rsidP="00DC4842">
            <w:pPr>
              <w:pStyle w:val="TAL"/>
            </w:pPr>
            <w:r w:rsidRPr="005703E8">
              <w:t>Same as 6.4.2.1 in TS 38.521-1 [8]</w:t>
            </w:r>
          </w:p>
        </w:tc>
        <w:tc>
          <w:tcPr>
            <w:tcW w:w="3246" w:type="dxa"/>
            <w:tcBorders>
              <w:top w:val="single" w:sz="4" w:space="0" w:color="auto"/>
              <w:left w:val="single" w:sz="4" w:space="0" w:color="auto"/>
              <w:bottom w:val="single" w:sz="4" w:space="0" w:color="auto"/>
              <w:right w:val="single" w:sz="4" w:space="0" w:color="auto"/>
            </w:tcBorders>
          </w:tcPr>
          <w:p w14:paraId="4AC077AA" w14:textId="77777777" w:rsidR="00DF24E2" w:rsidRPr="005703E8" w:rsidRDefault="00DF24E2" w:rsidP="00DC4842">
            <w:pPr>
              <w:pStyle w:val="TAL"/>
            </w:pPr>
          </w:p>
        </w:tc>
      </w:tr>
      <w:tr w:rsidR="00DF24E2" w:rsidRPr="005703E8" w14:paraId="6B07996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8EA65CF" w14:textId="77777777" w:rsidR="00DF24E2" w:rsidRPr="005703E8" w:rsidRDefault="00DF24E2" w:rsidP="00DC4842">
            <w:pPr>
              <w:pStyle w:val="TAL"/>
            </w:pPr>
            <w:r w:rsidRPr="005703E8">
              <w:lastRenderedPageBreak/>
              <w:t>6.4B.2.2.2 Carrier Leakage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13508600" w14:textId="77777777" w:rsidR="00DF24E2" w:rsidRPr="005703E8" w:rsidRDefault="00DF24E2" w:rsidP="00DC4842">
            <w:pPr>
              <w:pStyle w:val="TAL"/>
            </w:pPr>
            <w:r w:rsidRPr="005703E8">
              <w:t>Same as 6.4.2.2 in TS 38.521-1 [8]</w:t>
            </w:r>
          </w:p>
        </w:tc>
        <w:tc>
          <w:tcPr>
            <w:tcW w:w="3246" w:type="dxa"/>
            <w:tcBorders>
              <w:top w:val="single" w:sz="4" w:space="0" w:color="auto"/>
              <w:left w:val="single" w:sz="4" w:space="0" w:color="auto"/>
              <w:bottom w:val="single" w:sz="4" w:space="0" w:color="auto"/>
              <w:right w:val="single" w:sz="4" w:space="0" w:color="auto"/>
            </w:tcBorders>
          </w:tcPr>
          <w:p w14:paraId="133172A3" w14:textId="77777777" w:rsidR="00DF24E2" w:rsidRPr="005703E8" w:rsidRDefault="00DF24E2" w:rsidP="00DC4842">
            <w:pPr>
              <w:pStyle w:val="TAL"/>
            </w:pPr>
          </w:p>
        </w:tc>
      </w:tr>
      <w:tr w:rsidR="00DF24E2" w:rsidRPr="005703E8" w14:paraId="409B784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93E0A1" w14:textId="77777777" w:rsidR="00DF24E2" w:rsidRPr="005703E8" w:rsidRDefault="00DF24E2" w:rsidP="00DC4842">
            <w:pPr>
              <w:pStyle w:val="TAL"/>
            </w:pPr>
            <w:r w:rsidRPr="005703E8">
              <w:t>6.4B.2.2.3 In-band Emissions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4D1D3191" w14:textId="77777777" w:rsidR="00DF24E2" w:rsidRPr="005703E8" w:rsidRDefault="00DF24E2" w:rsidP="00DC4842">
            <w:pPr>
              <w:pStyle w:val="TAL"/>
            </w:pPr>
            <w:r w:rsidRPr="005703E8">
              <w:t>Same as 6.4.2.3 in TS 38.521-1 [8]</w:t>
            </w:r>
          </w:p>
        </w:tc>
        <w:tc>
          <w:tcPr>
            <w:tcW w:w="3246" w:type="dxa"/>
            <w:tcBorders>
              <w:top w:val="single" w:sz="4" w:space="0" w:color="auto"/>
              <w:left w:val="single" w:sz="4" w:space="0" w:color="auto"/>
              <w:bottom w:val="single" w:sz="4" w:space="0" w:color="auto"/>
              <w:right w:val="single" w:sz="4" w:space="0" w:color="auto"/>
            </w:tcBorders>
          </w:tcPr>
          <w:p w14:paraId="7403608A" w14:textId="77777777" w:rsidR="00DF24E2" w:rsidRPr="005703E8" w:rsidRDefault="00DF24E2" w:rsidP="00DC4842">
            <w:pPr>
              <w:pStyle w:val="TAL"/>
            </w:pPr>
          </w:p>
        </w:tc>
      </w:tr>
      <w:tr w:rsidR="00DF24E2" w:rsidRPr="005703E8" w14:paraId="61ED16A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7633103" w14:textId="77777777" w:rsidR="00DF24E2" w:rsidRPr="005703E8" w:rsidRDefault="00DF24E2" w:rsidP="00DC4842">
            <w:pPr>
              <w:pStyle w:val="TAL"/>
            </w:pPr>
            <w:r w:rsidRPr="005703E8">
              <w:t>6.4B.2.2.4 EVM Equalizer Flatness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235C106A" w14:textId="77777777" w:rsidR="00DF24E2" w:rsidRPr="005703E8" w:rsidRDefault="00DF24E2" w:rsidP="00DC4842">
            <w:pPr>
              <w:pStyle w:val="TAL"/>
            </w:pPr>
            <w:r w:rsidRPr="005703E8">
              <w:t>Same as 6.4.2.4 in TS 38.521-1 [8]</w:t>
            </w:r>
          </w:p>
        </w:tc>
        <w:tc>
          <w:tcPr>
            <w:tcW w:w="3246" w:type="dxa"/>
            <w:tcBorders>
              <w:top w:val="single" w:sz="4" w:space="0" w:color="auto"/>
              <w:left w:val="single" w:sz="4" w:space="0" w:color="auto"/>
              <w:bottom w:val="single" w:sz="4" w:space="0" w:color="auto"/>
              <w:right w:val="single" w:sz="4" w:space="0" w:color="auto"/>
            </w:tcBorders>
          </w:tcPr>
          <w:p w14:paraId="1DEE818F" w14:textId="77777777" w:rsidR="00DF24E2" w:rsidRPr="005703E8" w:rsidRDefault="00DF24E2" w:rsidP="00DC4842">
            <w:pPr>
              <w:pStyle w:val="TAL"/>
            </w:pPr>
          </w:p>
        </w:tc>
      </w:tr>
      <w:tr w:rsidR="00DF24E2" w:rsidRPr="005703E8" w14:paraId="063D9CE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F89E37F" w14:textId="77777777" w:rsidR="00DF24E2" w:rsidRPr="005703E8" w:rsidRDefault="00DF24E2" w:rsidP="00DC4842">
            <w:pPr>
              <w:pStyle w:val="TAL"/>
            </w:pPr>
            <w:r w:rsidRPr="005703E8">
              <w:t>6.4B.2.3.1 Error Vector Magnitude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47E96424" w14:textId="77777777" w:rsidR="00DF24E2" w:rsidRPr="005703E8" w:rsidRDefault="00DF24E2" w:rsidP="00DC4842">
            <w:pPr>
              <w:pStyle w:val="TAL"/>
            </w:pPr>
            <w:r w:rsidRPr="005703E8">
              <w:t>Same as 6.4.2.1 in TS 38.521-1 [8]</w:t>
            </w:r>
          </w:p>
        </w:tc>
        <w:tc>
          <w:tcPr>
            <w:tcW w:w="3246" w:type="dxa"/>
            <w:tcBorders>
              <w:top w:val="single" w:sz="4" w:space="0" w:color="auto"/>
              <w:left w:val="single" w:sz="4" w:space="0" w:color="auto"/>
              <w:bottom w:val="single" w:sz="4" w:space="0" w:color="auto"/>
              <w:right w:val="single" w:sz="4" w:space="0" w:color="auto"/>
            </w:tcBorders>
          </w:tcPr>
          <w:p w14:paraId="5FB38D39" w14:textId="77777777" w:rsidR="00DF24E2" w:rsidRPr="005703E8" w:rsidRDefault="00DF24E2" w:rsidP="00DC4842">
            <w:pPr>
              <w:pStyle w:val="TAL"/>
            </w:pPr>
          </w:p>
        </w:tc>
      </w:tr>
      <w:tr w:rsidR="00DF24E2" w:rsidRPr="005703E8" w14:paraId="5EDDAFA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4B7F6B3" w14:textId="77777777" w:rsidR="00DF24E2" w:rsidRPr="005703E8" w:rsidRDefault="00DF24E2" w:rsidP="00DC4842">
            <w:pPr>
              <w:pStyle w:val="TAL"/>
            </w:pPr>
            <w:r w:rsidRPr="005703E8">
              <w:t>6.4B.2.3.2 Carrier Leakage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207FE2C8" w14:textId="77777777" w:rsidR="00DF24E2" w:rsidRPr="005703E8" w:rsidRDefault="00DF24E2" w:rsidP="00DC4842">
            <w:pPr>
              <w:pStyle w:val="TAL"/>
            </w:pPr>
            <w:r w:rsidRPr="005703E8">
              <w:t>Same as 6.4.2.2 in TS 38.521-1 [8]</w:t>
            </w:r>
          </w:p>
        </w:tc>
        <w:tc>
          <w:tcPr>
            <w:tcW w:w="3246" w:type="dxa"/>
            <w:tcBorders>
              <w:top w:val="single" w:sz="4" w:space="0" w:color="auto"/>
              <w:left w:val="single" w:sz="4" w:space="0" w:color="auto"/>
              <w:bottom w:val="single" w:sz="4" w:space="0" w:color="auto"/>
              <w:right w:val="single" w:sz="4" w:space="0" w:color="auto"/>
            </w:tcBorders>
          </w:tcPr>
          <w:p w14:paraId="652BDD82" w14:textId="77777777" w:rsidR="00DF24E2" w:rsidRPr="005703E8" w:rsidRDefault="00DF24E2" w:rsidP="00DC4842">
            <w:pPr>
              <w:pStyle w:val="TAL"/>
            </w:pPr>
          </w:p>
        </w:tc>
      </w:tr>
      <w:tr w:rsidR="00DF24E2" w:rsidRPr="005703E8" w14:paraId="3620E55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9A94574" w14:textId="77777777" w:rsidR="00DF24E2" w:rsidRPr="005703E8" w:rsidRDefault="00DF24E2" w:rsidP="00DC4842">
            <w:pPr>
              <w:pStyle w:val="TAL"/>
            </w:pPr>
            <w:r w:rsidRPr="005703E8">
              <w:t>6.4B.2.3.3 In-band Emissions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6DDA6986" w14:textId="77777777" w:rsidR="00DF24E2" w:rsidRPr="005703E8" w:rsidRDefault="00DF24E2" w:rsidP="00DC4842">
            <w:pPr>
              <w:pStyle w:val="TAL"/>
            </w:pPr>
            <w:r w:rsidRPr="005703E8">
              <w:t>Same as 6.4.2.3 in TS 38.521-1 [8]</w:t>
            </w:r>
          </w:p>
        </w:tc>
        <w:tc>
          <w:tcPr>
            <w:tcW w:w="3246" w:type="dxa"/>
            <w:tcBorders>
              <w:top w:val="single" w:sz="4" w:space="0" w:color="auto"/>
              <w:left w:val="single" w:sz="4" w:space="0" w:color="auto"/>
              <w:bottom w:val="single" w:sz="4" w:space="0" w:color="auto"/>
              <w:right w:val="single" w:sz="4" w:space="0" w:color="auto"/>
            </w:tcBorders>
          </w:tcPr>
          <w:p w14:paraId="6F0F3994" w14:textId="77777777" w:rsidR="00DF24E2" w:rsidRPr="005703E8" w:rsidRDefault="00DF24E2" w:rsidP="00DC4842">
            <w:pPr>
              <w:pStyle w:val="TAL"/>
            </w:pPr>
          </w:p>
        </w:tc>
      </w:tr>
      <w:tr w:rsidR="00DF24E2" w:rsidRPr="005703E8" w14:paraId="7EE69F2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70C11B4" w14:textId="77777777" w:rsidR="00DF24E2" w:rsidRPr="005703E8" w:rsidRDefault="00DF24E2" w:rsidP="00DC4842">
            <w:pPr>
              <w:pStyle w:val="TAL"/>
            </w:pPr>
            <w:r w:rsidRPr="005703E8">
              <w:t>6.4B.2.3.4 EVM Equalizer Flatness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150FF5F8" w14:textId="77777777" w:rsidR="00DF24E2" w:rsidRPr="005703E8" w:rsidRDefault="00DF24E2" w:rsidP="00DC4842">
            <w:pPr>
              <w:pStyle w:val="TAL"/>
            </w:pPr>
            <w:r w:rsidRPr="005703E8">
              <w:t>Same as 6.4.2.4 in TS 38.521-1 [8]</w:t>
            </w:r>
          </w:p>
        </w:tc>
        <w:tc>
          <w:tcPr>
            <w:tcW w:w="3246" w:type="dxa"/>
            <w:tcBorders>
              <w:top w:val="single" w:sz="4" w:space="0" w:color="auto"/>
              <w:left w:val="single" w:sz="4" w:space="0" w:color="auto"/>
              <w:bottom w:val="single" w:sz="4" w:space="0" w:color="auto"/>
              <w:right w:val="single" w:sz="4" w:space="0" w:color="auto"/>
            </w:tcBorders>
          </w:tcPr>
          <w:p w14:paraId="205BDAD3" w14:textId="77777777" w:rsidR="00DF24E2" w:rsidRPr="005703E8" w:rsidRDefault="00DF24E2" w:rsidP="00DC4842">
            <w:pPr>
              <w:pStyle w:val="TAL"/>
            </w:pPr>
          </w:p>
        </w:tc>
      </w:tr>
      <w:tr w:rsidR="00DF24E2" w:rsidRPr="005703E8" w14:paraId="6D68729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07568F9" w14:textId="77777777" w:rsidR="00DF24E2" w:rsidRPr="005703E8" w:rsidRDefault="00DF24E2" w:rsidP="00DC4842">
            <w:pPr>
              <w:pStyle w:val="TAL"/>
            </w:pPr>
            <w:r w:rsidRPr="005703E8">
              <w:t>6.4B.2.4.1 Error Vector Magnitude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6348FA63" w14:textId="77777777" w:rsidR="00DF24E2" w:rsidRPr="005703E8" w:rsidRDefault="00DF24E2" w:rsidP="00DC4842">
            <w:pPr>
              <w:pStyle w:val="TAL"/>
            </w:pPr>
            <w:r w:rsidRPr="005703E8">
              <w:t>Same as 6.4.2.1 in TS 38.521-2 [9]</w:t>
            </w:r>
          </w:p>
        </w:tc>
        <w:tc>
          <w:tcPr>
            <w:tcW w:w="3246" w:type="dxa"/>
            <w:tcBorders>
              <w:top w:val="single" w:sz="4" w:space="0" w:color="auto"/>
              <w:left w:val="single" w:sz="4" w:space="0" w:color="auto"/>
              <w:bottom w:val="single" w:sz="4" w:space="0" w:color="auto"/>
              <w:right w:val="single" w:sz="4" w:space="0" w:color="auto"/>
            </w:tcBorders>
          </w:tcPr>
          <w:p w14:paraId="01BA9165" w14:textId="77777777" w:rsidR="00DF24E2" w:rsidRPr="005703E8" w:rsidRDefault="00DF24E2" w:rsidP="00DC4842">
            <w:pPr>
              <w:pStyle w:val="TAL"/>
            </w:pPr>
          </w:p>
        </w:tc>
      </w:tr>
      <w:tr w:rsidR="00DF24E2" w:rsidRPr="005703E8" w14:paraId="07E4C1B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B0196E0" w14:textId="77777777" w:rsidR="00DF24E2" w:rsidRPr="005703E8" w:rsidRDefault="00DF24E2" w:rsidP="00DC4842">
            <w:pPr>
              <w:pStyle w:val="TAL"/>
            </w:pPr>
            <w:r w:rsidRPr="005703E8">
              <w:t xml:space="preserve">6.4B.2.4.1a Error Vector Magnitude with Power Boost for inter-band EN-DC including FR2 (1 NR CC) </w:t>
            </w:r>
          </w:p>
        </w:tc>
        <w:tc>
          <w:tcPr>
            <w:tcW w:w="3873" w:type="dxa"/>
            <w:tcBorders>
              <w:top w:val="single" w:sz="4" w:space="0" w:color="auto"/>
              <w:left w:val="single" w:sz="4" w:space="0" w:color="auto"/>
              <w:bottom w:val="single" w:sz="4" w:space="0" w:color="auto"/>
              <w:right w:val="single" w:sz="4" w:space="0" w:color="auto"/>
            </w:tcBorders>
          </w:tcPr>
          <w:p w14:paraId="6705F5CD" w14:textId="77777777" w:rsidR="00DF24E2" w:rsidRPr="005703E8" w:rsidRDefault="00DF24E2" w:rsidP="00DC4842">
            <w:pPr>
              <w:pStyle w:val="TAL"/>
            </w:pPr>
            <w:r w:rsidRPr="005703E8">
              <w:t>Same as clause 6.4.2.1_1 in TS 38.521-2 [9]</w:t>
            </w:r>
          </w:p>
        </w:tc>
        <w:tc>
          <w:tcPr>
            <w:tcW w:w="3246" w:type="dxa"/>
            <w:tcBorders>
              <w:top w:val="single" w:sz="4" w:space="0" w:color="auto"/>
              <w:left w:val="single" w:sz="4" w:space="0" w:color="auto"/>
              <w:bottom w:val="single" w:sz="4" w:space="0" w:color="auto"/>
              <w:right w:val="single" w:sz="4" w:space="0" w:color="auto"/>
            </w:tcBorders>
          </w:tcPr>
          <w:p w14:paraId="6AB39EEC" w14:textId="77777777" w:rsidR="00DF24E2" w:rsidRPr="005703E8" w:rsidRDefault="00DF24E2" w:rsidP="00DC4842">
            <w:pPr>
              <w:pStyle w:val="TAL"/>
            </w:pPr>
          </w:p>
        </w:tc>
      </w:tr>
      <w:tr w:rsidR="00DF24E2" w:rsidRPr="005703E8" w14:paraId="4C17787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DE763BD" w14:textId="77777777" w:rsidR="00DF24E2" w:rsidRPr="005703E8" w:rsidRDefault="00DF24E2" w:rsidP="00DC4842">
            <w:pPr>
              <w:pStyle w:val="TAL"/>
            </w:pPr>
            <w:r w:rsidRPr="005703E8">
              <w:t>6.4B.2.4.2 Carrier Leakage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60EA2B97" w14:textId="77777777" w:rsidR="00DF24E2" w:rsidRPr="005703E8" w:rsidRDefault="00DF24E2" w:rsidP="00DC4842">
            <w:pPr>
              <w:pStyle w:val="TAL"/>
            </w:pPr>
            <w:r w:rsidRPr="005703E8">
              <w:t>Same as 6.4.2.2 in TS 38.521-2 [9]</w:t>
            </w:r>
          </w:p>
        </w:tc>
        <w:tc>
          <w:tcPr>
            <w:tcW w:w="3246" w:type="dxa"/>
            <w:tcBorders>
              <w:top w:val="single" w:sz="4" w:space="0" w:color="auto"/>
              <w:left w:val="single" w:sz="4" w:space="0" w:color="auto"/>
              <w:bottom w:val="single" w:sz="4" w:space="0" w:color="auto"/>
              <w:right w:val="single" w:sz="4" w:space="0" w:color="auto"/>
            </w:tcBorders>
          </w:tcPr>
          <w:p w14:paraId="12972948" w14:textId="77777777" w:rsidR="00DF24E2" w:rsidRPr="005703E8" w:rsidRDefault="00DF24E2" w:rsidP="00DC4842">
            <w:pPr>
              <w:pStyle w:val="TAL"/>
            </w:pPr>
          </w:p>
        </w:tc>
      </w:tr>
      <w:tr w:rsidR="00DF24E2" w:rsidRPr="005703E8" w14:paraId="062FD36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B742CE4" w14:textId="77777777" w:rsidR="00DF24E2" w:rsidRPr="005703E8" w:rsidRDefault="00DF24E2" w:rsidP="00DC4842">
            <w:pPr>
              <w:pStyle w:val="TAL"/>
            </w:pPr>
            <w:r w:rsidRPr="005703E8">
              <w:t>6.4B.2.4.3 In-band Emissions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72EAF640" w14:textId="77777777" w:rsidR="00DF24E2" w:rsidRPr="005703E8" w:rsidRDefault="00DF24E2" w:rsidP="00DC4842">
            <w:pPr>
              <w:pStyle w:val="TAL"/>
            </w:pPr>
            <w:r w:rsidRPr="005703E8">
              <w:t>Same as 6.4.2.3 in TS 38.521-2 [9]</w:t>
            </w:r>
          </w:p>
        </w:tc>
        <w:tc>
          <w:tcPr>
            <w:tcW w:w="3246" w:type="dxa"/>
            <w:tcBorders>
              <w:top w:val="single" w:sz="4" w:space="0" w:color="auto"/>
              <w:left w:val="single" w:sz="4" w:space="0" w:color="auto"/>
              <w:bottom w:val="single" w:sz="4" w:space="0" w:color="auto"/>
              <w:right w:val="single" w:sz="4" w:space="0" w:color="auto"/>
            </w:tcBorders>
          </w:tcPr>
          <w:p w14:paraId="3AF5E3C5" w14:textId="77777777" w:rsidR="00DF24E2" w:rsidRPr="005703E8" w:rsidRDefault="00DF24E2" w:rsidP="00DC4842">
            <w:pPr>
              <w:pStyle w:val="TAL"/>
            </w:pPr>
          </w:p>
        </w:tc>
      </w:tr>
      <w:tr w:rsidR="00DF24E2" w:rsidRPr="005703E8" w14:paraId="24876AB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3CE2AA0" w14:textId="77777777" w:rsidR="00DF24E2" w:rsidRPr="005703E8" w:rsidRDefault="00DF24E2" w:rsidP="00DC4842">
            <w:pPr>
              <w:pStyle w:val="TAL"/>
            </w:pPr>
            <w:r w:rsidRPr="005703E8">
              <w:t>6.4B.2.4.4 EVM Equalizer Flatness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474620E7" w14:textId="77777777" w:rsidR="00DF24E2" w:rsidRPr="005703E8" w:rsidRDefault="00DF24E2" w:rsidP="00DC4842">
            <w:pPr>
              <w:pStyle w:val="TAL"/>
            </w:pPr>
            <w:r w:rsidRPr="005703E8">
              <w:t>Same as 6.4.2.4 in TS 38.521-2 [9]</w:t>
            </w:r>
          </w:p>
        </w:tc>
        <w:tc>
          <w:tcPr>
            <w:tcW w:w="3246" w:type="dxa"/>
            <w:tcBorders>
              <w:top w:val="single" w:sz="4" w:space="0" w:color="auto"/>
              <w:left w:val="single" w:sz="4" w:space="0" w:color="auto"/>
              <w:bottom w:val="single" w:sz="4" w:space="0" w:color="auto"/>
              <w:right w:val="single" w:sz="4" w:space="0" w:color="auto"/>
            </w:tcBorders>
          </w:tcPr>
          <w:p w14:paraId="68692398" w14:textId="77777777" w:rsidR="00DF24E2" w:rsidRPr="005703E8" w:rsidRDefault="00DF24E2" w:rsidP="00DC4842">
            <w:pPr>
              <w:pStyle w:val="TAL"/>
            </w:pPr>
          </w:p>
        </w:tc>
      </w:tr>
      <w:tr w:rsidR="00DF24E2" w:rsidRPr="005703E8" w14:paraId="4B18769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A15C8EA" w14:textId="77777777" w:rsidR="00DF24E2" w:rsidRPr="005703E8" w:rsidRDefault="00DF24E2" w:rsidP="00DC4842">
            <w:pPr>
              <w:pStyle w:val="TAL"/>
            </w:pPr>
            <w:r w:rsidRPr="005703E8">
              <w:t>6.4B.2.4.5 EVM spectral flatness for pi/2 BPSK modulation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30C9C26D" w14:textId="77777777" w:rsidR="00DF24E2" w:rsidRPr="005703E8" w:rsidRDefault="00DF24E2" w:rsidP="00DC4842">
            <w:pPr>
              <w:pStyle w:val="TAL"/>
            </w:pPr>
            <w:r w:rsidRPr="005703E8">
              <w:t>Same as 6.4.2.5 in TS 38.521-2 [9]</w:t>
            </w:r>
          </w:p>
        </w:tc>
        <w:tc>
          <w:tcPr>
            <w:tcW w:w="3246" w:type="dxa"/>
            <w:tcBorders>
              <w:top w:val="single" w:sz="4" w:space="0" w:color="auto"/>
              <w:left w:val="single" w:sz="4" w:space="0" w:color="auto"/>
              <w:bottom w:val="single" w:sz="4" w:space="0" w:color="auto"/>
              <w:right w:val="single" w:sz="4" w:space="0" w:color="auto"/>
            </w:tcBorders>
          </w:tcPr>
          <w:p w14:paraId="4734AE88" w14:textId="77777777" w:rsidR="00DF24E2" w:rsidRPr="005703E8" w:rsidRDefault="00DF24E2" w:rsidP="00DC4842">
            <w:pPr>
              <w:pStyle w:val="TAL"/>
            </w:pPr>
          </w:p>
        </w:tc>
      </w:tr>
      <w:tr w:rsidR="00DF24E2" w:rsidRPr="005703E8" w14:paraId="4AD4D75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4896661" w14:textId="77777777" w:rsidR="00DF24E2" w:rsidRPr="005703E8" w:rsidRDefault="00DF24E2" w:rsidP="00DC4842">
            <w:pPr>
              <w:pStyle w:val="TAL"/>
            </w:pPr>
            <w:r w:rsidRPr="005703E8">
              <w:t>6.5B.1.1 Occupied bandwidth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6295894" w14:textId="77777777" w:rsidR="00DF24E2" w:rsidRPr="005703E8" w:rsidRDefault="00DF24E2" w:rsidP="00DC4842">
            <w:pPr>
              <w:pStyle w:val="TAL"/>
            </w:pPr>
            <w:r w:rsidRPr="005703E8">
              <w:t>Same as 6.5.1 in TS 38.521-1 [8]</w:t>
            </w:r>
          </w:p>
        </w:tc>
        <w:tc>
          <w:tcPr>
            <w:tcW w:w="3246" w:type="dxa"/>
            <w:tcBorders>
              <w:top w:val="single" w:sz="4" w:space="0" w:color="auto"/>
              <w:left w:val="single" w:sz="4" w:space="0" w:color="auto"/>
              <w:bottom w:val="single" w:sz="4" w:space="0" w:color="auto"/>
              <w:right w:val="single" w:sz="4" w:space="0" w:color="auto"/>
            </w:tcBorders>
          </w:tcPr>
          <w:p w14:paraId="1B37E83B" w14:textId="77777777" w:rsidR="00DF24E2" w:rsidRPr="005703E8" w:rsidRDefault="00DF24E2" w:rsidP="00DC4842">
            <w:pPr>
              <w:pStyle w:val="TAL"/>
            </w:pPr>
          </w:p>
        </w:tc>
      </w:tr>
      <w:tr w:rsidR="00DF24E2" w:rsidRPr="005703E8" w14:paraId="09A1E0B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2559EAF" w14:textId="77777777" w:rsidR="00DF24E2" w:rsidRPr="005703E8" w:rsidRDefault="00DF24E2" w:rsidP="00DC4842">
            <w:pPr>
              <w:pStyle w:val="TAL"/>
            </w:pPr>
            <w:r w:rsidRPr="005703E8">
              <w:t>6.5B.1.2 Occupied bandwidth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09B5925E" w14:textId="77777777" w:rsidR="00DF24E2" w:rsidRPr="005703E8" w:rsidRDefault="00DF24E2" w:rsidP="00DC4842">
            <w:pPr>
              <w:pStyle w:val="TAL"/>
            </w:pPr>
            <w:r w:rsidRPr="005703E8">
              <w:t>Same as 6.5.1 in TS 38.521-1 [8]</w:t>
            </w:r>
          </w:p>
        </w:tc>
        <w:tc>
          <w:tcPr>
            <w:tcW w:w="3246" w:type="dxa"/>
            <w:tcBorders>
              <w:top w:val="single" w:sz="4" w:space="0" w:color="auto"/>
              <w:left w:val="single" w:sz="4" w:space="0" w:color="auto"/>
              <w:bottom w:val="single" w:sz="4" w:space="0" w:color="auto"/>
              <w:right w:val="single" w:sz="4" w:space="0" w:color="auto"/>
            </w:tcBorders>
          </w:tcPr>
          <w:p w14:paraId="15BCDE1E" w14:textId="77777777" w:rsidR="00DF24E2" w:rsidRPr="005703E8" w:rsidRDefault="00DF24E2" w:rsidP="00DC4842">
            <w:pPr>
              <w:pStyle w:val="TAL"/>
            </w:pPr>
          </w:p>
        </w:tc>
      </w:tr>
      <w:tr w:rsidR="00DF24E2" w:rsidRPr="005703E8" w14:paraId="3741F70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235BE32" w14:textId="77777777" w:rsidR="00DF24E2" w:rsidRPr="005703E8" w:rsidRDefault="00DF24E2" w:rsidP="00DC4842">
            <w:pPr>
              <w:pStyle w:val="TAL"/>
            </w:pPr>
            <w:r w:rsidRPr="005703E8">
              <w:t>6.5B.1.3 Occupied bandwidth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2CE3A1E" w14:textId="77777777" w:rsidR="00DF24E2" w:rsidRPr="005703E8" w:rsidRDefault="00DF24E2" w:rsidP="00DC4842">
            <w:pPr>
              <w:pStyle w:val="TAL"/>
            </w:pPr>
            <w:r w:rsidRPr="005703E8">
              <w:t>Same as 6.5.1 in TS 38.521-1 [8]</w:t>
            </w:r>
          </w:p>
        </w:tc>
        <w:tc>
          <w:tcPr>
            <w:tcW w:w="3246" w:type="dxa"/>
            <w:tcBorders>
              <w:top w:val="single" w:sz="4" w:space="0" w:color="auto"/>
              <w:left w:val="single" w:sz="4" w:space="0" w:color="auto"/>
              <w:bottom w:val="single" w:sz="4" w:space="0" w:color="auto"/>
              <w:right w:val="single" w:sz="4" w:space="0" w:color="auto"/>
            </w:tcBorders>
          </w:tcPr>
          <w:p w14:paraId="3C983BFC" w14:textId="77777777" w:rsidR="00DF24E2" w:rsidRPr="005703E8" w:rsidRDefault="00DF24E2" w:rsidP="00DC4842">
            <w:pPr>
              <w:pStyle w:val="TAL"/>
            </w:pPr>
          </w:p>
        </w:tc>
      </w:tr>
      <w:tr w:rsidR="00DF24E2" w:rsidRPr="005703E8" w14:paraId="69938A7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8AEDF7F" w14:textId="77777777" w:rsidR="00DF24E2" w:rsidRPr="005703E8" w:rsidRDefault="00DF24E2" w:rsidP="00DC4842">
            <w:pPr>
              <w:pStyle w:val="TAL"/>
            </w:pPr>
            <w:r w:rsidRPr="005703E8">
              <w:t>6.5B.1.4 Occupied bandwidth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67C0F30F" w14:textId="77777777" w:rsidR="00DF24E2" w:rsidRPr="005703E8" w:rsidRDefault="00DF24E2" w:rsidP="00DC4842">
            <w:pPr>
              <w:pStyle w:val="TAL"/>
            </w:pPr>
            <w:r w:rsidRPr="005703E8">
              <w:t>Same as 6.5.1 in TS 38.521-2 [9]</w:t>
            </w:r>
          </w:p>
        </w:tc>
        <w:tc>
          <w:tcPr>
            <w:tcW w:w="3246" w:type="dxa"/>
            <w:tcBorders>
              <w:top w:val="single" w:sz="4" w:space="0" w:color="auto"/>
              <w:left w:val="single" w:sz="4" w:space="0" w:color="auto"/>
              <w:bottom w:val="single" w:sz="4" w:space="0" w:color="auto"/>
              <w:right w:val="single" w:sz="4" w:space="0" w:color="auto"/>
            </w:tcBorders>
          </w:tcPr>
          <w:p w14:paraId="70398440" w14:textId="77777777" w:rsidR="00DF24E2" w:rsidRPr="005703E8" w:rsidRDefault="00DF24E2" w:rsidP="00DC4842">
            <w:pPr>
              <w:pStyle w:val="TAL"/>
            </w:pPr>
          </w:p>
        </w:tc>
      </w:tr>
      <w:tr w:rsidR="00DF24E2" w:rsidRPr="005703E8" w14:paraId="67D2850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C3454A4" w14:textId="77777777" w:rsidR="00DF24E2" w:rsidRPr="005703E8" w:rsidRDefault="00DF24E2" w:rsidP="00DC4842">
            <w:pPr>
              <w:pStyle w:val="TAL"/>
            </w:pPr>
            <w:r w:rsidRPr="005703E8">
              <w:t>6.5B.1.4_1.1 Occupied bandwidth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5EA00E1D" w14:textId="77777777" w:rsidR="00DF24E2" w:rsidRPr="005703E8" w:rsidRDefault="00DF24E2" w:rsidP="00DC4842">
            <w:pPr>
              <w:pStyle w:val="TAL"/>
            </w:pPr>
            <w:r w:rsidRPr="005703E8">
              <w:t>TBD</w:t>
            </w:r>
          </w:p>
        </w:tc>
        <w:tc>
          <w:tcPr>
            <w:tcW w:w="3246" w:type="dxa"/>
            <w:tcBorders>
              <w:top w:val="single" w:sz="4" w:space="0" w:color="auto"/>
              <w:left w:val="single" w:sz="4" w:space="0" w:color="auto"/>
              <w:bottom w:val="single" w:sz="4" w:space="0" w:color="auto"/>
              <w:right w:val="single" w:sz="4" w:space="0" w:color="auto"/>
            </w:tcBorders>
          </w:tcPr>
          <w:p w14:paraId="3D4A5603" w14:textId="77777777" w:rsidR="00DF24E2" w:rsidRPr="005703E8" w:rsidRDefault="00DF24E2" w:rsidP="00DC4842">
            <w:pPr>
              <w:pStyle w:val="TAL"/>
            </w:pPr>
          </w:p>
        </w:tc>
      </w:tr>
      <w:tr w:rsidR="00DF24E2" w:rsidRPr="005703E8" w14:paraId="323B06D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245885A" w14:textId="77777777" w:rsidR="00DF24E2" w:rsidRPr="005703E8" w:rsidRDefault="00DF24E2" w:rsidP="00DC4842">
            <w:pPr>
              <w:pStyle w:val="TAL"/>
            </w:pPr>
            <w:r w:rsidRPr="005703E8">
              <w:t>6.5B.1.4_1.2 Occupied bandwidth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108CAA62" w14:textId="77777777" w:rsidR="00DF24E2" w:rsidRPr="005703E8" w:rsidRDefault="00DF24E2" w:rsidP="00DC4842">
            <w:pPr>
              <w:pStyle w:val="TAL"/>
            </w:pPr>
            <w:r w:rsidRPr="005703E8">
              <w:t>TBD</w:t>
            </w:r>
          </w:p>
        </w:tc>
        <w:tc>
          <w:tcPr>
            <w:tcW w:w="3246" w:type="dxa"/>
            <w:tcBorders>
              <w:top w:val="single" w:sz="4" w:space="0" w:color="auto"/>
              <w:left w:val="single" w:sz="4" w:space="0" w:color="auto"/>
              <w:bottom w:val="single" w:sz="4" w:space="0" w:color="auto"/>
              <w:right w:val="single" w:sz="4" w:space="0" w:color="auto"/>
            </w:tcBorders>
          </w:tcPr>
          <w:p w14:paraId="7F71223A" w14:textId="77777777" w:rsidR="00DF24E2" w:rsidRPr="005703E8" w:rsidRDefault="00DF24E2" w:rsidP="00DC4842">
            <w:pPr>
              <w:pStyle w:val="TAL"/>
            </w:pPr>
          </w:p>
        </w:tc>
      </w:tr>
      <w:tr w:rsidR="00DF24E2" w:rsidRPr="005703E8" w14:paraId="78C00A1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82B5BC" w14:textId="77777777" w:rsidR="00DF24E2" w:rsidRPr="005703E8" w:rsidRDefault="00DF24E2" w:rsidP="00DC4842">
            <w:pPr>
              <w:pStyle w:val="TAL"/>
            </w:pPr>
            <w:r w:rsidRPr="005703E8">
              <w:t>6.5B.1.4_1.3 Occupied bandwidth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3A82AD49" w14:textId="77777777" w:rsidR="00DF24E2" w:rsidRPr="005703E8" w:rsidRDefault="00DF24E2" w:rsidP="00DC4842">
            <w:pPr>
              <w:pStyle w:val="TAL"/>
            </w:pPr>
            <w:r w:rsidRPr="005703E8">
              <w:t>TBD</w:t>
            </w:r>
          </w:p>
        </w:tc>
        <w:tc>
          <w:tcPr>
            <w:tcW w:w="3246" w:type="dxa"/>
            <w:tcBorders>
              <w:top w:val="single" w:sz="4" w:space="0" w:color="auto"/>
              <w:left w:val="single" w:sz="4" w:space="0" w:color="auto"/>
              <w:bottom w:val="single" w:sz="4" w:space="0" w:color="auto"/>
              <w:right w:val="single" w:sz="4" w:space="0" w:color="auto"/>
            </w:tcBorders>
          </w:tcPr>
          <w:p w14:paraId="423EA801" w14:textId="77777777" w:rsidR="00DF24E2" w:rsidRPr="005703E8" w:rsidRDefault="00DF24E2" w:rsidP="00DC4842">
            <w:pPr>
              <w:pStyle w:val="TAL"/>
            </w:pPr>
          </w:p>
        </w:tc>
      </w:tr>
      <w:tr w:rsidR="00DF24E2" w:rsidRPr="005703E8" w14:paraId="0CE63F2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A4F6153" w14:textId="77777777" w:rsidR="00DF24E2" w:rsidRPr="005703E8" w:rsidRDefault="00DF24E2" w:rsidP="00DC4842">
            <w:pPr>
              <w:pStyle w:val="TAL"/>
            </w:pPr>
            <w:r w:rsidRPr="005703E8">
              <w:t>6.5B.1.4D Occupied bandwidth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5255B90B" w14:textId="77777777" w:rsidR="00DF24E2" w:rsidRPr="005703E8" w:rsidRDefault="00DF24E2" w:rsidP="00DC4842">
            <w:pPr>
              <w:pStyle w:val="TAL"/>
            </w:pPr>
            <w:r w:rsidRPr="005703E8">
              <w:t>Same as 6.5D.1 in TS 38.521-2 [9]</w:t>
            </w:r>
          </w:p>
        </w:tc>
        <w:tc>
          <w:tcPr>
            <w:tcW w:w="3246" w:type="dxa"/>
            <w:tcBorders>
              <w:top w:val="single" w:sz="4" w:space="0" w:color="auto"/>
              <w:left w:val="single" w:sz="4" w:space="0" w:color="auto"/>
              <w:bottom w:val="single" w:sz="4" w:space="0" w:color="auto"/>
              <w:right w:val="single" w:sz="4" w:space="0" w:color="auto"/>
            </w:tcBorders>
          </w:tcPr>
          <w:p w14:paraId="3DA8B9A2" w14:textId="77777777" w:rsidR="00DF24E2" w:rsidRPr="005703E8" w:rsidRDefault="00DF24E2" w:rsidP="00DC4842">
            <w:pPr>
              <w:pStyle w:val="TAL"/>
            </w:pPr>
          </w:p>
        </w:tc>
      </w:tr>
      <w:tr w:rsidR="00DF24E2" w:rsidRPr="005703E8" w14:paraId="305D412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810FFE6" w14:textId="77777777" w:rsidR="00DF24E2" w:rsidRPr="005703E8" w:rsidRDefault="00DF24E2" w:rsidP="00DC4842">
            <w:pPr>
              <w:pStyle w:val="TAL"/>
            </w:pPr>
            <w:r w:rsidRPr="005703E8">
              <w:lastRenderedPageBreak/>
              <w:t>6.5B.2.1.1 Spectrum emissions mask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3F3600C2" w14:textId="77777777" w:rsidR="00DF24E2" w:rsidRPr="005703E8" w:rsidRDefault="00DF24E2" w:rsidP="00DC4842">
            <w:pPr>
              <w:pStyle w:val="TAL"/>
            </w:pPr>
            <w:r w:rsidRPr="005703E8">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15C7E307" w14:textId="77777777" w:rsidR="00DF24E2" w:rsidRPr="005703E8" w:rsidRDefault="00DF24E2" w:rsidP="00DC4842">
            <w:pPr>
              <w:pStyle w:val="TAL"/>
            </w:pPr>
          </w:p>
        </w:tc>
      </w:tr>
      <w:tr w:rsidR="00DF24E2" w:rsidRPr="005703E8" w14:paraId="7782CFA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4989B09" w14:textId="77777777" w:rsidR="00DF24E2" w:rsidRPr="005703E8" w:rsidRDefault="00DF24E2" w:rsidP="00DC4842">
            <w:pPr>
              <w:pStyle w:val="TAL"/>
            </w:pPr>
            <w:r w:rsidRPr="005703E8">
              <w:t>6.5B.2.1.2 Additional spectrum emissions mask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D804809" w14:textId="77777777" w:rsidR="00DF24E2" w:rsidRPr="005703E8" w:rsidRDefault="00DF24E2" w:rsidP="00DC4842">
            <w:pPr>
              <w:pStyle w:val="TAL"/>
            </w:pPr>
            <w:r w:rsidRPr="005703E8">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6D588212" w14:textId="77777777" w:rsidR="00DF24E2" w:rsidRPr="005703E8" w:rsidRDefault="00DF24E2" w:rsidP="00DC4842">
            <w:pPr>
              <w:pStyle w:val="TAL"/>
            </w:pPr>
          </w:p>
        </w:tc>
      </w:tr>
      <w:tr w:rsidR="00DF24E2" w:rsidRPr="005703E8" w14:paraId="0C07369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065B8F2" w14:textId="77777777" w:rsidR="00DF24E2" w:rsidRPr="005703E8" w:rsidRDefault="00DF24E2" w:rsidP="00DC4842">
            <w:pPr>
              <w:pStyle w:val="TAL"/>
            </w:pPr>
            <w:r w:rsidRPr="005703E8">
              <w:t>6.5B.2.1.3 Adjacent channel leakage ratio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0975166D" w14:textId="77777777" w:rsidR="00DF24E2" w:rsidRPr="005703E8" w:rsidRDefault="00DF24E2" w:rsidP="00DC4842">
            <w:pPr>
              <w:pStyle w:val="TAL"/>
            </w:pPr>
            <w:r w:rsidRPr="005703E8">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6BEA0679" w14:textId="77777777" w:rsidR="00DF24E2" w:rsidRPr="005703E8" w:rsidRDefault="00DF24E2" w:rsidP="00DC4842">
            <w:pPr>
              <w:pStyle w:val="TAL"/>
            </w:pPr>
          </w:p>
        </w:tc>
      </w:tr>
      <w:tr w:rsidR="00DF24E2" w:rsidRPr="005703E8" w14:paraId="0786FEC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BC6D2D2" w14:textId="77777777" w:rsidR="00DF24E2" w:rsidRPr="005703E8" w:rsidRDefault="00DF24E2" w:rsidP="00DC4842">
            <w:pPr>
              <w:pStyle w:val="TAL"/>
            </w:pPr>
            <w:r w:rsidRPr="005703E8">
              <w:t>6.5B.2.2.1 Spectrum emissions mask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65927517" w14:textId="77777777" w:rsidR="00DF24E2" w:rsidRPr="005703E8" w:rsidRDefault="00DF24E2" w:rsidP="00DC4842">
            <w:pPr>
              <w:pStyle w:val="TAL"/>
            </w:pPr>
            <w:r w:rsidRPr="005703E8">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3EA2D30A" w14:textId="77777777" w:rsidR="00DF24E2" w:rsidRPr="005703E8" w:rsidRDefault="00DF24E2" w:rsidP="00DC4842">
            <w:pPr>
              <w:pStyle w:val="TAL"/>
            </w:pPr>
          </w:p>
        </w:tc>
      </w:tr>
      <w:tr w:rsidR="00DF24E2" w:rsidRPr="005703E8" w14:paraId="21E9070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0E7D69A" w14:textId="77777777" w:rsidR="00DF24E2" w:rsidRPr="005703E8" w:rsidRDefault="00DF24E2" w:rsidP="00DC4842">
            <w:pPr>
              <w:pStyle w:val="TAL"/>
            </w:pPr>
            <w:r w:rsidRPr="005703E8">
              <w:t>6.5B.2.2.2 Additional Spectrum emissions mask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3920BD65" w14:textId="77777777" w:rsidR="00DF24E2" w:rsidRPr="005703E8" w:rsidRDefault="00DF24E2" w:rsidP="00DC4842">
            <w:pPr>
              <w:pStyle w:val="TAL"/>
            </w:pPr>
            <w:r w:rsidRPr="005703E8">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380E914D" w14:textId="77777777" w:rsidR="00DF24E2" w:rsidRPr="005703E8" w:rsidRDefault="00DF24E2" w:rsidP="00DC4842">
            <w:pPr>
              <w:pStyle w:val="TAL"/>
            </w:pPr>
          </w:p>
        </w:tc>
      </w:tr>
      <w:tr w:rsidR="00DF24E2" w:rsidRPr="005703E8" w14:paraId="3310832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3BE3E2E" w14:textId="77777777" w:rsidR="00DF24E2" w:rsidRPr="005703E8" w:rsidRDefault="00DF24E2" w:rsidP="00DC4842">
            <w:pPr>
              <w:pStyle w:val="TAL"/>
            </w:pPr>
            <w:r w:rsidRPr="005703E8">
              <w:t>6.5B.2.2.3 Adjacent channel leakage ratio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34642083" w14:textId="77777777" w:rsidR="00DF24E2" w:rsidRPr="005703E8" w:rsidRDefault="00DF24E2" w:rsidP="00DC4842">
            <w:pPr>
              <w:pStyle w:val="TAL"/>
            </w:pPr>
            <w:r w:rsidRPr="005703E8">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0040051B" w14:textId="77777777" w:rsidR="00DF24E2" w:rsidRPr="005703E8" w:rsidRDefault="00DF24E2" w:rsidP="00DC4842">
            <w:pPr>
              <w:pStyle w:val="TAL"/>
            </w:pPr>
          </w:p>
        </w:tc>
      </w:tr>
      <w:tr w:rsidR="00DF24E2" w:rsidRPr="005703E8" w14:paraId="2D63AAB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1B8508D4" w14:textId="77777777" w:rsidR="00DF24E2" w:rsidRPr="005703E8" w:rsidRDefault="00DF24E2" w:rsidP="00DC4842">
            <w:pPr>
              <w:pStyle w:val="TAL"/>
            </w:pPr>
            <w:r w:rsidRPr="005703E8">
              <w:t>6.5B.2.3.1 Spectrum emissions mask for Inter-band EN-DC within FR1</w:t>
            </w:r>
          </w:p>
        </w:tc>
        <w:tc>
          <w:tcPr>
            <w:tcW w:w="3873" w:type="dxa"/>
            <w:tcBorders>
              <w:top w:val="single" w:sz="4" w:space="0" w:color="auto"/>
              <w:left w:val="single" w:sz="4" w:space="0" w:color="auto"/>
              <w:bottom w:val="single" w:sz="4" w:space="0" w:color="auto"/>
              <w:right w:val="single" w:sz="4" w:space="0" w:color="auto"/>
            </w:tcBorders>
            <w:hideMark/>
          </w:tcPr>
          <w:p w14:paraId="59B066B6" w14:textId="77777777" w:rsidR="00DF24E2" w:rsidRPr="005703E8" w:rsidRDefault="00DF24E2" w:rsidP="00DC4842">
            <w:pPr>
              <w:pStyle w:val="TAL"/>
            </w:pPr>
            <w:r w:rsidRPr="005703E8">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5F6128B6" w14:textId="77777777" w:rsidR="00DF24E2" w:rsidRPr="005703E8" w:rsidRDefault="00DF24E2" w:rsidP="00DC4842">
            <w:pPr>
              <w:pStyle w:val="TAL"/>
            </w:pPr>
          </w:p>
        </w:tc>
      </w:tr>
      <w:tr w:rsidR="00DF24E2" w:rsidRPr="005703E8" w14:paraId="2DA3215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3998EE4" w14:textId="77777777" w:rsidR="00DF24E2" w:rsidRPr="005703E8" w:rsidRDefault="00DF24E2" w:rsidP="00DC4842">
            <w:pPr>
              <w:pStyle w:val="TAL"/>
            </w:pPr>
            <w:r w:rsidRPr="005703E8">
              <w:t>6.5B.2.3.2 Additional Spectrum emissions mask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150B9B32" w14:textId="77777777" w:rsidR="00DF24E2" w:rsidRPr="005703E8" w:rsidRDefault="00DF24E2" w:rsidP="00DC4842">
            <w:pPr>
              <w:pStyle w:val="TAL"/>
            </w:pPr>
            <w:r w:rsidRPr="005703E8">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794D82E2" w14:textId="77777777" w:rsidR="00DF24E2" w:rsidRPr="005703E8" w:rsidRDefault="00DF24E2" w:rsidP="00DC4842">
            <w:pPr>
              <w:pStyle w:val="TAL"/>
            </w:pPr>
          </w:p>
        </w:tc>
      </w:tr>
      <w:tr w:rsidR="00DF24E2" w:rsidRPr="005703E8" w14:paraId="2408540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66440A5B" w14:textId="77777777" w:rsidR="00DF24E2" w:rsidRPr="005703E8" w:rsidRDefault="00DF24E2" w:rsidP="00DC4842">
            <w:pPr>
              <w:pStyle w:val="TAL"/>
            </w:pPr>
            <w:r w:rsidRPr="005703E8">
              <w:t>6.5B.2.3.3.1 NR - Adjacent channel leakage ratio for inter-band EN-DC within FR1 (1 NR CC)</w:t>
            </w:r>
          </w:p>
        </w:tc>
        <w:tc>
          <w:tcPr>
            <w:tcW w:w="3873" w:type="dxa"/>
            <w:tcBorders>
              <w:top w:val="single" w:sz="4" w:space="0" w:color="auto"/>
              <w:left w:val="single" w:sz="4" w:space="0" w:color="auto"/>
              <w:bottom w:val="single" w:sz="4" w:space="0" w:color="auto"/>
              <w:right w:val="single" w:sz="4" w:space="0" w:color="auto"/>
            </w:tcBorders>
            <w:hideMark/>
          </w:tcPr>
          <w:p w14:paraId="5B4E44E3" w14:textId="77777777" w:rsidR="00DF24E2" w:rsidRPr="005703E8" w:rsidRDefault="00DF24E2" w:rsidP="00DC4842">
            <w:pPr>
              <w:pStyle w:val="TAL"/>
            </w:pPr>
            <w:r w:rsidRPr="005703E8">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64B58DA8" w14:textId="77777777" w:rsidR="00DF24E2" w:rsidRPr="005703E8" w:rsidRDefault="00DF24E2" w:rsidP="00DC4842">
            <w:pPr>
              <w:pStyle w:val="TAL"/>
            </w:pPr>
          </w:p>
        </w:tc>
      </w:tr>
      <w:tr w:rsidR="00DF24E2" w:rsidRPr="005703E8" w14:paraId="272B3AC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8C5CE4" w14:textId="77777777" w:rsidR="00DF24E2" w:rsidRPr="005703E8" w:rsidRDefault="00DF24E2" w:rsidP="00DC4842">
            <w:pPr>
              <w:pStyle w:val="TAL"/>
            </w:pPr>
            <w:r w:rsidRPr="005703E8">
              <w:t>6.5B.2.3.3</w:t>
            </w:r>
            <w:r w:rsidRPr="005703E8">
              <w:rPr>
                <w:lang w:eastAsia="zh-CN"/>
              </w:rPr>
              <w:t xml:space="preserve">.2 </w:t>
            </w:r>
            <w:r w:rsidRPr="005703E8">
              <w:t>UTRA - Adjacent channel leakage ratio for inter-band EN-DC within FR1 (1 NR CC)</w:t>
            </w:r>
          </w:p>
        </w:tc>
        <w:tc>
          <w:tcPr>
            <w:tcW w:w="3873" w:type="dxa"/>
            <w:tcBorders>
              <w:top w:val="single" w:sz="4" w:space="0" w:color="auto"/>
              <w:left w:val="single" w:sz="4" w:space="0" w:color="auto"/>
              <w:bottom w:val="single" w:sz="4" w:space="0" w:color="auto"/>
              <w:right w:val="single" w:sz="4" w:space="0" w:color="auto"/>
            </w:tcBorders>
          </w:tcPr>
          <w:p w14:paraId="19D49A8E" w14:textId="77777777" w:rsidR="00DF24E2" w:rsidRPr="005703E8" w:rsidRDefault="00DF24E2" w:rsidP="00DC4842">
            <w:pPr>
              <w:pStyle w:val="TAL"/>
            </w:pPr>
            <w:r w:rsidRPr="005703E8">
              <w:t>Same as 6.5.2.4.</w:t>
            </w:r>
            <w:r w:rsidRPr="005703E8">
              <w:rPr>
                <w:lang w:eastAsia="zh-CN"/>
              </w:rPr>
              <w:t>2</w:t>
            </w:r>
            <w:r w:rsidRPr="005703E8">
              <w:t xml:space="preserve"> in TS 38.521-1 [8]</w:t>
            </w:r>
          </w:p>
        </w:tc>
        <w:tc>
          <w:tcPr>
            <w:tcW w:w="3246" w:type="dxa"/>
            <w:tcBorders>
              <w:top w:val="single" w:sz="4" w:space="0" w:color="auto"/>
              <w:left w:val="single" w:sz="4" w:space="0" w:color="auto"/>
              <w:bottom w:val="single" w:sz="4" w:space="0" w:color="auto"/>
              <w:right w:val="single" w:sz="4" w:space="0" w:color="auto"/>
            </w:tcBorders>
          </w:tcPr>
          <w:p w14:paraId="0C39F9A7" w14:textId="77777777" w:rsidR="00DF24E2" w:rsidRPr="005703E8" w:rsidRDefault="00DF24E2" w:rsidP="00DC4842">
            <w:pPr>
              <w:pStyle w:val="TAL"/>
            </w:pPr>
          </w:p>
        </w:tc>
      </w:tr>
      <w:tr w:rsidR="00DF24E2" w:rsidRPr="005703E8" w14:paraId="6D10151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4079FC11" w14:textId="77777777" w:rsidR="00DF24E2" w:rsidRPr="005703E8" w:rsidRDefault="00DF24E2" w:rsidP="00DC4842">
            <w:pPr>
              <w:pStyle w:val="TAL"/>
            </w:pPr>
            <w:r w:rsidRPr="005703E8">
              <w:t>6.5B.2.4.1 Spectrum emissions mask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14:paraId="22C7FEFB" w14:textId="77777777" w:rsidR="00DF24E2" w:rsidRPr="005703E8" w:rsidRDefault="00DF24E2" w:rsidP="00DC4842">
            <w:pPr>
              <w:pStyle w:val="TAL"/>
            </w:pPr>
            <w:r w:rsidRPr="005703E8">
              <w:t>Same as 6.5.2.1 in TS 38.521-2 [9]</w:t>
            </w:r>
          </w:p>
        </w:tc>
        <w:tc>
          <w:tcPr>
            <w:tcW w:w="3246" w:type="dxa"/>
            <w:tcBorders>
              <w:top w:val="single" w:sz="4" w:space="0" w:color="auto"/>
              <w:left w:val="single" w:sz="4" w:space="0" w:color="auto"/>
              <w:bottom w:val="single" w:sz="4" w:space="0" w:color="auto"/>
              <w:right w:val="single" w:sz="4" w:space="0" w:color="auto"/>
            </w:tcBorders>
          </w:tcPr>
          <w:p w14:paraId="6D8D9EC0" w14:textId="77777777" w:rsidR="00DF24E2" w:rsidRPr="005703E8" w:rsidRDefault="00DF24E2" w:rsidP="00DC4842">
            <w:pPr>
              <w:pStyle w:val="TAL"/>
            </w:pPr>
          </w:p>
        </w:tc>
      </w:tr>
      <w:tr w:rsidR="00DF24E2" w:rsidRPr="005703E8" w14:paraId="13F5CFA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0648E9" w14:textId="77777777" w:rsidR="00DF24E2" w:rsidRPr="005703E8" w:rsidRDefault="00DF24E2" w:rsidP="00DC4842">
            <w:pPr>
              <w:pStyle w:val="TAL"/>
            </w:pPr>
            <w:r w:rsidRPr="005703E8">
              <w:t>6.5B.2.4.1a Spectrum emissions mask with Power Boost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1527CA9E" w14:textId="77777777" w:rsidR="00DF24E2" w:rsidRPr="005703E8" w:rsidRDefault="00DF24E2" w:rsidP="00DC4842">
            <w:pPr>
              <w:pStyle w:val="TAL"/>
            </w:pPr>
            <w:r w:rsidRPr="005703E8">
              <w:t>Same as clause 6.5.2.1.1_1 in TS 38.521-2 [9]</w:t>
            </w:r>
          </w:p>
        </w:tc>
        <w:tc>
          <w:tcPr>
            <w:tcW w:w="3246" w:type="dxa"/>
            <w:tcBorders>
              <w:top w:val="single" w:sz="4" w:space="0" w:color="auto"/>
              <w:left w:val="single" w:sz="4" w:space="0" w:color="auto"/>
              <w:bottom w:val="single" w:sz="4" w:space="0" w:color="auto"/>
              <w:right w:val="single" w:sz="4" w:space="0" w:color="auto"/>
            </w:tcBorders>
          </w:tcPr>
          <w:p w14:paraId="3294DD2D" w14:textId="77777777" w:rsidR="00DF24E2" w:rsidRPr="005703E8" w:rsidRDefault="00DF24E2" w:rsidP="00DC4842">
            <w:pPr>
              <w:pStyle w:val="TAL"/>
            </w:pPr>
          </w:p>
        </w:tc>
      </w:tr>
      <w:tr w:rsidR="00DF24E2" w:rsidRPr="005703E8" w14:paraId="08A69A8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82C1E5F" w14:textId="77777777" w:rsidR="00DF24E2" w:rsidRPr="005703E8" w:rsidRDefault="00DF24E2" w:rsidP="00DC4842">
            <w:pPr>
              <w:pStyle w:val="TAL"/>
            </w:pPr>
            <w:r w:rsidRPr="005703E8">
              <w:t>6.5B.2.4.1_1.1 Spectrum emissions mask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2F960126" w14:textId="77777777" w:rsidR="00DF24E2" w:rsidRPr="005703E8" w:rsidRDefault="00DF24E2" w:rsidP="00DC4842">
            <w:pPr>
              <w:pStyle w:val="TAL"/>
            </w:pPr>
            <w:r w:rsidRPr="005703E8">
              <w:t>Same as clause 6.5A.2.1.1 in TS 38.521-2 [9]</w:t>
            </w:r>
          </w:p>
        </w:tc>
        <w:tc>
          <w:tcPr>
            <w:tcW w:w="3246" w:type="dxa"/>
            <w:tcBorders>
              <w:top w:val="single" w:sz="4" w:space="0" w:color="auto"/>
              <w:left w:val="single" w:sz="4" w:space="0" w:color="auto"/>
              <w:bottom w:val="single" w:sz="4" w:space="0" w:color="auto"/>
              <w:right w:val="single" w:sz="4" w:space="0" w:color="auto"/>
            </w:tcBorders>
          </w:tcPr>
          <w:p w14:paraId="28B6D218" w14:textId="77777777" w:rsidR="00DF24E2" w:rsidRPr="005703E8" w:rsidRDefault="00DF24E2" w:rsidP="00DC4842">
            <w:pPr>
              <w:pStyle w:val="TAL"/>
            </w:pPr>
          </w:p>
        </w:tc>
      </w:tr>
      <w:tr w:rsidR="00DF24E2" w:rsidRPr="005703E8" w14:paraId="4676B6C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A838655" w14:textId="77777777" w:rsidR="00DF24E2" w:rsidRPr="005703E8" w:rsidRDefault="00DF24E2" w:rsidP="00DC4842">
            <w:pPr>
              <w:pStyle w:val="TAL"/>
            </w:pPr>
            <w:r w:rsidRPr="005703E8">
              <w:t>6.5B.2.4.1_1.2 Spectrum emissions mask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22C561CB" w14:textId="77777777" w:rsidR="00DF24E2" w:rsidRPr="005703E8" w:rsidRDefault="00DF24E2" w:rsidP="00DC4842">
            <w:pPr>
              <w:pStyle w:val="TAL"/>
            </w:pPr>
            <w:r w:rsidRPr="005703E8">
              <w:t>Same as clause 6.5A.2.1.2 in TS 38.521-2 [9]</w:t>
            </w:r>
          </w:p>
        </w:tc>
        <w:tc>
          <w:tcPr>
            <w:tcW w:w="3246" w:type="dxa"/>
            <w:tcBorders>
              <w:top w:val="single" w:sz="4" w:space="0" w:color="auto"/>
              <w:left w:val="single" w:sz="4" w:space="0" w:color="auto"/>
              <w:bottom w:val="single" w:sz="4" w:space="0" w:color="auto"/>
              <w:right w:val="single" w:sz="4" w:space="0" w:color="auto"/>
            </w:tcBorders>
          </w:tcPr>
          <w:p w14:paraId="0945666A" w14:textId="77777777" w:rsidR="00DF24E2" w:rsidRPr="005703E8" w:rsidRDefault="00DF24E2" w:rsidP="00DC4842">
            <w:pPr>
              <w:pStyle w:val="TAL"/>
            </w:pPr>
          </w:p>
        </w:tc>
      </w:tr>
      <w:tr w:rsidR="00DF24E2" w:rsidRPr="005703E8" w14:paraId="005DBD0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4F4BC2" w14:textId="77777777" w:rsidR="00DF24E2" w:rsidRPr="005703E8" w:rsidRDefault="00DF24E2" w:rsidP="00DC4842">
            <w:pPr>
              <w:pStyle w:val="TAL"/>
            </w:pPr>
            <w:r w:rsidRPr="005703E8">
              <w:t>6.5B.2.4.1_1.3 Spectrum emissions mask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241A2C4B" w14:textId="77777777" w:rsidR="00DF24E2" w:rsidRPr="005703E8" w:rsidRDefault="00DF24E2" w:rsidP="00DC4842">
            <w:pPr>
              <w:pStyle w:val="TAL"/>
            </w:pPr>
            <w:r w:rsidRPr="005703E8">
              <w:t>Same as clause 6.5A.2.3 in TS 38.521-2 [9]</w:t>
            </w:r>
          </w:p>
        </w:tc>
        <w:tc>
          <w:tcPr>
            <w:tcW w:w="3246" w:type="dxa"/>
            <w:tcBorders>
              <w:top w:val="single" w:sz="4" w:space="0" w:color="auto"/>
              <w:left w:val="single" w:sz="4" w:space="0" w:color="auto"/>
              <w:bottom w:val="single" w:sz="4" w:space="0" w:color="auto"/>
              <w:right w:val="single" w:sz="4" w:space="0" w:color="auto"/>
            </w:tcBorders>
          </w:tcPr>
          <w:p w14:paraId="1B21F26B" w14:textId="77777777" w:rsidR="00DF24E2" w:rsidRPr="005703E8" w:rsidRDefault="00DF24E2" w:rsidP="00DC4842">
            <w:pPr>
              <w:pStyle w:val="TAL"/>
            </w:pPr>
          </w:p>
        </w:tc>
      </w:tr>
      <w:tr w:rsidR="00DF24E2" w:rsidRPr="005703E8" w14:paraId="44DDBC5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72A6ED2" w14:textId="77777777" w:rsidR="00DF24E2" w:rsidRPr="005703E8" w:rsidRDefault="00DF24E2" w:rsidP="00DC4842">
            <w:pPr>
              <w:pStyle w:val="TAL"/>
            </w:pPr>
            <w:r w:rsidRPr="005703E8">
              <w:t>6.5B.2.4.1D Spectrum emissions mask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21EA32A1" w14:textId="77777777" w:rsidR="00DF24E2" w:rsidRPr="005703E8" w:rsidRDefault="00DF24E2" w:rsidP="00DC4842">
            <w:pPr>
              <w:pStyle w:val="TAL"/>
            </w:pPr>
            <w:r w:rsidRPr="005703E8">
              <w:t>Same as clause 6.5D.2.1 in TS 38.521-2 [9]</w:t>
            </w:r>
          </w:p>
        </w:tc>
        <w:tc>
          <w:tcPr>
            <w:tcW w:w="3246" w:type="dxa"/>
            <w:tcBorders>
              <w:top w:val="single" w:sz="4" w:space="0" w:color="auto"/>
              <w:left w:val="single" w:sz="4" w:space="0" w:color="auto"/>
              <w:bottom w:val="single" w:sz="4" w:space="0" w:color="auto"/>
              <w:right w:val="single" w:sz="4" w:space="0" w:color="auto"/>
            </w:tcBorders>
          </w:tcPr>
          <w:p w14:paraId="30A4FF2A" w14:textId="77777777" w:rsidR="00DF24E2" w:rsidRPr="005703E8" w:rsidRDefault="00DF24E2" w:rsidP="00DC4842">
            <w:pPr>
              <w:pStyle w:val="TAL"/>
            </w:pPr>
          </w:p>
        </w:tc>
      </w:tr>
      <w:tr w:rsidR="00DF24E2" w:rsidRPr="005703E8" w14:paraId="6BE2A52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098EED10" w14:textId="77777777" w:rsidR="00DF24E2" w:rsidRPr="005703E8" w:rsidRDefault="00DF24E2" w:rsidP="00DC4842">
            <w:pPr>
              <w:pStyle w:val="TAL"/>
            </w:pPr>
            <w:r w:rsidRPr="005703E8">
              <w:t>6.5B.2.4.3 Adjacent channel leakage ratio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14:paraId="4B292CAB" w14:textId="77777777" w:rsidR="00DF24E2" w:rsidRPr="005703E8" w:rsidRDefault="00DF24E2" w:rsidP="00DC4842">
            <w:pPr>
              <w:pStyle w:val="TAL"/>
            </w:pPr>
            <w:r w:rsidRPr="005703E8">
              <w:t>Same as 6.5.2.3 in TS 38.521-2 [9]</w:t>
            </w:r>
          </w:p>
        </w:tc>
        <w:tc>
          <w:tcPr>
            <w:tcW w:w="3246" w:type="dxa"/>
            <w:tcBorders>
              <w:top w:val="single" w:sz="4" w:space="0" w:color="auto"/>
              <w:left w:val="single" w:sz="4" w:space="0" w:color="auto"/>
              <w:bottom w:val="single" w:sz="4" w:space="0" w:color="auto"/>
              <w:right w:val="single" w:sz="4" w:space="0" w:color="auto"/>
            </w:tcBorders>
          </w:tcPr>
          <w:p w14:paraId="05A37C42" w14:textId="77777777" w:rsidR="00DF24E2" w:rsidRPr="005703E8" w:rsidRDefault="00DF24E2" w:rsidP="00DC4842">
            <w:pPr>
              <w:pStyle w:val="TAL"/>
            </w:pPr>
          </w:p>
        </w:tc>
      </w:tr>
      <w:tr w:rsidR="00DF24E2" w:rsidRPr="005703E8" w14:paraId="735C0FB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0E787D6" w14:textId="77777777" w:rsidR="00DF24E2" w:rsidRPr="005703E8" w:rsidRDefault="00DF24E2" w:rsidP="00DC4842">
            <w:pPr>
              <w:pStyle w:val="TAL"/>
            </w:pPr>
            <w:r w:rsidRPr="005703E8">
              <w:t>6.5B.2.4.3_1.1 Adjacent channel leakage ratio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7D530A82" w14:textId="77777777" w:rsidR="00DF24E2" w:rsidRPr="005703E8" w:rsidRDefault="00DF24E2" w:rsidP="00DC4842">
            <w:pPr>
              <w:pStyle w:val="TAL"/>
            </w:pPr>
            <w:r w:rsidRPr="005703E8">
              <w:t>Same as clause  6.5A.2.2.1 in TS 38.521-2 [9]</w:t>
            </w:r>
          </w:p>
        </w:tc>
        <w:tc>
          <w:tcPr>
            <w:tcW w:w="3246" w:type="dxa"/>
            <w:tcBorders>
              <w:top w:val="single" w:sz="4" w:space="0" w:color="auto"/>
              <w:left w:val="single" w:sz="4" w:space="0" w:color="auto"/>
              <w:bottom w:val="single" w:sz="4" w:space="0" w:color="auto"/>
              <w:right w:val="single" w:sz="4" w:space="0" w:color="auto"/>
            </w:tcBorders>
          </w:tcPr>
          <w:p w14:paraId="75C72179" w14:textId="77777777" w:rsidR="00DF24E2" w:rsidRPr="005703E8" w:rsidRDefault="00DF24E2" w:rsidP="00DC4842">
            <w:pPr>
              <w:pStyle w:val="TAL"/>
            </w:pPr>
          </w:p>
        </w:tc>
      </w:tr>
      <w:tr w:rsidR="00DF24E2" w:rsidRPr="005703E8" w14:paraId="4CD8AA4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D41449" w14:textId="77777777" w:rsidR="00DF24E2" w:rsidRPr="005703E8" w:rsidRDefault="00DF24E2" w:rsidP="00DC4842">
            <w:pPr>
              <w:pStyle w:val="TAL"/>
            </w:pPr>
            <w:r w:rsidRPr="005703E8">
              <w:t>6.5B.2.4.3_1.2 Adjacent channel leakage ratio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3C1AF389" w14:textId="77777777" w:rsidR="00DF24E2" w:rsidRPr="005703E8" w:rsidRDefault="00DF24E2" w:rsidP="00DC4842">
            <w:pPr>
              <w:pStyle w:val="TAL"/>
            </w:pPr>
            <w:r w:rsidRPr="005703E8">
              <w:t>Same as clause  6.5A.2.2.2 in TS 38.521-2 [9]</w:t>
            </w:r>
          </w:p>
        </w:tc>
        <w:tc>
          <w:tcPr>
            <w:tcW w:w="3246" w:type="dxa"/>
            <w:tcBorders>
              <w:top w:val="single" w:sz="4" w:space="0" w:color="auto"/>
              <w:left w:val="single" w:sz="4" w:space="0" w:color="auto"/>
              <w:bottom w:val="single" w:sz="4" w:space="0" w:color="auto"/>
              <w:right w:val="single" w:sz="4" w:space="0" w:color="auto"/>
            </w:tcBorders>
          </w:tcPr>
          <w:p w14:paraId="70FD9F64" w14:textId="77777777" w:rsidR="00DF24E2" w:rsidRPr="005703E8" w:rsidRDefault="00DF24E2" w:rsidP="00DC4842">
            <w:pPr>
              <w:pStyle w:val="TAL"/>
            </w:pPr>
          </w:p>
        </w:tc>
      </w:tr>
      <w:tr w:rsidR="00DF24E2" w:rsidRPr="005703E8" w14:paraId="3035C82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F083AE2" w14:textId="77777777" w:rsidR="00DF24E2" w:rsidRPr="005703E8" w:rsidRDefault="00DF24E2" w:rsidP="00DC4842">
            <w:pPr>
              <w:pStyle w:val="TAL"/>
            </w:pPr>
            <w:r w:rsidRPr="005703E8">
              <w:lastRenderedPageBreak/>
              <w:t>6.5B.2.4.3_1.3 Adjacent channel leakage ratio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69C7BD93" w14:textId="77777777" w:rsidR="00DF24E2" w:rsidRPr="005703E8" w:rsidRDefault="00DF24E2" w:rsidP="00DC4842">
            <w:pPr>
              <w:pStyle w:val="TAL"/>
            </w:pPr>
            <w:r w:rsidRPr="005703E8">
              <w:t>Same as clause  6.5A.2.2.3 in TS 38.521-2 [9]</w:t>
            </w:r>
          </w:p>
        </w:tc>
        <w:tc>
          <w:tcPr>
            <w:tcW w:w="3246" w:type="dxa"/>
            <w:tcBorders>
              <w:top w:val="single" w:sz="4" w:space="0" w:color="auto"/>
              <w:left w:val="single" w:sz="4" w:space="0" w:color="auto"/>
              <w:bottom w:val="single" w:sz="4" w:space="0" w:color="auto"/>
              <w:right w:val="single" w:sz="4" w:space="0" w:color="auto"/>
            </w:tcBorders>
          </w:tcPr>
          <w:p w14:paraId="2EC0A990" w14:textId="77777777" w:rsidR="00DF24E2" w:rsidRPr="005703E8" w:rsidRDefault="00DF24E2" w:rsidP="00DC4842">
            <w:pPr>
              <w:pStyle w:val="TAL"/>
            </w:pPr>
          </w:p>
        </w:tc>
      </w:tr>
      <w:tr w:rsidR="00DF24E2" w:rsidRPr="005703E8" w14:paraId="763EB74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A4BC3DA" w14:textId="77777777" w:rsidR="00DF24E2" w:rsidRPr="005703E8" w:rsidRDefault="00DF24E2" w:rsidP="00DC4842">
            <w:pPr>
              <w:pStyle w:val="TAL"/>
            </w:pPr>
            <w:r w:rsidRPr="005703E8">
              <w:t>6.5B.2.4.3_1.4 Adjacent channel leakage ratio for Inter-band EN-DC including FR2 (5 NR CCs)</w:t>
            </w:r>
          </w:p>
        </w:tc>
        <w:tc>
          <w:tcPr>
            <w:tcW w:w="3873" w:type="dxa"/>
            <w:tcBorders>
              <w:top w:val="single" w:sz="4" w:space="0" w:color="auto"/>
              <w:left w:val="single" w:sz="4" w:space="0" w:color="auto"/>
              <w:bottom w:val="single" w:sz="4" w:space="0" w:color="auto"/>
              <w:right w:val="single" w:sz="4" w:space="0" w:color="auto"/>
            </w:tcBorders>
          </w:tcPr>
          <w:p w14:paraId="67A55391" w14:textId="77777777" w:rsidR="00DF24E2" w:rsidRPr="005703E8" w:rsidRDefault="00DF24E2" w:rsidP="00DC4842">
            <w:pPr>
              <w:pStyle w:val="TAL"/>
            </w:pPr>
            <w:r w:rsidRPr="005703E8">
              <w:t>Same as clause  6.5A.2.2.4 in TS 38.521-2 [9]</w:t>
            </w:r>
          </w:p>
        </w:tc>
        <w:tc>
          <w:tcPr>
            <w:tcW w:w="3246" w:type="dxa"/>
            <w:tcBorders>
              <w:top w:val="single" w:sz="4" w:space="0" w:color="auto"/>
              <w:left w:val="single" w:sz="4" w:space="0" w:color="auto"/>
              <w:bottom w:val="single" w:sz="4" w:space="0" w:color="auto"/>
              <w:right w:val="single" w:sz="4" w:space="0" w:color="auto"/>
            </w:tcBorders>
          </w:tcPr>
          <w:p w14:paraId="4C83C58E" w14:textId="77777777" w:rsidR="00DF24E2" w:rsidRPr="005703E8" w:rsidRDefault="00DF24E2" w:rsidP="00DC4842">
            <w:pPr>
              <w:pStyle w:val="TAL"/>
            </w:pPr>
          </w:p>
        </w:tc>
      </w:tr>
      <w:tr w:rsidR="00DF24E2" w:rsidRPr="005703E8" w14:paraId="3C8AED9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F0AA8DD" w14:textId="77777777" w:rsidR="00DF24E2" w:rsidRPr="005703E8" w:rsidRDefault="00DF24E2" w:rsidP="00DC4842">
            <w:pPr>
              <w:pStyle w:val="TAL"/>
            </w:pPr>
            <w:r w:rsidRPr="005703E8">
              <w:t>6.5B.2.4.3_1.5 Adjacent channel leakage ratio for Inter-band EN-DC including FR2 (6 NR CCs)</w:t>
            </w:r>
          </w:p>
        </w:tc>
        <w:tc>
          <w:tcPr>
            <w:tcW w:w="3873" w:type="dxa"/>
            <w:tcBorders>
              <w:top w:val="single" w:sz="4" w:space="0" w:color="auto"/>
              <w:left w:val="single" w:sz="4" w:space="0" w:color="auto"/>
              <w:bottom w:val="single" w:sz="4" w:space="0" w:color="auto"/>
              <w:right w:val="single" w:sz="4" w:space="0" w:color="auto"/>
            </w:tcBorders>
          </w:tcPr>
          <w:p w14:paraId="36FD006D" w14:textId="77777777" w:rsidR="00DF24E2" w:rsidRPr="005703E8" w:rsidRDefault="00DF24E2" w:rsidP="00DC4842">
            <w:pPr>
              <w:pStyle w:val="TAL"/>
            </w:pPr>
            <w:r w:rsidRPr="005703E8">
              <w:t>Same as clause  6.5A.2.2.5 in TS 38.521-2 [9]</w:t>
            </w:r>
          </w:p>
        </w:tc>
        <w:tc>
          <w:tcPr>
            <w:tcW w:w="3246" w:type="dxa"/>
            <w:tcBorders>
              <w:top w:val="single" w:sz="4" w:space="0" w:color="auto"/>
              <w:left w:val="single" w:sz="4" w:space="0" w:color="auto"/>
              <w:bottom w:val="single" w:sz="4" w:space="0" w:color="auto"/>
              <w:right w:val="single" w:sz="4" w:space="0" w:color="auto"/>
            </w:tcBorders>
          </w:tcPr>
          <w:p w14:paraId="23061CC8" w14:textId="77777777" w:rsidR="00DF24E2" w:rsidRPr="005703E8" w:rsidRDefault="00DF24E2" w:rsidP="00DC4842">
            <w:pPr>
              <w:pStyle w:val="TAL"/>
            </w:pPr>
          </w:p>
        </w:tc>
      </w:tr>
      <w:tr w:rsidR="00DF24E2" w:rsidRPr="005703E8" w14:paraId="17950C2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8C87D09" w14:textId="77777777" w:rsidR="00DF24E2" w:rsidRPr="005703E8" w:rsidRDefault="00DF24E2" w:rsidP="00DC4842">
            <w:pPr>
              <w:pStyle w:val="TAL"/>
            </w:pPr>
            <w:r w:rsidRPr="005703E8">
              <w:t>6.5B.2.4.3_1.6 Adjacent channel leakage ratio for Inter-band EN-DC including FR2 (7 NR CCs)</w:t>
            </w:r>
          </w:p>
        </w:tc>
        <w:tc>
          <w:tcPr>
            <w:tcW w:w="3873" w:type="dxa"/>
            <w:tcBorders>
              <w:top w:val="single" w:sz="4" w:space="0" w:color="auto"/>
              <w:left w:val="single" w:sz="4" w:space="0" w:color="auto"/>
              <w:bottom w:val="single" w:sz="4" w:space="0" w:color="auto"/>
              <w:right w:val="single" w:sz="4" w:space="0" w:color="auto"/>
            </w:tcBorders>
          </w:tcPr>
          <w:p w14:paraId="7E71A64C" w14:textId="77777777" w:rsidR="00DF24E2" w:rsidRPr="005703E8" w:rsidRDefault="00DF24E2" w:rsidP="00DC4842">
            <w:pPr>
              <w:pStyle w:val="TAL"/>
            </w:pPr>
            <w:r w:rsidRPr="005703E8">
              <w:t>Same as clause  6.5A.2.2.6 in TS 38.521-2 [9]</w:t>
            </w:r>
          </w:p>
        </w:tc>
        <w:tc>
          <w:tcPr>
            <w:tcW w:w="3246" w:type="dxa"/>
            <w:tcBorders>
              <w:top w:val="single" w:sz="4" w:space="0" w:color="auto"/>
              <w:left w:val="single" w:sz="4" w:space="0" w:color="auto"/>
              <w:bottom w:val="single" w:sz="4" w:space="0" w:color="auto"/>
              <w:right w:val="single" w:sz="4" w:space="0" w:color="auto"/>
            </w:tcBorders>
          </w:tcPr>
          <w:p w14:paraId="69059E41" w14:textId="77777777" w:rsidR="00DF24E2" w:rsidRPr="005703E8" w:rsidRDefault="00DF24E2" w:rsidP="00DC4842">
            <w:pPr>
              <w:pStyle w:val="TAL"/>
            </w:pPr>
          </w:p>
        </w:tc>
      </w:tr>
      <w:tr w:rsidR="00DF24E2" w:rsidRPr="005703E8" w14:paraId="2E95CAB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BFF8377" w14:textId="77777777" w:rsidR="00DF24E2" w:rsidRPr="005703E8" w:rsidRDefault="00DF24E2" w:rsidP="00DC4842">
            <w:pPr>
              <w:pStyle w:val="TAL"/>
            </w:pPr>
            <w:r w:rsidRPr="005703E8">
              <w:t>6.5B.2.4.3_1.7 Adjacent channel leakage ratio for Inter-band EN-DC including FR2 (8 NR CCs)</w:t>
            </w:r>
          </w:p>
        </w:tc>
        <w:tc>
          <w:tcPr>
            <w:tcW w:w="3873" w:type="dxa"/>
            <w:tcBorders>
              <w:top w:val="single" w:sz="4" w:space="0" w:color="auto"/>
              <w:left w:val="single" w:sz="4" w:space="0" w:color="auto"/>
              <w:bottom w:val="single" w:sz="4" w:space="0" w:color="auto"/>
              <w:right w:val="single" w:sz="4" w:space="0" w:color="auto"/>
            </w:tcBorders>
          </w:tcPr>
          <w:p w14:paraId="24634386" w14:textId="77777777" w:rsidR="00DF24E2" w:rsidRPr="005703E8" w:rsidRDefault="00DF24E2" w:rsidP="00DC4842">
            <w:pPr>
              <w:pStyle w:val="TAL"/>
            </w:pPr>
            <w:r w:rsidRPr="005703E8">
              <w:t>Same as clause  6.5A.2.2.7 in TS 38.521-2 [9]</w:t>
            </w:r>
          </w:p>
        </w:tc>
        <w:tc>
          <w:tcPr>
            <w:tcW w:w="3246" w:type="dxa"/>
            <w:tcBorders>
              <w:top w:val="single" w:sz="4" w:space="0" w:color="auto"/>
              <w:left w:val="single" w:sz="4" w:space="0" w:color="auto"/>
              <w:bottom w:val="single" w:sz="4" w:space="0" w:color="auto"/>
              <w:right w:val="single" w:sz="4" w:space="0" w:color="auto"/>
            </w:tcBorders>
          </w:tcPr>
          <w:p w14:paraId="0F22369C" w14:textId="77777777" w:rsidR="00DF24E2" w:rsidRPr="005703E8" w:rsidRDefault="00DF24E2" w:rsidP="00DC4842">
            <w:pPr>
              <w:pStyle w:val="TAL"/>
            </w:pPr>
          </w:p>
        </w:tc>
      </w:tr>
      <w:tr w:rsidR="00DF24E2" w:rsidRPr="005703E8" w14:paraId="490BFAC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38F030F" w14:textId="77777777" w:rsidR="00DF24E2" w:rsidRPr="005703E8" w:rsidRDefault="00DF24E2" w:rsidP="00DC4842">
            <w:pPr>
              <w:pStyle w:val="TAL"/>
            </w:pPr>
            <w:r w:rsidRPr="005703E8">
              <w:t>6.5B.2.4D.3 Adjacent channel leakage ratio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607526D8" w14:textId="77777777" w:rsidR="00DF24E2" w:rsidRPr="005703E8" w:rsidRDefault="00DF24E2" w:rsidP="00DC4842">
            <w:pPr>
              <w:pStyle w:val="TAL"/>
            </w:pPr>
            <w:r w:rsidRPr="005703E8">
              <w:t>Same as clause  6.5D.2.2 in TS 38.521-2 [9]</w:t>
            </w:r>
          </w:p>
        </w:tc>
        <w:tc>
          <w:tcPr>
            <w:tcW w:w="3246" w:type="dxa"/>
            <w:tcBorders>
              <w:top w:val="single" w:sz="4" w:space="0" w:color="auto"/>
              <w:left w:val="single" w:sz="4" w:space="0" w:color="auto"/>
              <w:bottom w:val="single" w:sz="4" w:space="0" w:color="auto"/>
              <w:right w:val="single" w:sz="4" w:space="0" w:color="auto"/>
            </w:tcBorders>
          </w:tcPr>
          <w:p w14:paraId="096028DA" w14:textId="77777777" w:rsidR="00DF24E2" w:rsidRPr="005703E8" w:rsidRDefault="00DF24E2" w:rsidP="00DC4842">
            <w:pPr>
              <w:pStyle w:val="TAL"/>
            </w:pPr>
          </w:p>
        </w:tc>
      </w:tr>
      <w:tr w:rsidR="00DF24E2" w:rsidRPr="005703E8" w14:paraId="48BF2BE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B9F837F" w14:textId="77777777" w:rsidR="00DF24E2" w:rsidRPr="005703E8" w:rsidRDefault="00DF24E2" w:rsidP="00DC4842">
            <w:pPr>
              <w:pStyle w:val="TAL"/>
            </w:pPr>
            <w:r w:rsidRPr="005703E8">
              <w:t>6.5B.3.1.1 General spurious emissions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184809E" w14:textId="77777777" w:rsidR="00DF24E2" w:rsidRPr="005703E8" w:rsidRDefault="00DF24E2" w:rsidP="00DC4842">
            <w:pPr>
              <w:pStyle w:val="TAL"/>
            </w:pPr>
            <w:r w:rsidRPr="005703E8">
              <w:t>Same as 6.5.3.1 in TS 38.521-1 [8]</w:t>
            </w:r>
          </w:p>
        </w:tc>
        <w:tc>
          <w:tcPr>
            <w:tcW w:w="3246" w:type="dxa"/>
            <w:tcBorders>
              <w:top w:val="single" w:sz="4" w:space="0" w:color="auto"/>
              <w:left w:val="single" w:sz="4" w:space="0" w:color="auto"/>
              <w:bottom w:val="single" w:sz="4" w:space="0" w:color="auto"/>
              <w:right w:val="single" w:sz="4" w:space="0" w:color="auto"/>
            </w:tcBorders>
          </w:tcPr>
          <w:p w14:paraId="33471360" w14:textId="77777777" w:rsidR="00DF24E2" w:rsidRPr="005703E8" w:rsidRDefault="00DF24E2" w:rsidP="00DC4842">
            <w:pPr>
              <w:pStyle w:val="TAL"/>
            </w:pPr>
          </w:p>
        </w:tc>
      </w:tr>
      <w:tr w:rsidR="00DF24E2" w:rsidRPr="005703E8" w14:paraId="389ACB5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903470E" w14:textId="77777777" w:rsidR="00DF24E2" w:rsidRPr="005703E8" w:rsidRDefault="00DF24E2" w:rsidP="00DC4842">
            <w:pPr>
              <w:pStyle w:val="TAL"/>
            </w:pPr>
            <w:r w:rsidRPr="005703E8">
              <w:t>6.5B.3.1.2 Spurious emission band UE co-existence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3DC9C8A4" w14:textId="77777777" w:rsidR="00DF24E2" w:rsidRPr="005703E8" w:rsidRDefault="00DF24E2" w:rsidP="00DC4842">
            <w:pPr>
              <w:pStyle w:val="TAL"/>
            </w:pPr>
            <w:r w:rsidRPr="005703E8">
              <w:t>Same as 6.5.3.2 in TS 38.521-1 [8]</w:t>
            </w:r>
          </w:p>
        </w:tc>
        <w:tc>
          <w:tcPr>
            <w:tcW w:w="3246" w:type="dxa"/>
            <w:tcBorders>
              <w:top w:val="single" w:sz="4" w:space="0" w:color="auto"/>
              <w:left w:val="single" w:sz="4" w:space="0" w:color="auto"/>
              <w:bottom w:val="single" w:sz="4" w:space="0" w:color="auto"/>
              <w:right w:val="single" w:sz="4" w:space="0" w:color="auto"/>
            </w:tcBorders>
          </w:tcPr>
          <w:p w14:paraId="01230C48" w14:textId="77777777" w:rsidR="00DF24E2" w:rsidRPr="005703E8" w:rsidRDefault="00DF24E2" w:rsidP="00DC4842">
            <w:pPr>
              <w:pStyle w:val="TAL"/>
            </w:pPr>
          </w:p>
        </w:tc>
      </w:tr>
      <w:tr w:rsidR="00DF24E2" w:rsidRPr="005703E8" w14:paraId="4FA4C3C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576E63A" w14:textId="77777777" w:rsidR="00DF24E2" w:rsidRPr="005703E8" w:rsidRDefault="00DF24E2" w:rsidP="00DC4842">
            <w:pPr>
              <w:pStyle w:val="TAL"/>
            </w:pPr>
            <w:r w:rsidRPr="005703E8">
              <w:t>6.5B.3.2.1 General spurious emissions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D6B116A" w14:textId="77777777" w:rsidR="00DF24E2" w:rsidRPr="005703E8" w:rsidRDefault="00DF24E2" w:rsidP="00DC4842">
            <w:pPr>
              <w:pStyle w:val="TAL"/>
            </w:pPr>
            <w:r w:rsidRPr="005703E8">
              <w:t>Same as 6.5.3.1 in TS 38.521-1 [8]</w:t>
            </w:r>
          </w:p>
        </w:tc>
        <w:tc>
          <w:tcPr>
            <w:tcW w:w="3246" w:type="dxa"/>
            <w:tcBorders>
              <w:top w:val="single" w:sz="4" w:space="0" w:color="auto"/>
              <w:left w:val="single" w:sz="4" w:space="0" w:color="auto"/>
              <w:bottom w:val="single" w:sz="4" w:space="0" w:color="auto"/>
              <w:right w:val="single" w:sz="4" w:space="0" w:color="auto"/>
            </w:tcBorders>
          </w:tcPr>
          <w:p w14:paraId="6F88013F" w14:textId="77777777" w:rsidR="00DF24E2" w:rsidRPr="005703E8" w:rsidRDefault="00DF24E2" w:rsidP="00DC4842">
            <w:pPr>
              <w:pStyle w:val="TAL"/>
            </w:pPr>
          </w:p>
        </w:tc>
      </w:tr>
      <w:tr w:rsidR="00DF24E2" w:rsidRPr="005703E8" w14:paraId="5BC407C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EF66BF2" w14:textId="77777777" w:rsidR="00DF24E2" w:rsidRPr="005703E8" w:rsidRDefault="00DF24E2" w:rsidP="00DC4842">
            <w:pPr>
              <w:pStyle w:val="TAL"/>
            </w:pPr>
            <w:r w:rsidRPr="005703E8">
              <w:t>6.5B.3.2.2 Spurious Emission band UE co-existence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4E9822E4" w14:textId="77777777" w:rsidR="00DF24E2" w:rsidRPr="005703E8" w:rsidRDefault="00DF24E2" w:rsidP="00DC4842">
            <w:pPr>
              <w:pStyle w:val="TAL"/>
            </w:pPr>
            <w:r w:rsidRPr="005703E8">
              <w:t>Same as 6.5.3.2 in TS 38.521-1 [8]</w:t>
            </w:r>
          </w:p>
        </w:tc>
        <w:tc>
          <w:tcPr>
            <w:tcW w:w="3246" w:type="dxa"/>
            <w:tcBorders>
              <w:top w:val="single" w:sz="4" w:space="0" w:color="auto"/>
              <w:left w:val="single" w:sz="4" w:space="0" w:color="auto"/>
              <w:bottom w:val="single" w:sz="4" w:space="0" w:color="auto"/>
              <w:right w:val="single" w:sz="4" w:space="0" w:color="auto"/>
            </w:tcBorders>
          </w:tcPr>
          <w:p w14:paraId="3D7F67F5" w14:textId="77777777" w:rsidR="00DF24E2" w:rsidRPr="005703E8" w:rsidRDefault="00DF24E2" w:rsidP="00DC4842">
            <w:pPr>
              <w:pStyle w:val="TAL"/>
            </w:pPr>
          </w:p>
        </w:tc>
      </w:tr>
      <w:tr w:rsidR="00DF24E2" w:rsidRPr="005703E8" w14:paraId="3B124A3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0A6A6A95" w14:textId="77777777" w:rsidR="00DF24E2" w:rsidRPr="005703E8" w:rsidRDefault="00DF24E2" w:rsidP="00DC4842">
            <w:pPr>
              <w:pStyle w:val="TAL"/>
            </w:pPr>
            <w:r w:rsidRPr="005703E8">
              <w:t>6.5B.3.3.1 General spurious emissions for Inter-band EN-DC within FR1</w:t>
            </w:r>
          </w:p>
        </w:tc>
        <w:tc>
          <w:tcPr>
            <w:tcW w:w="3873" w:type="dxa"/>
            <w:tcBorders>
              <w:top w:val="single" w:sz="4" w:space="0" w:color="auto"/>
              <w:left w:val="single" w:sz="4" w:space="0" w:color="auto"/>
              <w:bottom w:val="single" w:sz="4" w:space="0" w:color="auto"/>
              <w:right w:val="single" w:sz="4" w:space="0" w:color="auto"/>
            </w:tcBorders>
            <w:hideMark/>
          </w:tcPr>
          <w:p w14:paraId="2F878616" w14:textId="77777777" w:rsidR="00DF24E2" w:rsidRPr="005703E8" w:rsidRDefault="00DF24E2" w:rsidP="00DC4842">
            <w:pPr>
              <w:pStyle w:val="TAL"/>
            </w:pPr>
            <w:r w:rsidRPr="005703E8">
              <w:t>Same as 6.5.3.1 in TS 38.521-1 [8] for NR CC</w:t>
            </w:r>
          </w:p>
          <w:p w14:paraId="7D2FB70E" w14:textId="77777777" w:rsidR="00DF24E2" w:rsidRPr="005703E8" w:rsidRDefault="00DF24E2" w:rsidP="00DC4842">
            <w:pPr>
              <w:pStyle w:val="TAL"/>
            </w:pPr>
            <w:r w:rsidRPr="005703E8">
              <w:t>Same as 6.6.3.1 in TS 36.521-1 [10] for E-UTRA CC</w:t>
            </w:r>
          </w:p>
        </w:tc>
        <w:tc>
          <w:tcPr>
            <w:tcW w:w="3246" w:type="dxa"/>
            <w:tcBorders>
              <w:top w:val="single" w:sz="4" w:space="0" w:color="auto"/>
              <w:left w:val="single" w:sz="4" w:space="0" w:color="auto"/>
              <w:bottom w:val="single" w:sz="4" w:space="0" w:color="auto"/>
              <w:right w:val="single" w:sz="4" w:space="0" w:color="auto"/>
            </w:tcBorders>
          </w:tcPr>
          <w:p w14:paraId="2A8E95B7" w14:textId="77777777" w:rsidR="00DF24E2" w:rsidRPr="005703E8" w:rsidRDefault="00DF24E2" w:rsidP="00DC4842">
            <w:pPr>
              <w:pStyle w:val="TAL"/>
            </w:pPr>
          </w:p>
        </w:tc>
      </w:tr>
      <w:tr w:rsidR="00DF24E2" w:rsidRPr="005703E8" w14:paraId="62046C3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7B738A4" w14:textId="77777777" w:rsidR="00DF24E2" w:rsidRPr="005703E8" w:rsidRDefault="00DF24E2" w:rsidP="00DC4842">
            <w:pPr>
              <w:pStyle w:val="TAL"/>
            </w:pPr>
            <w:r w:rsidRPr="005703E8">
              <w:t>6.5B.3.3.2 Spurious emission band UE co-existence for Inter-band within FR1</w:t>
            </w:r>
          </w:p>
        </w:tc>
        <w:tc>
          <w:tcPr>
            <w:tcW w:w="3873" w:type="dxa"/>
            <w:tcBorders>
              <w:top w:val="single" w:sz="4" w:space="0" w:color="auto"/>
              <w:left w:val="single" w:sz="4" w:space="0" w:color="auto"/>
              <w:bottom w:val="single" w:sz="4" w:space="0" w:color="auto"/>
              <w:right w:val="single" w:sz="4" w:space="0" w:color="auto"/>
            </w:tcBorders>
          </w:tcPr>
          <w:p w14:paraId="5B04B8AE" w14:textId="77777777" w:rsidR="00DF24E2" w:rsidRPr="005703E8" w:rsidRDefault="00DF24E2" w:rsidP="00DC4842">
            <w:pPr>
              <w:pStyle w:val="TAL"/>
            </w:pPr>
            <w:r w:rsidRPr="005703E8">
              <w:t>Same as 6.5.3.2 in TS 38.521-1 [8] for NR CC</w:t>
            </w:r>
          </w:p>
          <w:p w14:paraId="5F2DC187" w14:textId="77777777" w:rsidR="00DF24E2" w:rsidRPr="005703E8" w:rsidRDefault="00DF24E2" w:rsidP="00DC4842">
            <w:pPr>
              <w:pStyle w:val="TAL"/>
            </w:pPr>
            <w:r w:rsidRPr="005703E8">
              <w:t>Same as 6.6.3.2 in TS 36.521-1 [10] for E-UTRA CC</w:t>
            </w:r>
          </w:p>
        </w:tc>
        <w:tc>
          <w:tcPr>
            <w:tcW w:w="3246" w:type="dxa"/>
            <w:tcBorders>
              <w:top w:val="single" w:sz="4" w:space="0" w:color="auto"/>
              <w:left w:val="single" w:sz="4" w:space="0" w:color="auto"/>
              <w:bottom w:val="single" w:sz="4" w:space="0" w:color="auto"/>
              <w:right w:val="single" w:sz="4" w:space="0" w:color="auto"/>
            </w:tcBorders>
          </w:tcPr>
          <w:p w14:paraId="79663B78" w14:textId="77777777" w:rsidR="00DF24E2" w:rsidRPr="005703E8" w:rsidRDefault="00DF24E2" w:rsidP="00DC4842">
            <w:pPr>
              <w:pStyle w:val="TAL"/>
            </w:pPr>
          </w:p>
        </w:tc>
      </w:tr>
      <w:tr w:rsidR="00DF24E2" w:rsidRPr="005703E8" w14:paraId="50F02FA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EB88379" w14:textId="77777777" w:rsidR="00DF24E2" w:rsidRPr="005703E8" w:rsidRDefault="00DF24E2" w:rsidP="00DC4842">
            <w:pPr>
              <w:pStyle w:val="TAL"/>
            </w:pPr>
            <w:r w:rsidRPr="005703E8">
              <w:t>6.5B.3.4.1 General Spurious Emissions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67989EB5" w14:textId="77777777" w:rsidR="00DF24E2" w:rsidRPr="005703E8" w:rsidRDefault="00DF24E2" w:rsidP="00DC4842">
            <w:pPr>
              <w:pStyle w:val="TAL"/>
            </w:pPr>
            <w:r w:rsidRPr="005703E8">
              <w:t>Same as 6.5.3.1 in TS 38.521-2 [9]</w:t>
            </w:r>
          </w:p>
        </w:tc>
        <w:tc>
          <w:tcPr>
            <w:tcW w:w="3246" w:type="dxa"/>
            <w:tcBorders>
              <w:top w:val="single" w:sz="4" w:space="0" w:color="auto"/>
              <w:left w:val="single" w:sz="4" w:space="0" w:color="auto"/>
              <w:bottom w:val="single" w:sz="4" w:space="0" w:color="auto"/>
              <w:right w:val="single" w:sz="4" w:space="0" w:color="auto"/>
            </w:tcBorders>
          </w:tcPr>
          <w:p w14:paraId="650D7937" w14:textId="77777777" w:rsidR="00DF24E2" w:rsidRPr="005703E8" w:rsidRDefault="00DF24E2" w:rsidP="00DC4842">
            <w:pPr>
              <w:pStyle w:val="TAL"/>
            </w:pPr>
          </w:p>
        </w:tc>
      </w:tr>
      <w:tr w:rsidR="00DF24E2" w:rsidRPr="005703E8" w14:paraId="06DE76B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96149D3" w14:textId="77777777" w:rsidR="00DF24E2" w:rsidRPr="005703E8" w:rsidRDefault="00DF24E2" w:rsidP="00DC4842">
            <w:pPr>
              <w:pStyle w:val="TAL"/>
            </w:pPr>
            <w:r w:rsidRPr="005703E8">
              <w:t>6.5B.3.4.1a General Spurious Emissions with Power Boost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1459FEEB" w14:textId="77777777" w:rsidR="00DF24E2" w:rsidRPr="005703E8" w:rsidRDefault="00DF24E2" w:rsidP="00DC4842">
            <w:pPr>
              <w:pStyle w:val="TAL"/>
            </w:pPr>
            <w:r w:rsidRPr="005703E8">
              <w:t>Same as clause 6.5.3.1_1 in TS 38.521-2 [9]</w:t>
            </w:r>
          </w:p>
        </w:tc>
        <w:tc>
          <w:tcPr>
            <w:tcW w:w="3246" w:type="dxa"/>
            <w:tcBorders>
              <w:top w:val="single" w:sz="4" w:space="0" w:color="auto"/>
              <w:left w:val="single" w:sz="4" w:space="0" w:color="auto"/>
              <w:bottom w:val="single" w:sz="4" w:space="0" w:color="auto"/>
              <w:right w:val="single" w:sz="4" w:space="0" w:color="auto"/>
            </w:tcBorders>
          </w:tcPr>
          <w:p w14:paraId="5B9539FD" w14:textId="77777777" w:rsidR="00DF24E2" w:rsidRPr="005703E8" w:rsidRDefault="00DF24E2" w:rsidP="00DC4842">
            <w:pPr>
              <w:pStyle w:val="TAL"/>
            </w:pPr>
          </w:p>
        </w:tc>
      </w:tr>
      <w:tr w:rsidR="00DF24E2" w:rsidRPr="005703E8" w14:paraId="03936C7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F7D92EA" w14:textId="77777777" w:rsidR="00DF24E2" w:rsidRPr="005703E8" w:rsidRDefault="00DF24E2" w:rsidP="00DC4842">
            <w:pPr>
              <w:pStyle w:val="TAL"/>
            </w:pPr>
            <w:r w:rsidRPr="005703E8">
              <w:t>6.5B.3.4.1_1.1 General Spurious Emissions for Inter-band including FR2 (2 NR CCs)</w:t>
            </w:r>
          </w:p>
        </w:tc>
        <w:tc>
          <w:tcPr>
            <w:tcW w:w="3873" w:type="dxa"/>
            <w:tcBorders>
              <w:top w:val="single" w:sz="4" w:space="0" w:color="auto"/>
              <w:left w:val="single" w:sz="4" w:space="0" w:color="auto"/>
              <w:bottom w:val="single" w:sz="4" w:space="0" w:color="auto"/>
              <w:right w:val="single" w:sz="4" w:space="0" w:color="auto"/>
            </w:tcBorders>
          </w:tcPr>
          <w:p w14:paraId="2F79F094" w14:textId="77777777" w:rsidR="00DF24E2" w:rsidRPr="005703E8" w:rsidRDefault="00DF24E2" w:rsidP="00DC4842">
            <w:pPr>
              <w:pStyle w:val="TAL"/>
            </w:pPr>
            <w:r w:rsidRPr="005703E8">
              <w:t>Same as clause 6.5A.3.1.1 in TS 38.521-2 [9]</w:t>
            </w:r>
          </w:p>
        </w:tc>
        <w:tc>
          <w:tcPr>
            <w:tcW w:w="3246" w:type="dxa"/>
            <w:tcBorders>
              <w:top w:val="single" w:sz="4" w:space="0" w:color="auto"/>
              <w:left w:val="single" w:sz="4" w:space="0" w:color="auto"/>
              <w:bottom w:val="single" w:sz="4" w:space="0" w:color="auto"/>
              <w:right w:val="single" w:sz="4" w:space="0" w:color="auto"/>
            </w:tcBorders>
          </w:tcPr>
          <w:p w14:paraId="740F21DF" w14:textId="77777777" w:rsidR="00DF24E2" w:rsidRPr="005703E8" w:rsidRDefault="00DF24E2" w:rsidP="00DC4842">
            <w:pPr>
              <w:pStyle w:val="TAL"/>
            </w:pPr>
          </w:p>
        </w:tc>
      </w:tr>
      <w:tr w:rsidR="00DF24E2" w:rsidRPr="005703E8" w14:paraId="1ECA78A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9B5B048" w14:textId="77777777" w:rsidR="00DF24E2" w:rsidRPr="005703E8" w:rsidRDefault="00DF24E2" w:rsidP="00DC4842">
            <w:pPr>
              <w:pStyle w:val="TAL"/>
            </w:pPr>
            <w:r w:rsidRPr="005703E8">
              <w:t>6.5B.3.4.1_1.2 General Spurious Emissions for Inter-band including FR2 (3 NR CCs)</w:t>
            </w:r>
          </w:p>
        </w:tc>
        <w:tc>
          <w:tcPr>
            <w:tcW w:w="3873" w:type="dxa"/>
            <w:tcBorders>
              <w:top w:val="single" w:sz="4" w:space="0" w:color="auto"/>
              <w:left w:val="single" w:sz="4" w:space="0" w:color="auto"/>
              <w:bottom w:val="single" w:sz="4" w:space="0" w:color="auto"/>
              <w:right w:val="single" w:sz="4" w:space="0" w:color="auto"/>
            </w:tcBorders>
          </w:tcPr>
          <w:p w14:paraId="5A388ED3" w14:textId="77777777" w:rsidR="00DF24E2" w:rsidRPr="005703E8" w:rsidRDefault="00DF24E2" w:rsidP="00DC4842">
            <w:pPr>
              <w:pStyle w:val="TAL"/>
            </w:pPr>
            <w:r w:rsidRPr="005703E8">
              <w:t>Same as clause 6.5A.3.1.2 in TS 38.521-2 [9]</w:t>
            </w:r>
          </w:p>
        </w:tc>
        <w:tc>
          <w:tcPr>
            <w:tcW w:w="3246" w:type="dxa"/>
            <w:tcBorders>
              <w:top w:val="single" w:sz="4" w:space="0" w:color="auto"/>
              <w:left w:val="single" w:sz="4" w:space="0" w:color="auto"/>
              <w:bottom w:val="single" w:sz="4" w:space="0" w:color="auto"/>
              <w:right w:val="single" w:sz="4" w:space="0" w:color="auto"/>
            </w:tcBorders>
          </w:tcPr>
          <w:p w14:paraId="46CC183B" w14:textId="77777777" w:rsidR="00DF24E2" w:rsidRPr="005703E8" w:rsidRDefault="00DF24E2" w:rsidP="00DC4842">
            <w:pPr>
              <w:pStyle w:val="TAL"/>
            </w:pPr>
          </w:p>
        </w:tc>
      </w:tr>
      <w:tr w:rsidR="00DF24E2" w:rsidRPr="005703E8" w14:paraId="5E7BE17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882B997" w14:textId="77777777" w:rsidR="00DF24E2" w:rsidRPr="005703E8" w:rsidRDefault="00DF24E2" w:rsidP="00DC4842">
            <w:pPr>
              <w:pStyle w:val="TAL"/>
            </w:pPr>
            <w:r w:rsidRPr="005703E8">
              <w:t>6.5B.3.4.1_1.3 General Spurious Emissions for Inter-band including FR2 (4 NR CCs)</w:t>
            </w:r>
          </w:p>
        </w:tc>
        <w:tc>
          <w:tcPr>
            <w:tcW w:w="3873" w:type="dxa"/>
            <w:tcBorders>
              <w:top w:val="single" w:sz="4" w:space="0" w:color="auto"/>
              <w:left w:val="single" w:sz="4" w:space="0" w:color="auto"/>
              <w:bottom w:val="single" w:sz="4" w:space="0" w:color="auto"/>
              <w:right w:val="single" w:sz="4" w:space="0" w:color="auto"/>
            </w:tcBorders>
          </w:tcPr>
          <w:p w14:paraId="2A16AE6C" w14:textId="77777777" w:rsidR="00DF24E2" w:rsidRPr="005703E8" w:rsidRDefault="00DF24E2" w:rsidP="00DC4842">
            <w:pPr>
              <w:pStyle w:val="TAL"/>
            </w:pPr>
            <w:r w:rsidRPr="005703E8">
              <w:t>Same as clause 6.5A.3.1.3 in TS 38.521-2 [9]</w:t>
            </w:r>
          </w:p>
        </w:tc>
        <w:tc>
          <w:tcPr>
            <w:tcW w:w="3246" w:type="dxa"/>
            <w:tcBorders>
              <w:top w:val="single" w:sz="4" w:space="0" w:color="auto"/>
              <w:left w:val="single" w:sz="4" w:space="0" w:color="auto"/>
              <w:bottom w:val="single" w:sz="4" w:space="0" w:color="auto"/>
              <w:right w:val="single" w:sz="4" w:space="0" w:color="auto"/>
            </w:tcBorders>
          </w:tcPr>
          <w:p w14:paraId="432E3389" w14:textId="77777777" w:rsidR="00DF24E2" w:rsidRPr="005703E8" w:rsidRDefault="00DF24E2" w:rsidP="00DC4842">
            <w:pPr>
              <w:pStyle w:val="TAL"/>
            </w:pPr>
          </w:p>
        </w:tc>
      </w:tr>
      <w:tr w:rsidR="00DF24E2" w:rsidRPr="005703E8" w14:paraId="29E40E0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18666A1" w14:textId="77777777" w:rsidR="00DF24E2" w:rsidRPr="005703E8" w:rsidRDefault="00DF24E2" w:rsidP="00DC4842">
            <w:pPr>
              <w:pStyle w:val="TAL"/>
            </w:pPr>
            <w:r w:rsidRPr="005703E8">
              <w:t>6.5B.3.4.1_1.4 General Spurious Emissions for Inter-band including FR2 (5 NR CCs)</w:t>
            </w:r>
          </w:p>
        </w:tc>
        <w:tc>
          <w:tcPr>
            <w:tcW w:w="3873" w:type="dxa"/>
            <w:tcBorders>
              <w:top w:val="single" w:sz="4" w:space="0" w:color="auto"/>
              <w:left w:val="single" w:sz="4" w:space="0" w:color="auto"/>
              <w:bottom w:val="single" w:sz="4" w:space="0" w:color="auto"/>
              <w:right w:val="single" w:sz="4" w:space="0" w:color="auto"/>
            </w:tcBorders>
          </w:tcPr>
          <w:p w14:paraId="2C1C0FBF" w14:textId="77777777" w:rsidR="00DF24E2" w:rsidRPr="005703E8" w:rsidRDefault="00DF24E2" w:rsidP="00DC4842">
            <w:pPr>
              <w:pStyle w:val="TAL"/>
            </w:pPr>
            <w:r w:rsidRPr="005703E8">
              <w:t>Same as clause 6.5A.3.1.4 in TS 38.521-2 [9]</w:t>
            </w:r>
          </w:p>
        </w:tc>
        <w:tc>
          <w:tcPr>
            <w:tcW w:w="3246" w:type="dxa"/>
            <w:tcBorders>
              <w:top w:val="single" w:sz="4" w:space="0" w:color="auto"/>
              <w:left w:val="single" w:sz="4" w:space="0" w:color="auto"/>
              <w:bottom w:val="single" w:sz="4" w:space="0" w:color="auto"/>
              <w:right w:val="single" w:sz="4" w:space="0" w:color="auto"/>
            </w:tcBorders>
          </w:tcPr>
          <w:p w14:paraId="4B94E362" w14:textId="77777777" w:rsidR="00DF24E2" w:rsidRPr="005703E8" w:rsidRDefault="00DF24E2" w:rsidP="00DC4842">
            <w:pPr>
              <w:pStyle w:val="TAL"/>
            </w:pPr>
          </w:p>
        </w:tc>
      </w:tr>
      <w:tr w:rsidR="00DF24E2" w:rsidRPr="005703E8" w14:paraId="1DFE67B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CFA0951" w14:textId="77777777" w:rsidR="00DF24E2" w:rsidRPr="005703E8" w:rsidRDefault="00DF24E2" w:rsidP="00DC4842">
            <w:pPr>
              <w:pStyle w:val="TAL"/>
            </w:pPr>
            <w:r w:rsidRPr="005703E8">
              <w:lastRenderedPageBreak/>
              <w:t>6.5B.3.4.1_1.5 General Spurious Emissions for Inter-band including FR2 (6 NR CCs)</w:t>
            </w:r>
          </w:p>
        </w:tc>
        <w:tc>
          <w:tcPr>
            <w:tcW w:w="3873" w:type="dxa"/>
            <w:tcBorders>
              <w:top w:val="single" w:sz="4" w:space="0" w:color="auto"/>
              <w:left w:val="single" w:sz="4" w:space="0" w:color="auto"/>
              <w:bottom w:val="single" w:sz="4" w:space="0" w:color="auto"/>
              <w:right w:val="single" w:sz="4" w:space="0" w:color="auto"/>
            </w:tcBorders>
          </w:tcPr>
          <w:p w14:paraId="0F4430CF" w14:textId="77777777" w:rsidR="00DF24E2" w:rsidRPr="005703E8" w:rsidRDefault="00DF24E2" w:rsidP="00DC4842">
            <w:pPr>
              <w:pStyle w:val="TAL"/>
            </w:pPr>
            <w:r w:rsidRPr="005703E8">
              <w:t>Same as clause 6.5A.3.1.5 in TS 38.521-2 [9]</w:t>
            </w:r>
          </w:p>
        </w:tc>
        <w:tc>
          <w:tcPr>
            <w:tcW w:w="3246" w:type="dxa"/>
            <w:tcBorders>
              <w:top w:val="single" w:sz="4" w:space="0" w:color="auto"/>
              <w:left w:val="single" w:sz="4" w:space="0" w:color="auto"/>
              <w:bottom w:val="single" w:sz="4" w:space="0" w:color="auto"/>
              <w:right w:val="single" w:sz="4" w:space="0" w:color="auto"/>
            </w:tcBorders>
          </w:tcPr>
          <w:p w14:paraId="46113A82" w14:textId="77777777" w:rsidR="00DF24E2" w:rsidRPr="005703E8" w:rsidRDefault="00DF24E2" w:rsidP="00DC4842">
            <w:pPr>
              <w:pStyle w:val="TAL"/>
            </w:pPr>
          </w:p>
        </w:tc>
      </w:tr>
      <w:tr w:rsidR="00DF24E2" w:rsidRPr="005703E8" w14:paraId="36C5DCE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3DEA7AF" w14:textId="77777777" w:rsidR="00DF24E2" w:rsidRPr="005703E8" w:rsidRDefault="00DF24E2" w:rsidP="00DC4842">
            <w:pPr>
              <w:pStyle w:val="TAL"/>
            </w:pPr>
            <w:r w:rsidRPr="005703E8">
              <w:t>6.5B.3.4.1_1.6 General Spurious Emissions for Inter-band including FR2 (7 NR CCs)</w:t>
            </w:r>
          </w:p>
        </w:tc>
        <w:tc>
          <w:tcPr>
            <w:tcW w:w="3873" w:type="dxa"/>
            <w:tcBorders>
              <w:top w:val="single" w:sz="4" w:space="0" w:color="auto"/>
              <w:left w:val="single" w:sz="4" w:space="0" w:color="auto"/>
              <w:bottom w:val="single" w:sz="4" w:space="0" w:color="auto"/>
              <w:right w:val="single" w:sz="4" w:space="0" w:color="auto"/>
            </w:tcBorders>
          </w:tcPr>
          <w:p w14:paraId="4FD3BF3D" w14:textId="77777777" w:rsidR="00DF24E2" w:rsidRPr="005703E8" w:rsidRDefault="00DF24E2" w:rsidP="00DC4842">
            <w:pPr>
              <w:pStyle w:val="TAL"/>
            </w:pPr>
            <w:r w:rsidRPr="005703E8">
              <w:t>Same as clause 6.5A.3.1.6 in TS 38.521-2 [9]</w:t>
            </w:r>
          </w:p>
        </w:tc>
        <w:tc>
          <w:tcPr>
            <w:tcW w:w="3246" w:type="dxa"/>
            <w:tcBorders>
              <w:top w:val="single" w:sz="4" w:space="0" w:color="auto"/>
              <w:left w:val="single" w:sz="4" w:space="0" w:color="auto"/>
              <w:bottom w:val="single" w:sz="4" w:space="0" w:color="auto"/>
              <w:right w:val="single" w:sz="4" w:space="0" w:color="auto"/>
            </w:tcBorders>
          </w:tcPr>
          <w:p w14:paraId="095C58C3" w14:textId="77777777" w:rsidR="00DF24E2" w:rsidRPr="005703E8" w:rsidRDefault="00DF24E2" w:rsidP="00DC4842">
            <w:pPr>
              <w:pStyle w:val="TAL"/>
            </w:pPr>
          </w:p>
        </w:tc>
      </w:tr>
      <w:tr w:rsidR="00DF24E2" w:rsidRPr="005703E8" w14:paraId="312D024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FB835E6" w14:textId="77777777" w:rsidR="00DF24E2" w:rsidRPr="005703E8" w:rsidRDefault="00DF24E2" w:rsidP="00DC4842">
            <w:pPr>
              <w:pStyle w:val="TAL"/>
            </w:pPr>
            <w:r w:rsidRPr="005703E8">
              <w:t>6.5B.3.4.1_1.7 General Spurious Emissions for Inter-band including FR2 (8 NR CCs)</w:t>
            </w:r>
          </w:p>
        </w:tc>
        <w:tc>
          <w:tcPr>
            <w:tcW w:w="3873" w:type="dxa"/>
            <w:tcBorders>
              <w:top w:val="single" w:sz="4" w:space="0" w:color="auto"/>
              <w:left w:val="single" w:sz="4" w:space="0" w:color="auto"/>
              <w:bottom w:val="single" w:sz="4" w:space="0" w:color="auto"/>
              <w:right w:val="single" w:sz="4" w:space="0" w:color="auto"/>
            </w:tcBorders>
          </w:tcPr>
          <w:p w14:paraId="38F8AA4C" w14:textId="77777777" w:rsidR="00DF24E2" w:rsidRPr="005703E8" w:rsidRDefault="00DF24E2" w:rsidP="00DC4842">
            <w:pPr>
              <w:pStyle w:val="TAL"/>
            </w:pPr>
            <w:r w:rsidRPr="005703E8">
              <w:t>Same as clause 6.5A.3.1.7 in TS 38.521-2 [9]</w:t>
            </w:r>
          </w:p>
        </w:tc>
        <w:tc>
          <w:tcPr>
            <w:tcW w:w="3246" w:type="dxa"/>
            <w:tcBorders>
              <w:top w:val="single" w:sz="4" w:space="0" w:color="auto"/>
              <w:left w:val="single" w:sz="4" w:space="0" w:color="auto"/>
              <w:bottom w:val="single" w:sz="4" w:space="0" w:color="auto"/>
              <w:right w:val="single" w:sz="4" w:space="0" w:color="auto"/>
            </w:tcBorders>
          </w:tcPr>
          <w:p w14:paraId="36A9F51C" w14:textId="77777777" w:rsidR="00DF24E2" w:rsidRPr="005703E8" w:rsidRDefault="00DF24E2" w:rsidP="00DC4842">
            <w:pPr>
              <w:pStyle w:val="TAL"/>
            </w:pPr>
          </w:p>
        </w:tc>
      </w:tr>
      <w:tr w:rsidR="00DF24E2" w:rsidRPr="005703E8" w14:paraId="1C5FD56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6BDF042" w14:textId="77777777" w:rsidR="00DF24E2" w:rsidRPr="005703E8" w:rsidRDefault="00DF24E2" w:rsidP="00DC4842">
            <w:pPr>
              <w:pStyle w:val="TAL"/>
            </w:pPr>
            <w:r w:rsidRPr="005703E8">
              <w:t>6.5B.3.4.1D General Spurious Emissions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5FB6D4DD" w14:textId="77777777" w:rsidR="00DF24E2" w:rsidRPr="005703E8" w:rsidRDefault="00DF24E2" w:rsidP="00DC4842">
            <w:pPr>
              <w:pStyle w:val="TAL"/>
            </w:pPr>
            <w:r w:rsidRPr="005703E8">
              <w:t>Same as clause 6.5D.3.1 in TS 38.521-2 [9]</w:t>
            </w:r>
          </w:p>
        </w:tc>
        <w:tc>
          <w:tcPr>
            <w:tcW w:w="3246" w:type="dxa"/>
            <w:tcBorders>
              <w:top w:val="single" w:sz="4" w:space="0" w:color="auto"/>
              <w:left w:val="single" w:sz="4" w:space="0" w:color="auto"/>
              <w:bottom w:val="single" w:sz="4" w:space="0" w:color="auto"/>
              <w:right w:val="single" w:sz="4" w:space="0" w:color="auto"/>
            </w:tcBorders>
          </w:tcPr>
          <w:p w14:paraId="041107AB" w14:textId="77777777" w:rsidR="00DF24E2" w:rsidRPr="005703E8" w:rsidRDefault="00DF24E2" w:rsidP="00DC4842">
            <w:pPr>
              <w:pStyle w:val="TAL"/>
            </w:pPr>
          </w:p>
        </w:tc>
      </w:tr>
      <w:tr w:rsidR="00DF24E2" w:rsidRPr="005703E8" w14:paraId="25811E4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389D52A" w14:textId="77777777" w:rsidR="00DF24E2" w:rsidRPr="005703E8" w:rsidRDefault="00DF24E2" w:rsidP="00DC4842">
            <w:pPr>
              <w:pStyle w:val="TAL"/>
            </w:pPr>
            <w:r w:rsidRPr="005703E8">
              <w:t>6.5B.3.4.2 Spurious emission band UE co-existence for Inter-band including FR2</w:t>
            </w:r>
          </w:p>
        </w:tc>
        <w:tc>
          <w:tcPr>
            <w:tcW w:w="3873" w:type="dxa"/>
            <w:tcBorders>
              <w:top w:val="single" w:sz="4" w:space="0" w:color="auto"/>
              <w:left w:val="single" w:sz="4" w:space="0" w:color="auto"/>
              <w:bottom w:val="single" w:sz="4" w:space="0" w:color="auto"/>
              <w:right w:val="single" w:sz="4" w:space="0" w:color="auto"/>
            </w:tcBorders>
          </w:tcPr>
          <w:p w14:paraId="79C36773" w14:textId="77777777" w:rsidR="00DF24E2" w:rsidRPr="005703E8" w:rsidRDefault="00DF24E2" w:rsidP="00DC4842">
            <w:pPr>
              <w:pStyle w:val="TAL"/>
            </w:pPr>
            <w:r w:rsidRPr="005703E8">
              <w:t>Same as 6.5.3.2 in TS 38.521-2 [9]</w:t>
            </w:r>
          </w:p>
        </w:tc>
        <w:tc>
          <w:tcPr>
            <w:tcW w:w="3246" w:type="dxa"/>
            <w:tcBorders>
              <w:top w:val="single" w:sz="4" w:space="0" w:color="auto"/>
              <w:left w:val="single" w:sz="4" w:space="0" w:color="auto"/>
              <w:bottom w:val="single" w:sz="4" w:space="0" w:color="auto"/>
              <w:right w:val="single" w:sz="4" w:space="0" w:color="auto"/>
            </w:tcBorders>
          </w:tcPr>
          <w:p w14:paraId="586493A6" w14:textId="77777777" w:rsidR="00DF24E2" w:rsidRPr="005703E8" w:rsidRDefault="00DF24E2" w:rsidP="00DC4842">
            <w:pPr>
              <w:pStyle w:val="TAL"/>
            </w:pPr>
          </w:p>
        </w:tc>
      </w:tr>
      <w:tr w:rsidR="00DF24E2" w:rsidRPr="005703E8" w14:paraId="665648E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5741F07" w14:textId="77777777" w:rsidR="00DF24E2" w:rsidRPr="005703E8" w:rsidRDefault="00DF24E2" w:rsidP="00DC4842">
            <w:pPr>
              <w:pStyle w:val="TAL"/>
            </w:pPr>
            <w:r w:rsidRPr="005703E8">
              <w:t>6.5B.3.4.2a Spurious emission band UE co-existence with Power Boost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32D72C15" w14:textId="77777777" w:rsidR="00DF24E2" w:rsidRPr="005703E8" w:rsidRDefault="00DF24E2" w:rsidP="00DC4842">
            <w:pPr>
              <w:pStyle w:val="TAL"/>
              <w:rPr>
                <w:lang w:eastAsia="ja-JP"/>
              </w:rPr>
            </w:pPr>
            <w:r w:rsidRPr="005703E8">
              <w:t>Same as clause 6.5.3.2_1 in TS 38.521-2 [9]</w:t>
            </w:r>
          </w:p>
        </w:tc>
        <w:tc>
          <w:tcPr>
            <w:tcW w:w="3246" w:type="dxa"/>
            <w:tcBorders>
              <w:top w:val="single" w:sz="4" w:space="0" w:color="auto"/>
              <w:left w:val="single" w:sz="4" w:space="0" w:color="auto"/>
              <w:bottom w:val="single" w:sz="4" w:space="0" w:color="auto"/>
              <w:right w:val="single" w:sz="4" w:space="0" w:color="auto"/>
            </w:tcBorders>
          </w:tcPr>
          <w:p w14:paraId="03C2E19F" w14:textId="77777777" w:rsidR="00DF24E2" w:rsidRPr="005703E8" w:rsidRDefault="00DF24E2" w:rsidP="00DC4842">
            <w:pPr>
              <w:pStyle w:val="TAL"/>
            </w:pPr>
          </w:p>
        </w:tc>
      </w:tr>
      <w:tr w:rsidR="00DF24E2" w:rsidRPr="005703E8" w14:paraId="5B4AB86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736E1D1" w14:textId="77777777" w:rsidR="00DF24E2" w:rsidRPr="005703E8" w:rsidRDefault="00DF24E2" w:rsidP="00DC4842">
            <w:pPr>
              <w:pStyle w:val="TAL"/>
            </w:pPr>
            <w:r w:rsidRPr="005703E8">
              <w:t>6.5B.3.4.2_1.1 Spurious emission band UE co-existence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2F81CEFE" w14:textId="77777777" w:rsidR="00DF24E2" w:rsidRPr="005703E8" w:rsidRDefault="00DF24E2" w:rsidP="00DC4842">
            <w:pPr>
              <w:pStyle w:val="TAL"/>
            </w:pPr>
            <w:r w:rsidRPr="005703E8">
              <w:t xml:space="preserve">Same as clause </w:t>
            </w:r>
            <w:r w:rsidRPr="005703E8">
              <w:rPr>
                <w:rFonts w:cs="v4.2.0"/>
              </w:rPr>
              <w:t>6.5A.3.2.1</w:t>
            </w:r>
            <w:r w:rsidRPr="005703E8">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1EEA55D" w14:textId="77777777" w:rsidR="00DF24E2" w:rsidRPr="005703E8" w:rsidRDefault="00DF24E2" w:rsidP="00DC4842">
            <w:pPr>
              <w:pStyle w:val="TAL"/>
            </w:pPr>
          </w:p>
        </w:tc>
      </w:tr>
      <w:tr w:rsidR="00DF24E2" w:rsidRPr="005703E8" w14:paraId="1693CE4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C9021AD" w14:textId="77777777" w:rsidR="00DF24E2" w:rsidRPr="005703E8" w:rsidRDefault="00DF24E2" w:rsidP="00DC4842">
            <w:pPr>
              <w:pStyle w:val="TAL"/>
            </w:pPr>
            <w:r w:rsidRPr="005703E8">
              <w:t>6.5B.3.4.2_1.2 Spurious emission band UE co-existence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2068CBC8" w14:textId="77777777" w:rsidR="00DF24E2" w:rsidRPr="005703E8" w:rsidRDefault="00DF24E2" w:rsidP="00DC4842">
            <w:pPr>
              <w:pStyle w:val="TAL"/>
            </w:pPr>
            <w:r w:rsidRPr="005703E8">
              <w:t xml:space="preserve">Same as clause </w:t>
            </w:r>
            <w:r w:rsidRPr="005703E8">
              <w:rPr>
                <w:rFonts w:cs="v4.2.0"/>
              </w:rPr>
              <w:t>6.5A.3.2.2</w:t>
            </w:r>
            <w:r w:rsidRPr="005703E8">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6F5E7AA4" w14:textId="77777777" w:rsidR="00DF24E2" w:rsidRPr="005703E8" w:rsidRDefault="00DF24E2" w:rsidP="00DC4842">
            <w:pPr>
              <w:pStyle w:val="TAL"/>
            </w:pPr>
          </w:p>
        </w:tc>
      </w:tr>
      <w:tr w:rsidR="00DF24E2" w:rsidRPr="005703E8" w14:paraId="4F8A855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F5C6403" w14:textId="77777777" w:rsidR="00DF24E2" w:rsidRPr="005703E8" w:rsidRDefault="00DF24E2" w:rsidP="00DC4842">
            <w:pPr>
              <w:pStyle w:val="TAL"/>
            </w:pPr>
            <w:r w:rsidRPr="005703E8">
              <w:t>6.5B.3.4.2_1.3 Spurious emission band UE co-existence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56759D1B" w14:textId="77777777" w:rsidR="00DF24E2" w:rsidRPr="005703E8" w:rsidRDefault="00DF24E2" w:rsidP="00DC4842">
            <w:pPr>
              <w:pStyle w:val="TAL"/>
            </w:pPr>
            <w:r w:rsidRPr="005703E8">
              <w:t xml:space="preserve">Same as clause </w:t>
            </w:r>
            <w:r w:rsidRPr="005703E8">
              <w:rPr>
                <w:rFonts w:cs="v4.2.0"/>
              </w:rPr>
              <w:t>6.5A.3.2.3</w:t>
            </w:r>
            <w:r w:rsidRPr="005703E8">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791902BA" w14:textId="77777777" w:rsidR="00DF24E2" w:rsidRPr="005703E8" w:rsidRDefault="00DF24E2" w:rsidP="00DC4842">
            <w:pPr>
              <w:pStyle w:val="TAL"/>
            </w:pPr>
          </w:p>
        </w:tc>
      </w:tr>
      <w:tr w:rsidR="00DF24E2" w:rsidRPr="005703E8" w14:paraId="752D780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295610" w14:textId="77777777" w:rsidR="00DF24E2" w:rsidRPr="005703E8" w:rsidRDefault="00DF24E2" w:rsidP="00DC4842">
            <w:pPr>
              <w:pStyle w:val="TAL"/>
            </w:pPr>
            <w:r w:rsidRPr="005703E8">
              <w:t>6.5B.3.4.2D Spurious emission band UE co-existence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1CD74AED" w14:textId="77777777" w:rsidR="00DF24E2" w:rsidRPr="005703E8" w:rsidRDefault="00DF24E2" w:rsidP="00DC4842">
            <w:pPr>
              <w:pStyle w:val="TAL"/>
            </w:pPr>
            <w:r w:rsidRPr="005703E8">
              <w:t xml:space="preserve">Same as clause </w:t>
            </w:r>
            <w:r w:rsidRPr="005703E8">
              <w:rPr>
                <w:rFonts w:cs="v4.2.0"/>
              </w:rPr>
              <w:t>6.5D.3.2</w:t>
            </w:r>
            <w:r w:rsidRPr="005703E8">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0A6238E6" w14:textId="77777777" w:rsidR="00DF24E2" w:rsidRPr="005703E8" w:rsidRDefault="00DF24E2" w:rsidP="00DC4842">
            <w:pPr>
              <w:pStyle w:val="TAL"/>
            </w:pPr>
          </w:p>
        </w:tc>
      </w:tr>
      <w:tr w:rsidR="00DF24E2" w:rsidRPr="005703E8" w14:paraId="5F221EB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C620E96" w14:textId="77777777" w:rsidR="00DF24E2" w:rsidRPr="005703E8" w:rsidRDefault="00DF24E2" w:rsidP="00DC4842">
            <w:pPr>
              <w:pStyle w:val="TAL"/>
            </w:pPr>
            <w:r w:rsidRPr="005703E8">
              <w:t>6.5B.4.1 Additional Spurious Emissions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08D6884E" w14:textId="77777777" w:rsidR="00DF24E2" w:rsidRPr="005703E8" w:rsidRDefault="00DF24E2" w:rsidP="00DC4842">
            <w:pPr>
              <w:pStyle w:val="TAL"/>
            </w:pPr>
            <w:r w:rsidRPr="005703E8">
              <w:rPr>
                <w:lang w:eastAsia="ja-JP"/>
              </w:rPr>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2937DCE6" w14:textId="77777777" w:rsidR="00DF24E2" w:rsidRPr="005703E8" w:rsidRDefault="00DF24E2" w:rsidP="00DC4842">
            <w:pPr>
              <w:pStyle w:val="TAL"/>
            </w:pPr>
          </w:p>
        </w:tc>
      </w:tr>
      <w:tr w:rsidR="00DF24E2" w:rsidRPr="005703E8" w14:paraId="5223FB3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B027242" w14:textId="77777777" w:rsidR="00DF24E2" w:rsidRPr="005703E8" w:rsidRDefault="00DF24E2" w:rsidP="00DC4842">
            <w:pPr>
              <w:pStyle w:val="TAL"/>
            </w:pPr>
            <w:r w:rsidRPr="005703E8">
              <w:t>6.5B.4.2 Additional Spurious Emissions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67E624E4" w14:textId="77777777" w:rsidR="00DF24E2" w:rsidRPr="005703E8" w:rsidRDefault="00DF24E2" w:rsidP="00DC4842">
            <w:pPr>
              <w:pStyle w:val="TAL"/>
            </w:pPr>
            <w:r w:rsidRPr="005703E8">
              <w:rPr>
                <w:lang w:eastAsia="ja-JP"/>
              </w:rPr>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032233A5" w14:textId="77777777" w:rsidR="00DF24E2" w:rsidRPr="005703E8" w:rsidRDefault="00DF24E2" w:rsidP="00DC4842">
            <w:pPr>
              <w:pStyle w:val="TAL"/>
            </w:pPr>
          </w:p>
        </w:tc>
      </w:tr>
      <w:tr w:rsidR="00DF24E2" w:rsidRPr="005703E8" w14:paraId="0B83721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96A12C7" w14:textId="77777777" w:rsidR="00DF24E2" w:rsidRPr="005703E8" w:rsidRDefault="00DF24E2" w:rsidP="00DC4842">
            <w:pPr>
              <w:pStyle w:val="TAL"/>
            </w:pPr>
            <w:r w:rsidRPr="005703E8">
              <w:t>6.5B.4.3 Additional Spurious Emissions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55F2EF1" w14:textId="77777777" w:rsidR="00DF24E2" w:rsidRPr="005703E8" w:rsidRDefault="00DF24E2" w:rsidP="00DC4842">
            <w:pPr>
              <w:pStyle w:val="TAL"/>
            </w:pPr>
            <w:r w:rsidRPr="005703E8">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2F989471" w14:textId="77777777" w:rsidR="00DF24E2" w:rsidRPr="005703E8" w:rsidRDefault="00DF24E2" w:rsidP="00DC4842">
            <w:pPr>
              <w:pStyle w:val="TAL"/>
            </w:pPr>
          </w:p>
        </w:tc>
      </w:tr>
      <w:tr w:rsidR="00DF24E2" w:rsidRPr="005703E8" w14:paraId="1DFCE2B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CBBC6CC" w14:textId="77777777" w:rsidR="00DF24E2" w:rsidRPr="005703E8" w:rsidRDefault="00DF24E2" w:rsidP="00DC4842">
            <w:pPr>
              <w:pStyle w:val="TAL"/>
            </w:pPr>
            <w:r w:rsidRPr="005703E8">
              <w:t>6.5B.4.4 Additional Spurious Emissions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5AC66B08" w14:textId="77777777" w:rsidR="00DF24E2" w:rsidRPr="005703E8" w:rsidRDefault="00DF24E2" w:rsidP="00DC4842">
            <w:pPr>
              <w:pStyle w:val="TAL"/>
            </w:pPr>
            <w:r w:rsidRPr="005703E8">
              <w:t>Same as clause 6.5.3.3 in TS 38.521-2 [9]</w:t>
            </w:r>
          </w:p>
        </w:tc>
        <w:tc>
          <w:tcPr>
            <w:tcW w:w="3246" w:type="dxa"/>
            <w:tcBorders>
              <w:top w:val="single" w:sz="4" w:space="0" w:color="auto"/>
              <w:left w:val="single" w:sz="4" w:space="0" w:color="auto"/>
              <w:bottom w:val="single" w:sz="4" w:space="0" w:color="auto"/>
              <w:right w:val="single" w:sz="4" w:space="0" w:color="auto"/>
            </w:tcBorders>
          </w:tcPr>
          <w:p w14:paraId="0904F377" w14:textId="77777777" w:rsidR="00DF24E2" w:rsidRPr="005703E8" w:rsidRDefault="00DF24E2" w:rsidP="00DC4842">
            <w:pPr>
              <w:pStyle w:val="TAL"/>
            </w:pPr>
          </w:p>
        </w:tc>
      </w:tr>
      <w:tr w:rsidR="00DF24E2" w:rsidRPr="005703E8" w14:paraId="3001645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9934395" w14:textId="77777777" w:rsidR="00DF24E2" w:rsidRPr="005703E8" w:rsidRDefault="00DF24E2" w:rsidP="00DC4842">
            <w:pPr>
              <w:pStyle w:val="TAL"/>
            </w:pPr>
            <w:r w:rsidRPr="005703E8">
              <w:t>6.5B.4.4a Additional Spurious Emissions with Power Boost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71945336" w14:textId="77777777" w:rsidR="00DF24E2" w:rsidRPr="005703E8" w:rsidRDefault="00DF24E2" w:rsidP="00DC4842">
            <w:pPr>
              <w:pStyle w:val="TAL"/>
            </w:pPr>
            <w:r w:rsidRPr="005703E8">
              <w:t>Same as clause 6.5.3.3_1 in TS 38.521-2 [9]</w:t>
            </w:r>
          </w:p>
        </w:tc>
        <w:tc>
          <w:tcPr>
            <w:tcW w:w="3246" w:type="dxa"/>
            <w:tcBorders>
              <w:top w:val="single" w:sz="4" w:space="0" w:color="auto"/>
              <w:left w:val="single" w:sz="4" w:space="0" w:color="auto"/>
              <w:bottom w:val="single" w:sz="4" w:space="0" w:color="auto"/>
              <w:right w:val="single" w:sz="4" w:space="0" w:color="auto"/>
            </w:tcBorders>
          </w:tcPr>
          <w:p w14:paraId="624945A3" w14:textId="77777777" w:rsidR="00DF24E2" w:rsidRPr="005703E8" w:rsidRDefault="00DF24E2" w:rsidP="00DC4842">
            <w:pPr>
              <w:pStyle w:val="TAL"/>
            </w:pPr>
          </w:p>
        </w:tc>
      </w:tr>
      <w:tr w:rsidR="00DF24E2" w:rsidRPr="005703E8" w14:paraId="73A4CCA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0734D8C" w14:textId="77777777" w:rsidR="00DF24E2" w:rsidRPr="005703E8" w:rsidRDefault="00DF24E2" w:rsidP="00DC4842">
            <w:pPr>
              <w:pStyle w:val="TAL"/>
            </w:pPr>
            <w:r w:rsidRPr="005703E8">
              <w:t>6.5B.4.4_1.1 Additional Spurious Emissions for Inter-band including FR2 (2 NR CC)</w:t>
            </w:r>
          </w:p>
        </w:tc>
        <w:tc>
          <w:tcPr>
            <w:tcW w:w="3873" w:type="dxa"/>
            <w:tcBorders>
              <w:top w:val="single" w:sz="4" w:space="0" w:color="auto"/>
              <w:left w:val="single" w:sz="4" w:space="0" w:color="auto"/>
              <w:bottom w:val="single" w:sz="4" w:space="0" w:color="auto"/>
              <w:right w:val="single" w:sz="4" w:space="0" w:color="auto"/>
            </w:tcBorders>
          </w:tcPr>
          <w:p w14:paraId="2272DBF0" w14:textId="77777777" w:rsidR="00DF24E2" w:rsidRPr="005703E8" w:rsidRDefault="00DF24E2" w:rsidP="00DC4842">
            <w:pPr>
              <w:pStyle w:val="TAL"/>
            </w:pPr>
            <w:r w:rsidRPr="005703E8">
              <w:t>Same as clause 6.5A.3.3.1 in TS 38.521-2 [9]</w:t>
            </w:r>
          </w:p>
        </w:tc>
        <w:tc>
          <w:tcPr>
            <w:tcW w:w="3246" w:type="dxa"/>
            <w:tcBorders>
              <w:top w:val="single" w:sz="4" w:space="0" w:color="auto"/>
              <w:left w:val="single" w:sz="4" w:space="0" w:color="auto"/>
              <w:bottom w:val="single" w:sz="4" w:space="0" w:color="auto"/>
              <w:right w:val="single" w:sz="4" w:space="0" w:color="auto"/>
            </w:tcBorders>
          </w:tcPr>
          <w:p w14:paraId="2B6C4521" w14:textId="77777777" w:rsidR="00DF24E2" w:rsidRPr="005703E8" w:rsidRDefault="00DF24E2" w:rsidP="00DC4842">
            <w:pPr>
              <w:pStyle w:val="TAL"/>
            </w:pPr>
          </w:p>
        </w:tc>
      </w:tr>
      <w:tr w:rsidR="00DF24E2" w:rsidRPr="005703E8" w14:paraId="081CFFD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44B9EA0" w14:textId="77777777" w:rsidR="00DF24E2" w:rsidRPr="005703E8" w:rsidRDefault="00DF24E2" w:rsidP="00DC4842">
            <w:pPr>
              <w:pStyle w:val="TAL"/>
            </w:pPr>
            <w:r w:rsidRPr="005703E8">
              <w:t>6.5B.4.4_1.2 Additional Spurious Emissions for Inter-band including FR2 (3 NR CC)</w:t>
            </w:r>
          </w:p>
        </w:tc>
        <w:tc>
          <w:tcPr>
            <w:tcW w:w="3873" w:type="dxa"/>
            <w:tcBorders>
              <w:top w:val="single" w:sz="4" w:space="0" w:color="auto"/>
              <w:left w:val="single" w:sz="4" w:space="0" w:color="auto"/>
              <w:bottom w:val="single" w:sz="4" w:space="0" w:color="auto"/>
              <w:right w:val="single" w:sz="4" w:space="0" w:color="auto"/>
            </w:tcBorders>
          </w:tcPr>
          <w:p w14:paraId="34111B18" w14:textId="77777777" w:rsidR="00DF24E2" w:rsidRPr="005703E8" w:rsidRDefault="00DF24E2" w:rsidP="00DC4842">
            <w:pPr>
              <w:pStyle w:val="TAL"/>
            </w:pPr>
            <w:r w:rsidRPr="005703E8">
              <w:t>Same as clause 6.5A.3.3.2 in TS 38.521-2 [9]</w:t>
            </w:r>
          </w:p>
        </w:tc>
        <w:tc>
          <w:tcPr>
            <w:tcW w:w="3246" w:type="dxa"/>
            <w:tcBorders>
              <w:top w:val="single" w:sz="4" w:space="0" w:color="auto"/>
              <w:left w:val="single" w:sz="4" w:space="0" w:color="auto"/>
              <w:bottom w:val="single" w:sz="4" w:space="0" w:color="auto"/>
              <w:right w:val="single" w:sz="4" w:space="0" w:color="auto"/>
            </w:tcBorders>
          </w:tcPr>
          <w:p w14:paraId="0F493FB0" w14:textId="77777777" w:rsidR="00DF24E2" w:rsidRPr="005703E8" w:rsidRDefault="00DF24E2" w:rsidP="00DC4842">
            <w:pPr>
              <w:pStyle w:val="TAL"/>
            </w:pPr>
          </w:p>
        </w:tc>
      </w:tr>
      <w:tr w:rsidR="00DF24E2" w:rsidRPr="005703E8" w14:paraId="1C8821B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B9041E2" w14:textId="77777777" w:rsidR="00DF24E2" w:rsidRPr="005703E8" w:rsidRDefault="00DF24E2" w:rsidP="00DC4842">
            <w:pPr>
              <w:pStyle w:val="TAL"/>
            </w:pPr>
            <w:r w:rsidRPr="005703E8">
              <w:lastRenderedPageBreak/>
              <w:t>6.5B.4.4_1.3 Additional Spurious Emissions for Inter-band including FR2 (4 NR CC)</w:t>
            </w:r>
          </w:p>
        </w:tc>
        <w:tc>
          <w:tcPr>
            <w:tcW w:w="3873" w:type="dxa"/>
            <w:tcBorders>
              <w:top w:val="single" w:sz="4" w:space="0" w:color="auto"/>
              <w:left w:val="single" w:sz="4" w:space="0" w:color="auto"/>
              <w:bottom w:val="single" w:sz="4" w:space="0" w:color="auto"/>
              <w:right w:val="single" w:sz="4" w:space="0" w:color="auto"/>
            </w:tcBorders>
          </w:tcPr>
          <w:p w14:paraId="483C6653" w14:textId="77777777" w:rsidR="00DF24E2" w:rsidRPr="005703E8" w:rsidRDefault="00DF24E2" w:rsidP="00DC4842">
            <w:pPr>
              <w:pStyle w:val="TAL"/>
            </w:pPr>
            <w:r w:rsidRPr="005703E8">
              <w:t>Same as clause 6.5A.3.3.3 in TS 38.521-2 [9]</w:t>
            </w:r>
          </w:p>
        </w:tc>
        <w:tc>
          <w:tcPr>
            <w:tcW w:w="3246" w:type="dxa"/>
            <w:tcBorders>
              <w:top w:val="single" w:sz="4" w:space="0" w:color="auto"/>
              <w:left w:val="single" w:sz="4" w:space="0" w:color="auto"/>
              <w:bottom w:val="single" w:sz="4" w:space="0" w:color="auto"/>
              <w:right w:val="single" w:sz="4" w:space="0" w:color="auto"/>
            </w:tcBorders>
          </w:tcPr>
          <w:p w14:paraId="502E5538" w14:textId="77777777" w:rsidR="00DF24E2" w:rsidRPr="005703E8" w:rsidRDefault="00DF24E2" w:rsidP="00DC4842">
            <w:pPr>
              <w:pStyle w:val="TAL"/>
            </w:pPr>
          </w:p>
        </w:tc>
      </w:tr>
      <w:tr w:rsidR="00DF24E2" w:rsidRPr="005703E8" w14:paraId="76BE479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82DB5A" w14:textId="77777777" w:rsidR="00DF24E2" w:rsidRPr="005703E8" w:rsidRDefault="00DF24E2" w:rsidP="00DC4842">
            <w:pPr>
              <w:pStyle w:val="TAL"/>
            </w:pPr>
            <w:r w:rsidRPr="005703E8">
              <w:t>6.5B.4.4D Additional Spurious Emissions for Inter-band including FR2 for UL MIMO</w:t>
            </w:r>
          </w:p>
        </w:tc>
        <w:tc>
          <w:tcPr>
            <w:tcW w:w="3873" w:type="dxa"/>
            <w:tcBorders>
              <w:top w:val="single" w:sz="4" w:space="0" w:color="auto"/>
              <w:left w:val="single" w:sz="4" w:space="0" w:color="auto"/>
              <w:bottom w:val="single" w:sz="4" w:space="0" w:color="auto"/>
              <w:right w:val="single" w:sz="4" w:space="0" w:color="auto"/>
            </w:tcBorders>
          </w:tcPr>
          <w:p w14:paraId="1025CC10" w14:textId="77777777" w:rsidR="00DF24E2" w:rsidRPr="005703E8" w:rsidRDefault="00DF24E2" w:rsidP="00DC4842">
            <w:pPr>
              <w:pStyle w:val="TAL"/>
            </w:pPr>
            <w:r w:rsidRPr="005703E8">
              <w:t>Same as clause 6.5D.3.3 in TS 38.521-2 [9]</w:t>
            </w:r>
          </w:p>
        </w:tc>
        <w:tc>
          <w:tcPr>
            <w:tcW w:w="3246" w:type="dxa"/>
            <w:tcBorders>
              <w:top w:val="single" w:sz="4" w:space="0" w:color="auto"/>
              <w:left w:val="single" w:sz="4" w:space="0" w:color="auto"/>
              <w:bottom w:val="single" w:sz="4" w:space="0" w:color="auto"/>
              <w:right w:val="single" w:sz="4" w:space="0" w:color="auto"/>
            </w:tcBorders>
          </w:tcPr>
          <w:p w14:paraId="1512366A" w14:textId="77777777" w:rsidR="00DF24E2" w:rsidRPr="005703E8" w:rsidRDefault="00DF24E2" w:rsidP="00DC4842">
            <w:pPr>
              <w:pStyle w:val="TAL"/>
            </w:pPr>
          </w:p>
        </w:tc>
      </w:tr>
      <w:tr w:rsidR="00DF24E2" w:rsidRPr="005703E8" w14:paraId="7EA66DF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CCE3A55" w14:textId="77777777" w:rsidR="00DF24E2" w:rsidRPr="005703E8" w:rsidRDefault="00DF24E2" w:rsidP="00DC4842">
            <w:pPr>
              <w:pStyle w:val="TAL"/>
            </w:pPr>
            <w:r w:rsidRPr="005703E8">
              <w:t>6.5B.5.3 Transmit intermodulation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EA0C917" w14:textId="77777777" w:rsidR="00DF24E2" w:rsidRPr="005703E8" w:rsidRDefault="00DF24E2" w:rsidP="00DC4842">
            <w:pPr>
              <w:pStyle w:val="TAL"/>
            </w:pPr>
            <w:r w:rsidRPr="005703E8">
              <w:t>Same as 6.5.4 in TS 38.521-1 [8]</w:t>
            </w:r>
          </w:p>
        </w:tc>
        <w:tc>
          <w:tcPr>
            <w:tcW w:w="3246" w:type="dxa"/>
            <w:tcBorders>
              <w:top w:val="single" w:sz="4" w:space="0" w:color="auto"/>
              <w:left w:val="single" w:sz="4" w:space="0" w:color="auto"/>
              <w:bottom w:val="single" w:sz="4" w:space="0" w:color="auto"/>
              <w:right w:val="single" w:sz="4" w:space="0" w:color="auto"/>
            </w:tcBorders>
          </w:tcPr>
          <w:p w14:paraId="494F34B9" w14:textId="77777777" w:rsidR="00DF24E2" w:rsidRPr="005703E8" w:rsidRDefault="00DF24E2" w:rsidP="00DC4842">
            <w:pPr>
              <w:pStyle w:val="TAL"/>
            </w:pPr>
          </w:p>
        </w:tc>
      </w:tr>
      <w:tr w:rsidR="00DF24E2" w:rsidRPr="005703E8" w14:paraId="1E03ABB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51D608AE" w14:textId="77777777" w:rsidR="00DF24E2" w:rsidRPr="005703E8" w:rsidRDefault="00DF24E2" w:rsidP="00DC4842">
            <w:pPr>
              <w:pStyle w:val="TAL"/>
            </w:pPr>
            <w:r w:rsidRPr="005703E8">
              <w:t>6.5H.3.3.1 General spurious emissions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1B17D49A" w14:textId="77777777" w:rsidR="00DF24E2" w:rsidRPr="005703E8" w:rsidRDefault="00DF24E2" w:rsidP="00DC4842">
            <w:pPr>
              <w:pStyle w:val="TAL"/>
            </w:pPr>
            <w:r w:rsidRPr="005703E8">
              <w:t>Same as clause 6.6.3.1 in TS 36.521-1 [10] for E-UTRA CC</w:t>
            </w:r>
          </w:p>
          <w:p w14:paraId="7C43E62B" w14:textId="77777777" w:rsidR="00DF24E2" w:rsidRPr="005703E8" w:rsidRDefault="00DF24E2" w:rsidP="00DC4842">
            <w:pPr>
              <w:pStyle w:val="TAL"/>
            </w:pPr>
            <w:r w:rsidRPr="005703E8">
              <w:t xml:space="preserve">Same as </w:t>
            </w:r>
            <w:r w:rsidRPr="005703E8">
              <w:rPr>
                <w:lang w:eastAsia="zh-CN"/>
              </w:rPr>
              <w:t>clause</w:t>
            </w:r>
            <w:r w:rsidRPr="005703E8">
              <w:t xml:space="preserve"> 6.5D.3.1 in TS 38.521-1 [8] for NR CC</w:t>
            </w:r>
          </w:p>
        </w:tc>
        <w:tc>
          <w:tcPr>
            <w:tcW w:w="3246" w:type="dxa"/>
            <w:tcBorders>
              <w:top w:val="single" w:sz="4" w:space="0" w:color="auto"/>
              <w:left w:val="single" w:sz="4" w:space="0" w:color="auto"/>
              <w:bottom w:val="single" w:sz="4" w:space="0" w:color="auto"/>
              <w:right w:val="single" w:sz="4" w:space="0" w:color="auto"/>
            </w:tcBorders>
          </w:tcPr>
          <w:p w14:paraId="53E1F1BC" w14:textId="77777777" w:rsidR="00DF24E2" w:rsidRPr="005703E8" w:rsidRDefault="00DF24E2" w:rsidP="00DC4842">
            <w:pPr>
              <w:pStyle w:val="TAL"/>
            </w:pPr>
          </w:p>
        </w:tc>
      </w:tr>
      <w:tr w:rsidR="00DF24E2" w:rsidRPr="005703E8" w14:paraId="6E8899B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0DDF4CF9" w14:textId="77777777" w:rsidR="00DF24E2" w:rsidRPr="005703E8" w:rsidRDefault="00DF24E2" w:rsidP="00DC4842">
            <w:pPr>
              <w:pStyle w:val="TAL"/>
            </w:pPr>
            <w:r w:rsidRPr="005703E8">
              <w:t>6.5H.3.3.2 Spurious emissions for UE co-existence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4A98967E" w14:textId="77777777" w:rsidR="00DF24E2" w:rsidRPr="005703E8" w:rsidRDefault="00DF24E2" w:rsidP="00DC4842">
            <w:pPr>
              <w:pStyle w:val="TAL"/>
            </w:pPr>
            <w:r w:rsidRPr="005703E8">
              <w:t>Same as clause 6.6.3.2 in TS 36.521-1 [10] for E-UTRA CC</w:t>
            </w:r>
          </w:p>
          <w:p w14:paraId="5AD235CA" w14:textId="77777777" w:rsidR="00DF24E2" w:rsidRPr="005703E8" w:rsidRDefault="00DF24E2" w:rsidP="00DC4842">
            <w:pPr>
              <w:pStyle w:val="TAL"/>
            </w:pPr>
            <w:r w:rsidRPr="005703E8">
              <w:t xml:space="preserve">Same as </w:t>
            </w:r>
            <w:r w:rsidRPr="005703E8">
              <w:rPr>
                <w:lang w:eastAsia="zh-CN"/>
              </w:rPr>
              <w:t>clause</w:t>
            </w:r>
            <w:r w:rsidRPr="005703E8">
              <w:t xml:space="preserve"> 6.5D.3.2 in TS 38.521-1 [8] for NR CC</w:t>
            </w:r>
          </w:p>
        </w:tc>
        <w:tc>
          <w:tcPr>
            <w:tcW w:w="3246" w:type="dxa"/>
            <w:tcBorders>
              <w:top w:val="single" w:sz="4" w:space="0" w:color="auto"/>
              <w:left w:val="single" w:sz="4" w:space="0" w:color="auto"/>
              <w:bottom w:val="single" w:sz="4" w:space="0" w:color="auto"/>
              <w:right w:val="single" w:sz="4" w:space="0" w:color="auto"/>
            </w:tcBorders>
          </w:tcPr>
          <w:p w14:paraId="4D66744D" w14:textId="77777777" w:rsidR="00DF24E2" w:rsidRPr="005703E8" w:rsidRDefault="00DF24E2" w:rsidP="00DC4842">
            <w:pPr>
              <w:pStyle w:val="TAL"/>
            </w:pPr>
          </w:p>
        </w:tc>
      </w:tr>
      <w:tr w:rsidR="00DF24E2" w:rsidRPr="005703E8" w14:paraId="2FA3377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097E0954" w14:textId="77777777" w:rsidR="00DF24E2" w:rsidRPr="005703E8" w:rsidRDefault="00DF24E2" w:rsidP="00DC4842">
            <w:pPr>
              <w:pStyle w:val="TAL"/>
            </w:pPr>
            <w:r w:rsidRPr="005703E8">
              <w:t>6.5L.3.3.1 General spurious emissions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43389B21" w14:textId="77777777" w:rsidR="00DF24E2" w:rsidRPr="005703E8" w:rsidRDefault="00DF24E2" w:rsidP="00DC4842">
            <w:pPr>
              <w:pStyle w:val="TAL"/>
            </w:pPr>
            <w:r w:rsidRPr="005703E8">
              <w:t>Same as clause 6.6.3.1 in TS 36.521-1 [10] for E-UTRA CC</w:t>
            </w:r>
          </w:p>
          <w:p w14:paraId="6DA422FE" w14:textId="77777777" w:rsidR="00DF24E2" w:rsidRPr="005703E8" w:rsidRDefault="00DF24E2" w:rsidP="00DC4842">
            <w:pPr>
              <w:pStyle w:val="TAL"/>
            </w:pPr>
            <w:r w:rsidRPr="005703E8">
              <w:t xml:space="preserve">Same as </w:t>
            </w:r>
            <w:r w:rsidRPr="005703E8">
              <w:rPr>
                <w:lang w:eastAsia="zh-CN"/>
              </w:rPr>
              <w:t>clause</w:t>
            </w:r>
            <w:r w:rsidRPr="005703E8">
              <w:t xml:space="preserve"> 6.5G.3.1 in TS 38.521-1 [8] for NR CC</w:t>
            </w:r>
          </w:p>
        </w:tc>
        <w:tc>
          <w:tcPr>
            <w:tcW w:w="3246" w:type="dxa"/>
            <w:tcBorders>
              <w:top w:val="single" w:sz="4" w:space="0" w:color="auto"/>
              <w:left w:val="single" w:sz="4" w:space="0" w:color="auto"/>
              <w:bottom w:val="single" w:sz="4" w:space="0" w:color="auto"/>
              <w:right w:val="single" w:sz="4" w:space="0" w:color="auto"/>
            </w:tcBorders>
          </w:tcPr>
          <w:p w14:paraId="4CDF5A97" w14:textId="77777777" w:rsidR="00DF24E2" w:rsidRPr="005703E8" w:rsidRDefault="00DF24E2" w:rsidP="00DC4842">
            <w:pPr>
              <w:pStyle w:val="TAL"/>
            </w:pPr>
          </w:p>
        </w:tc>
      </w:tr>
      <w:tr w:rsidR="00DF24E2" w:rsidRPr="005703E8" w14:paraId="18C0B05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239467B7" w14:textId="77777777" w:rsidR="00DF24E2" w:rsidRPr="005703E8" w:rsidRDefault="00DF24E2" w:rsidP="00DC4842">
            <w:pPr>
              <w:pStyle w:val="TAL"/>
            </w:pPr>
            <w:r w:rsidRPr="005703E8">
              <w:t>6.5L.3.3.2 Spurious emissions for UE co-existence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0F5B9EE4" w14:textId="77777777" w:rsidR="00DF24E2" w:rsidRPr="005703E8" w:rsidRDefault="00DF24E2" w:rsidP="00DC4842">
            <w:pPr>
              <w:pStyle w:val="TAL"/>
            </w:pPr>
            <w:r w:rsidRPr="005703E8">
              <w:t>Same as clause 6.6.3.2 in TS 36.521-1 [10] for E-UTRA CC</w:t>
            </w:r>
          </w:p>
          <w:p w14:paraId="48EB4846" w14:textId="77777777" w:rsidR="00DF24E2" w:rsidRPr="005703E8" w:rsidRDefault="00DF24E2" w:rsidP="00DC4842">
            <w:pPr>
              <w:pStyle w:val="TAL"/>
            </w:pPr>
            <w:r w:rsidRPr="005703E8">
              <w:t xml:space="preserve">Same as </w:t>
            </w:r>
            <w:r w:rsidRPr="005703E8">
              <w:rPr>
                <w:lang w:eastAsia="zh-CN"/>
              </w:rPr>
              <w:t>clause</w:t>
            </w:r>
            <w:r w:rsidRPr="005703E8">
              <w:t xml:space="preserve"> 6.5G.3.2 in TS 38.521-1 [8] for NR CC</w:t>
            </w:r>
          </w:p>
        </w:tc>
        <w:tc>
          <w:tcPr>
            <w:tcW w:w="3246" w:type="dxa"/>
            <w:tcBorders>
              <w:top w:val="single" w:sz="4" w:space="0" w:color="auto"/>
              <w:left w:val="single" w:sz="4" w:space="0" w:color="auto"/>
              <w:bottom w:val="single" w:sz="4" w:space="0" w:color="auto"/>
              <w:right w:val="single" w:sz="4" w:space="0" w:color="auto"/>
            </w:tcBorders>
          </w:tcPr>
          <w:p w14:paraId="05408F28" w14:textId="77777777" w:rsidR="00DF24E2" w:rsidRPr="005703E8" w:rsidRDefault="00DF24E2" w:rsidP="00DC4842">
            <w:pPr>
              <w:pStyle w:val="TAL"/>
            </w:pPr>
          </w:p>
        </w:tc>
      </w:tr>
      <w:tr w:rsidR="00DF24E2" w:rsidRPr="005703E8" w14:paraId="121DDC0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3391BDF" w14:textId="77777777" w:rsidR="00DF24E2" w:rsidRPr="005703E8" w:rsidRDefault="00DF24E2" w:rsidP="00DC4842">
            <w:pPr>
              <w:pStyle w:val="TAL"/>
            </w:pPr>
            <w:r w:rsidRPr="005703E8">
              <w:t>6.6B.4 Beam Correspondence for inter-band EN-DC including FR2 (1 NR CC) - EIRP</w:t>
            </w:r>
          </w:p>
        </w:tc>
        <w:tc>
          <w:tcPr>
            <w:tcW w:w="3873" w:type="dxa"/>
            <w:tcBorders>
              <w:top w:val="single" w:sz="4" w:space="0" w:color="auto"/>
              <w:left w:val="single" w:sz="4" w:space="0" w:color="auto"/>
              <w:bottom w:val="single" w:sz="4" w:space="0" w:color="auto"/>
              <w:right w:val="single" w:sz="4" w:space="0" w:color="auto"/>
            </w:tcBorders>
          </w:tcPr>
          <w:p w14:paraId="30EF0AEF" w14:textId="77777777" w:rsidR="00DF24E2" w:rsidRPr="005703E8" w:rsidRDefault="00DF24E2" w:rsidP="00DC4842">
            <w:pPr>
              <w:pStyle w:val="TAL"/>
            </w:pPr>
            <w:r w:rsidRPr="005703E8">
              <w:t>Same as clause 6.6.1 in TS 38.521-2 [9]</w:t>
            </w:r>
          </w:p>
        </w:tc>
        <w:tc>
          <w:tcPr>
            <w:tcW w:w="3246" w:type="dxa"/>
            <w:tcBorders>
              <w:top w:val="single" w:sz="4" w:space="0" w:color="auto"/>
              <w:left w:val="single" w:sz="4" w:space="0" w:color="auto"/>
              <w:bottom w:val="single" w:sz="4" w:space="0" w:color="auto"/>
              <w:right w:val="single" w:sz="4" w:space="0" w:color="auto"/>
            </w:tcBorders>
          </w:tcPr>
          <w:p w14:paraId="5D835341" w14:textId="77777777" w:rsidR="00DF24E2" w:rsidRPr="005703E8" w:rsidRDefault="00DF24E2" w:rsidP="00DC4842">
            <w:pPr>
              <w:pStyle w:val="TAL"/>
            </w:pPr>
          </w:p>
        </w:tc>
      </w:tr>
      <w:tr w:rsidR="00DF24E2" w:rsidRPr="005703E8" w14:paraId="04E9C62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E8FA6BB" w14:textId="77777777" w:rsidR="00DF24E2" w:rsidRPr="005703E8" w:rsidRDefault="00DF24E2" w:rsidP="00DC4842">
            <w:pPr>
              <w:pStyle w:val="TAL"/>
            </w:pPr>
            <w:r w:rsidRPr="005703E8">
              <w:t>6.6B.5 Enhanced Beam Correspondence for inter-band EN-DC including FR2 (1 NR</w:t>
            </w:r>
            <w:r w:rsidRPr="005703E8">
              <w:rPr>
                <w:sz w:val="24"/>
                <w:szCs w:val="24"/>
              </w:rPr>
              <w:t xml:space="preserve"> </w:t>
            </w:r>
            <w:r w:rsidRPr="005703E8">
              <w:t>CC) - EIRP</w:t>
            </w:r>
          </w:p>
        </w:tc>
        <w:tc>
          <w:tcPr>
            <w:tcW w:w="3873" w:type="dxa"/>
            <w:tcBorders>
              <w:top w:val="single" w:sz="4" w:space="0" w:color="auto"/>
              <w:left w:val="single" w:sz="4" w:space="0" w:color="auto"/>
              <w:bottom w:val="single" w:sz="4" w:space="0" w:color="auto"/>
              <w:right w:val="single" w:sz="4" w:space="0" w:color="auto"/>
            </w:tcBorders>
          </w:tcPr>
          <w:p w14:paraId="07FC1CC5" w14:textId="77777777" w:rsidR="00DF24E2" w:rsidRPr="005703E8" w:rsidRDefault="00DF24E2" w:rsidP="00DC4842">
            <w:pPr>
              <w:pStyle w:val="TAL"/>
            </w:pPr>
            <w:r w:rsidRPr="005703E8">
              <w:t>Same as clause 6.6.2 in TS 38.521-2 [9]</w:t>
            </w:r>
          </w:p>
        </w:tc>
        <w:tc>
          <w:tcPr>
            <w:tcW w:w="3246" w:type="dxa"/>
            <w:tcBorders>
              <w:top w:val="single" w:sz="4" w:space="0" w:color="auto"/>
              <w:left w:val="single" w:sz="4" w:space="0" w:color="auto"/>
              <w:bottom w:val="single" w:sz="4" w:space="0" w:color="auto"/>
              <w:right w:val="single" w:sz="4" w:space="0" w:color="auto"/>
            </w:tcBorders>
          </w:tcPr>
          <w:p w14:paraId="6DE853F5" w14:textId="77777777" w:rsidR="00DF24E2" w:rsidRPr="005703E8" w:rsidRDefault="00DF24E2" w:rsidP="00DC4842">
            <w:pPr>
              <w:pStyle w:val="TAL"/>
            </w:pPr>
          </w:p>
        </w:tc>
      </w:tr>
    </w:tbl>
    <w:p w14:paraId="63D50571" w14:textId="77777777" w:rsidR="005C0DF3" w:rsidRPr="005703E8" w:rsidRDefault="005C0DF3" w:rsidP="005C0DF3"/>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5703E8">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9A5ABF" w14:textId="77777777" w:rsidR="002F1263" w:rsidRDefault="002F1263">
      <w:r>
        <w:separator/>
      </w:r>
    </w:p>
  </w:endnote>
  <w:endnote w:type="continuationSeparator" w:id="0">
    <w:p w14:paraId="28BB93FC" w14:textId="77777777" w:rsidR="002F1263" w:rsidRDefault="002F1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Geneva">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¾’©‘Ì">
    <w:altName w:val="Yu Gothic"/>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F54613" w14:textId="77777777" w:rsidR="00F603A0" w:rsidRDefault="00F603A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D88734" w14:textId="77777777" w:rsidR="00F603A0" w:rsidRDefault="00F603A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E8DB60" w14:textId="77777777" w:rsidR="00F603A0" w:rsidRDefault="00F603A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ADDAC3" w14:textId="77777777" w:rsidR="002F1263" w:rsidRDefault="002F1263">
      <w:r>
        <w:separator/>
      </w:r>
    </w:p>
  </w:footnote>
  <w:footnote w:type="continuationSeparator" w:id="0">
    <w:p w14:paraId="25737AAF" w14:textId="77777777" w:rsidR="002F1263" w:rsidRDefault="002F1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2CF297A4" w:rsidR="00DC4842" w:rsidRDefault="00DC4842">
    <w:r>
      <w:t xml:space="preserve">Page </w:t>
    </w:r>
    <w:r>
      <w:fldChar w:fldCharType="begin"/>
    </w:r>
    <w:r>
      <w:instrText>PAGE</w:instrText>
    </w:r>
    <w:r>
      <w:fldChar w:fldCharType="separate"/>
    </w:r>
    <w:r>
      <w:rPr>
        <w:noProof/>
      </w:rPr>
      <w:t>1</w:t>
    </w:r>
    <w:r>
      <w:rPr>
        <w:noProof/>
      </w:rPr>
      <w:fldChar w:fldCharType="end"/>
    </w:r>
    <w:r>
      <w:br/>
    </w:r>
    <w:r w:rsidR="00F603A0" w:rsidRPr="002D3E8C">
      <w:rPr>
        <w:noProof/>
        <w:lang w:val="de-DE"/>
      </w:rPr>
      <mc:AlternateContent>
        <mc:Choice Requires="wps">
          <w:drawing>
            <wp:anchor distT="0" distB="0" distL="114300" distR="114300" simplePos="0" relativeHeight="251663360" behindDoc="0" locked="1" layoutInCell="1" allowOverlap="1" wp14:anchorId="71B045A4" wp14:editId="126CA755">
              <wp:simplePos x="0" y="0"/>
              <wp:positionH relativeFrom="margin">
                <wp:align>left</wp:align>
              </wp:positionH>
              <wp:positionV relativeFrom="page">
                <wp:posOffset>180340</wp:posOffset>
              </wp:positionV>
              <wp:extent cx="5767200" cy="327600"/>
              <wp:effectExtent l="0" t="0" r="15240" b="8890"/>
              <wp:wrapNone/>
              <wp:docPr id="23648045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82945901"/>
                          </w:sdtPr>
                          <w:sdtContent>
                            <w:p w14:paraId="6DC10A34" w14:textId="63B1DF89" w:rsidR="00F603A0" w:rsidRPr="00A11327" w:rsidRDefault="00F603A0"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1B045A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82945901"/>
                    </w:sdtPr>
                    <w:sdtContent>
                      <w:p w14:paraId="6DC10A34" w14:textId="63B1DF89" w:rsidR="00F603A0" w:rsidRPr="00A11327" w:rsidRDefault="00F603A0"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271F29" w14:textId="0628F1C4" w:rsidR="00F603A0" w:rsidRDefault="00F603A0">
    <w:pPr>
      <w:pStyle w:val="Kopfzeile"/>
    </w:pPr>
    <w:r w:rsidRPr="002D3E8C">
      <w:rPr>
        <w:lang w:val="de-DE"/>
      </w:rPr>
      <mc:AlternateContent>
        <mc:Choice Requires="wps">
          <w:drawing>
            <wp:anchor distT="0" distB="0" distL="114300" distR="114300" simplePos="0" relativeHeight="251659264" behindDoc="0" locked="1" layoutInCell="1" allowOverlap="1" wp14:anchorId="6BCFB2EF" wp14:editId="1A1066A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192A9D95" w14:textId="74B957F2" w:rsidR="00F603A0" w:rsidRPr="00A11327" w:rsidRDefault="00F603A0"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CFB2E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192A9D95" w14:textId="74B957F2" w:rsidR="00F603A0" w:rsidRPr="00A11327" w:rsidRDefault="00F603A0"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2EC4CA" w14:textId="4CBC4B9A" w:rsidR="00F603A0" w:rsidRDefault="00F603A0">
    <w:pPr>
      <w:pStyle w:val="Kopfzeile"/>
    </w:pPr>
    <w:r w:rsidRPr="002D3E8C">
      <w:rPr>
        <w:lang w:val="de-DE"/>
      </w:rPr>
      <mc:AlternateContent>
        <mc:Choice Requires="wps">
          <w:drawing>
            <wp:anchor distT="0" distB="0" distL="114300" distR="114300" simplePos="0" relativeHeight="251661312" behindDoc="0" locked="1" layoutInCell="1" allowOverlap="1" wp14:anchorId="6EAD31BA" wp14:editId="0559A429">
              <wp:simplePos x="0" y="0"/>
              <wp:positionH relativeFrom="margin">
                <wp:align>left</wp:align>
              </wp:positionH>
              <wp:positionV relativeFrom="page">
                <wp:posOffset>180340</wp:posOffset>
              </wp:positionV>
              <wp:extent cx="5767200" cy="327600"/>
              <wp:effectExtent l="0" t="0" r="15240" b="8890"/>
              <wp:wrapNone/>
              <wp:docPr id="37484090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40175656"/>
                          </w:sdtPr>
                          <w:sdtContent>
                            <w:p w14:paraId="026B8ABC" w14:textId="4F13320B" w:rsidR="00F603A0" w:rsidRPr="00A11327" w:rsidRDefault="00F603A0"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D31B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40175656"/>
                    </w:sdtPr>
                    <w:sdtContent>
                      <w:p w14:paraId="026B8ABC" w14:textId="4F13320B" w:rsidR="00F603A0" w:rsidRPr="00A11327" w:rsidRDefault="00F603A0"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C5E09" w14:textId="27F63B8A" w:rsidR="00DC4842" w:rsidRDefault="00F603A0">
    <w:pPr>
      <w:pStyle w:val="Kopfzeile"/>
    </w:pPr>
    <w:r w:rsidRPr="002D3E8C">
      <w:rPr>
        <w:lang w:val="de-DE"/>
      </w:rPr>
      <mc:AlternateContent>
        <mc:Choice Requires="wps">
          <w:drawing>
            <wp:anchor distT="0" distB="0" distL="114300" distR="114300" simplePos="0" relativeHeight="251669504" behindDoc="0" locked="1" layoutInCell="1" allowOverlap="1" wp14:anchorId="2C56E358" wp14:editId="1C5C6204">
              <wp:simplePos x="0" y="0"/>
              <wp:positionH relativeFrom="margin">
                <wp:align>left</wp:align>
              </wp:positionH>
              <wp:positionV relativeFrom="page">
                <wp:posOffset>180340</wp:posOffset>
              </wp:positionV>
              <wp:extent cx="5767200" cy="327600"/>
              <wp:effectExtent l="0" t="0" r="15240" b="8890"/>
              <wp:wrapNone/>
              <wp:docPr id="170347707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03161861"/>
                          </w:sdtPr>
                          <w:sdtContent>
                            <w:p w14:paraId="109825EF" w14:textId="7AD7780D" w:rsidR="00F603A0" w:rsidRPr="00A11327" w:rsidRDefault="00F603A0"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56E358"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503161861"/>
                    </w:sdtPr>
                    <w:sdtContent>
                      <w:p w14:paraId="109825EF" w14:textId="7AD7780D" w:rsidR="00F603A0" w:rsidRPr="00A11327" w:rsidRDefault="00F603A0"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571888" w14:textId="7EA5A62A" w:rsidR="00DC4842" w:rsidRDefault="00DC4842">
    <w:pPr>
      <w:pStyle w:val="Kopfzeile"/>
      <w:tabs>
        <w:tab w:val="right" w:pos="9639"/>
      </w:tabs>
    </w:pPr>
    <w:r>
      <w:tab/>
    </w:r>
    <w:r w:rsidR="00F603A0" w:rsidRPr="002D3E8C">
      <w:rPr>
        <w:lang w:val="de-DE"/>
      </w:rPr>
      <mc:AlternateContent>
        <mc:Choice Requires="wps">
          <w:drawing>
            <wp:anchor distT="0" distB="0" distL="114300" distR="114300" simplePos="0" relativeHeight="251665408" behindDoc="0" locked="1" layoutInCell="1" allowOverlap="1" wp14:anchorId="33E4A1B4" wp14:editId="651C4763">
              <wp:simplePos x="0" y="0"/>
              <wp:positionH relativeFrom="margin">
                <wp:align>left</wp:align>
              </wp:positionH>
              <wp:positionV relativeFrom="page">
                <wp:posOffset>180340</wp:posOffset>
              </wp:positionV>
              <wp:extent cx="5767200" cy="327600"/>
              <wp:effectExtent l="0" t="0" r="15240" b="8890"/>
              <wp:wrapNone/>
              <wp:docPr id="11814708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85989618"/>
                          </w:sdtPr>
                          <w:sdtContent>
                            <w:p w14:paraId="2BD187D8" w14:textId="015C3F54" w:rsidR="00F603A0" w:rsidRPr="00A11327" w:rsidRDefault="00F603A0"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E4A1B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85989618"/>
                    </w:sdtPr>
                    <w:sdtContent>
                      <w:p w14:paraId="2BD187D8" w14:textId="015C3F54" w:rsidR="00F603A0" w:rsidRPr="00A11327" w:rsidRDefault="00F603A0"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081778" w14:textId="7388E436" w:rsidR="00DC4842" w:rsidRDefault="00F603A0">
    <w:pPr>
      <w:pStyle w:val="Kopfzeile"/>
    </w:pPr>
    <w:r w:rsidRPr="002D3E8C">
      <w:rPr>
        <w:lang w:val="de-DE"/>
      </w:rPr>
      <mc:AlternateContent>
        <mc:Choice Requires="wps">
          <w:drawing>
            <wp:anchor distT="0" distB="0" distL="114300" distR="114300" simplePos="0" relativeHeight="251667456" behindDoc="0" locked="1" layoutInCell="1" allowOverlap="1" wp14:anchorId="65A7EDD7" wp14:editId="765C459E">
              <wp:simplePos x="0" y="0"/>
              <wp:positionH relativeFrom="margin">
                <wp:align>left</wp:align>
              </wp:positionH>
              <wp:positionV relativeFrom="page">
                <wp:posOffset>180340</wp:posOffset>
              </wp:positionV>
              <wp:extent cx="5767200" cy="327600"/>
              <wp:effectExtent l="0" t="0" r="15240" b="8890"/>
              <wp:wrapNone/>
              <wp:docPr id="18558193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88419761"/>
                          </w:sdtPr>
                          <w:sdtContent>
                            <w:p w14:paraId="215E0E2E" w14:textId="72C3CA02" w:rsidR="00F603A0" w:rsidRPr="00A11327" w:rsidRDefault="00F603A0"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A7EDD7"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588419761"/>
                    </w:sdtPr>
                    <w:sdtContent>
                      <w:p w14:paraId="215E0E2E" w14:textId="72C3CA02" w:rsidR="00F603A0" w:rsidRPr="00A11327" w:rsidRDefault="00F603A0"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583661D6">
      <w:start w:val="1"/>
      <w:numFmt w:val="decimal"/>
      <w:pStyle w:val="Listennummer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25A1A3A">
      <w:start w:val="1"/>
      <w:numFmt w:val="decimal"/>
      <w:pStyle w:val="Listennumm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1011266"/>
    <w:multiLevelType w:val="hybridMultilevel"/>
    <w:tmpl w:val="EDF43B3A"/>
    <w:lvl w:ilvl="0" w:tplc="A4F6F69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EB248B8"/>
    <w:multiLevelType w:val="hybridMultilevel"/>
    <w:tmpl w:val="40F2E8F6"/>
    <w:lvl w:ilvl="0" w:tplc="8A42936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4306637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255929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5954">
    <w:abstractNumId w:val="1"/>
    <w:lvlOverride w:ilvl="0">
      <w:startOverride w:val="1"/>
    </w:lvlOverride>
  </w:num>
  <w:num w:numId="4" w16cid:durableId="929507715">
    <w:abstractNumId w:val="2"/>
  </w:num>
  <w:num w:numId="5" w16cid:durableId="1631082974">
    <w:abstractNumId w:val="34"/>
  </w:num>
  <w:num w:numId="6" w16cid:durableId="5549683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5740955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01656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61146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26618362">
    <w:abstractNumId w:val="32"/>
  </w:num>
  <w:num w:numId="11" w16cid:durableId="1547721068">
    <w:abstractNumId w:val="8"/>
  </w:num>
  <w:num w:numId="12" w16cid:durableId="1292639194">
    <w:abstractNumId w:val="9"/>
  </w:num>
  <w:num w:numId="13" w16cid:durableId="1408764433">
    <w:abstractNumId w:val="22"/>
  </w:num>
  <w:num w:numId="14" w16cid:durableId="1004017701">
    <w:abstractNumId w:val="23"/>
  </w:num>
  <w:num w:numId="15" w16cid:durableId="210466122">
    <w:abstractNumId w:val="24"/>
  </w:num>
  <w:num w:numId="16" w16cid:durableId="1106733650">
    <w:abstractNumId w:val="25"/>
  </w:num>
  <w:num w:numId="17" w16cid:durableId="890772022">
    <w:abstractNumId w:val="31"/>
  </w:num>
  <w:num w:numId="18" w16cid:durableId="1089960129">
    <w:abstractNumId w:val="35"/>
  </w:num>
  <w:num w:numId="19" w16cid:durableId="588657354">
    <w:abstractNumId w:val="36"/>
  </w:num>
  <w:num w:numId="20" w16cid:durableId="323824700">
    <w:abstractNumId w:val="13"/>
  </w:num>
  <w:num w:numId="21" w16cid:durableId="695077501">
    <w:abstractNumId w:val="16"/>
  </w:num>
  <w:num w:numId="22" w16cid:durableId="586697938">
    <w:abstractNumId w:val="11"/>
  </w:num>
  <w:num w:numId="23" w16cid:durableId="1300458576">
    <w:abstractNumId w:val="28"/>
  </w:num>
  <w:num w:numId="24" w16cid:durableId="592394889">
    <w:abstractNumId w:val="0"/>
  </w:num>
  <w:num w:numId="25" w16cid:durableId="688411220">
    <w:abstractNumId w:val="30"/>
  </w:num>
  <w:num w:numId="26" w16cid:durableId="182283033">
    <w:abstractNumId w:val="17"/>
  </w:num>
  <w:num w:numId="27" w16cid:durableId="218326386">
    <w:abstractNumId w:val="21"/>
  </w:num>
  <w:num w:numId="28" w16cid:durableId="2056074867">
    <w:abstractNumId w:val="6"/>
  </w:num>
  <w:num w:numId="29" w16cid:durableId="20604019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3040256">
    <w:abstractNumId w:val="29"/>
  </w:num>
  <w:num w:numId="31" w16cid:durableId="995915662">
    <w:abstractNumId w:val="20"/>
  </w:num>
  <w:num w:numId="32" w16cid:durableId="628710566">
    <w:abstractNumId w:val="14"/>
  </w:num>
  <w:num w:numId="33" w16cid:durableId="89014036">
    <w:abstractNumId w:val="33"/>
  </w:num>
  <w:num w:numId="34" w16cid:durableId="1031301013">
    <w:abstractNumId w:val="7"/>
  </w:num>
  <w:num w:numId="35" w16cid:durableId="1769085001">
    <w:abstractNumId w:val="26"/>
  </w:num>
  <w:num w:numId="36" w16cid:durableId="921530887">
    <w:abstractNumId w:val="18"/>
  </w:num>
  <w:num w:numId="37" w16cid:durableId="984091390">
    <w:abstractNumId w:val="1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van Cheng (鄭宜樺)">
    <w15:presenceInfo w15:providerId="AD" w15:userId="S-1-5-21-3606403673-496131097-30546531-210260"/>
  </w15:person>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C7"/>
    <w:rsid w:val="000224DB"/>
    <w:rsid w:val="00022E4A"/>
    <w:rsid w:val="0007499F"/>
    <w:rsid w:val="000A6394"/>
    <w:rsid w:val="000B48E3"/>
    <w:rsid w:val="000B7FED"/>
    <w:rsid w:val="000C038A"/>
    <w:rsid w:val="000C6598"/>
    <w:rsid w:val="000D44B3"/>
    <w:rsid w:val="000D5D93"/>
    <w:rsid w:val="000F2997"/>
    <w:rsid w:val="001109C3"/>
    <w:rsid w:val="001139C0"/>
    <w:rsid w:val="0011739D"/>
    <w:rsid w:val="00135927"/>
    <w:rsid w:val="00140C9D"/>
    <w:rsid w:val="00145D43"/>
    <w:rsid w:val="001648C3"/>
    <w:rsid w:val="001754FF"/>
    <w:rsid w:val="00192C46"/>
    <w:rsid w:val="001A08B3"/>
    <w:rsid w:val="001A7B60"/>
    <w:rsid w:val="001B52F0"/>
    <w:rsid w:val="001B595A"/>
    <w:rsid w:val="001B7A65"/>
    <w:rsid w:val="001C5A08"/>
    <w:rsid w:val="001D355F"/>
    <w:rsid w:val="001D78B5"/>
    <w:rsid w:val="001E41F3"/>
    <w:rsid w:val="0021064B"/>
    <w:rsid w:val="00230838"/>
    <w:rsid w:val="00234915"/>
    <w:rsid w:val="0026004D"/>
    <w:rsid w:val="002640DD"/>
    <w:rsid w:val="00275D12"/>
    <w:rsid w:val="00284FEB"/>
    <w:rsid w:val="002860C4"/>
    <w:rsid w:val="00290163"/>
    <w:rsid w:val="002B5741"/>
    <w:rsid w:val="002D6B57"/>
    <w:rsid w:val="002E472E"/>
    <w:rsid w:val="002F1263"/>
    <w:rsid w:val="0030202F"/>
    <w:rsid w:val="003036AA"/>
    <w:rsid w:val="00305409"/>
    <w:rsid w:val="00332010"/>
    <w:rsid w:val="003609EF"/>
    <w:rsid w:val="0036231A"/>
    <w:rsid w:val="00367AF3"/>
    <w:rsid w:val="00374DD4"/>
    <w:rsid w:val="00375EB5"/>
    <w:rsid w:val="003A2905"/>
    <w:rsid w:val="003B59DD"/>
    <w:rsid w:val="003E1A36"/>
    <w:rsid w:val="003F6C21"/>
    <w:rsid w:val="00410371"/>
    <w:rsid w:val="00415FA9"/>
    <w:rsid w:val="00421F74"/>
    <w:rsid w:val="004242F1"/>
    <w:rsid w:val="0043338D"/>
    <w:rsid w:val="0043724F"/>
    <w:rsid w:val="00455A46"/>
    <w:rsid w:val="00490B68"/>
    <w:rsid w:val="004A7D97"/>
    <w:rsid w:val="004B18C0"/>
    <w:rsid w:val="004B75B7"/>
    <w:rsid w:val="004C646F"/>
    <w:rsid w:val="004E5CEE"/>
    <w:rsid w:val="00506D3E"/>
    <w:rsid w:val="005141D9"/>
    <w:rsid w:val="00514FE2"/>
    <w:rsid w:val="0051580D"/>
    <w:rsid w:val="005216F6"/>
    <w:rsid w:val="005416F5"/>
    <w:rsid w:val="00547111"/>
    <w:rsid w:val="00555CD7"/>
    <w:rsid w:val="00564D20"/>
    <w:rsid w:val="005703E8"/>
    <w:rsid w:val="00592D74"/>
    <w:rsid w:val="005A30F5"/>
    <w:rsid w:val="005C067B"/>
    <w:rsid w:val="005C0DF3"/>
    <w:rsid w:val="005E2C44"/>
    <w:rsid w:val="005F0F31"/>
    <w:rsid w:val="00621188"/>
    <w:rsid w:val="006257ED"/>
    <w:rsid w:val="00630D66"/>
    <w:rsid w:val="00630D6E"/>
    <w:rsid w:val="006372EF"/>
    <w:rsid w:val="00647521"/>
    <w:rsid w:val="00653DE4"/>
    <w:rsid w:val="00665C47"/>
    <w:rsid w:val="00690801"/>
    <w:rsid w:val="00695808"/>
    <w:rsid w:val="006B46FB"/>
    <w:rsid w:val="006C49C4"/>
    <w:rsid w:val="006E21FB"/>
    <w:rsid w:val="006E65BE"/>
    <w:rsid w:val="00707721"/>
    <w:rsid w:val="0072765D"/>
    <w:rsid w:val="00727F0E"/>
    <w:rsid w:val="00743F59"/>
    <w:rsid w:val="00755506"/>
    <w:rsid w:val="00757C20"/>
    <w:rsid w:val="00773857"/>
    <w:rsid w:val="007811B3"/>
    <w:rsid w:val="00792342"/>
    <w:rsid w:val="007977A8"/>
    <w:rsid w:val="007A060D"/>
    <w:rsid w:val="007B2748"/>
    <w:rsid w:val="007B512A"/>
    <w:rsid w:val="007C2097"/>
    <w:rsid w:val="007C6191"/>
    <w:rsid w:val="007D630D"/>
    <w:rsid w:val="007D6A07"/>
    <w:rsid w:val="007E6F08"/>
    <w:rsid w:val="007F7259"/>
    <w:rsid w:val="008019D5"/>
    <w:rsid w:val="008040A8"/>
    <w:rsid w:val="00805053"/>
    <w:rsid w:val="00811EB9"/>
    <w:rsid w:val="00820477"/>
    <w:rsid w:val="008279FA"/>
    <w:rsid w:val="008326E7"/>
    <w:rsid w:val="0083277F"/>
    <w:rsid w:val="00846256"/>
    <w:rsid w:val="008626E7"/>
    <w:rsid w:val="008653A3"/>
    <w:rsid w:val="00870EE7"/>
    <w:rsid w:val="008863B9"/>
    <w:rsid w:val="008904E7"/>
    <w:rsid w:val="0089295E"/>
    <w:rsid w:val="008A45A6"/>
    <w:rsid w:val="008B2171"/>
    <w:rsid w:val="008C25A9"/>
    <w:rsid w:val="008D3CCC"/>
    <w:rsid w:val="008F3789"/>
    <w:rsid w:val="008F686C"/>
    <w:rsid w:val="00907ED2"/>
    <w:rsid w:val="009148DE"/>
    <w:rsid w:val="00922016"/>
    <w:rsid w:val="00924722"/>
    <w:rsid w:val="00941E30"/>
    <w:rsid w:val="009777D9"/>
    <w:rsid w:val="00991B88"/>
    <w:rsid w:val="00995B51"/>
    <w:rsid w:val="009A5753"/>
    <w:rsid w:val="009A579D"/>
    <w:rsid w:val="009B3161"/>
    <w:rsid w:val="009D7486"/>
    <w:rsid w:val="009E3297"/>
    <w:rsid w:val="009F734F"/>
    <w:rsid w:val="00A246B6"/>
    <w:rsid w:val="00A3539E"/>
    <w:rsid w:val="00A47E70"/>
    <w:rsid w:val="00A50CF0"/>
    <w:rsid w:val="00A566A5"/>
    <w:rsid w:val="00A7671C"/>
    <w:rsid w:val="00A77C7F"/>
    <w:rsid w:val="00A8179B"/>
    <w:rsid w:val="00AA2CBC"/>
    <w:rsid w:val="00AB3E0D"/>
    <w:rsid w:val="00AC2E4A"/>
    <w:rsid w:val="00AC5820"/>
    <w:rsid w:val="00AD1CD8"/>
    <w:rsid w:val="00AD3D4B"/>
    <w:rsid w:val="00B258BB"/>
    <w:rsid w:val="00B41F16"/>
    <w:rsid w:val="00B67B97"/>
    <w:rsid w:val="00B80093"/>
    <w:rsid w:val="00B9598A"/>
    <w:rsid w:val="00B968C8"/>
    <w:rsid w:val="00BA3EC5"/>
    <w:rsid w:val="00BA51D9"/>
    <w:rsid w:val="00BA6E7F"/>
    <w:rsid w:val="00BB0A92"/>
    <w:rsid w:val="00BB5DFC"/>
    <w:rsid w:val="00BC0736"/>
    <w:rsid w:val="00BC46BD"/>
    <w:rsid w:val="00BD279D"/>
    <w:rsid w:val="00BD6BB8"/>
    <w:rsid w:val="00BE5416"/>
    <w:rsid w:val="00BF733C"/>
    <w:rsid w:val="00C10189"/>
    <w:rsid w:val="00C35E13"/>
    <w:rsid w:val="00C36676"/>
    <w:rsid w:val="00C517F7"/>
    <w:rsid w:val="00C626F5"/>
    <w:rsid w:val="00C65107"/>
    <w:rsid w:val="00C66BA2"/>
    <w:rsid w:val="00C870F6"/>
    <w:rsid w:val="00C95985"/>
    <w:rsid w:val="00C965F1"/>
    <w:rsid w:val="00CA7593"/>
    <w:rsid w:val="00CC5026"/>
    <w:rsid w:val="00CC68D0"/>
    <w:rsid w:val="00CE3A76"/>
    <w:rsid w:val="00CF20AA"/>
    <w:rsid w:val="00CF6080"/>
    <w:rsid w:val="00D03F9A"/>
    <w:rsid w:val="00D04B8E"/>
    <w:rsid w:val="00D06D51"/>
    <w:rsid w:val="00D126C5"/>
    <w:rsid w:val="00D24991"/>
    <w:rsid w:val="00D270D6"/>
    <w:rsid w:val="00D37DC3"/>
    <w:rsid w:val="00D50255"/>
    <w:rsid w:val="00D66520"/>
    <w:rsid w:val="00D84AE9"/>
    <w:rsid w:val="00D84D16"/>
    <w:rsid w:val="00DA1BD5"/>
    <w:rsid w:val="00DC4842"/>
    <w:rsid w:val="00DD41C3"/>
    <w:rsid w:val="00DE34CF"/>
    <w:rsid w:val="00DF24E2"/>
    <w:rsid w:val="00DF50EA"/>
    <w:rsid w:val="00E13F3D"/>
    <w:rsid w:val="00E176E1"/>
    <w:rsid w:val="00E34898"/>
    <w:rsid w:val="00E36AA0"/>
    <w:rsid w:val="00E36E22"/>
    <w:rsid w:val="00E4411A"/>
    <w:rsid w:val="00E65FFF"/>
    <w:rsid w:val="00E974E8"/>
    <w:rsid w:val="00EB09B7"/>
    <w:rsid w:val="00EE7D7C"/>
    <w:rsid w:val="00EF0810"/>
    <w:rsid w:val="00EF20A8"/>
    <w:rsid w:val="00EF5EBA"/>
    <w:rsid w:val="00F00F7D"/>
    <w:rsid w:val="00F25D98"/>
    <w:rsid w:val="00F300FB"/>
    <w:rsid w:val="00F33184"/>
    <w:rsid w:val="00F478FF"/>
    <w:rsid w:val="00F603A0"/>
    <w:rsid w:val="00F70618"/>
    <w:rsid w:val="00F775A3"/>
    <w:rsid w:val="00F97BBA"/>
    <w:rsid w:val="00FA732F"/>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Heading 81,标题 81,Heading 811,5,Level_2,Heading 8111,Heading 81111,标题 811,标题 8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aliases w:val="Figure Heading,FH"/>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0"/>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Standard0"/>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uiPriority w:val="39"/>
    <w:rsid w:val="000B7FED"/>
    <w:pPr>
      <w:ind w:left="1985" w:hanging="1985"/>
    </w:pPr>
  </w:style>
  <w:style w:type="paragraph" w:styleId="Verzeichnis7">
    <w:name w:val="toc 7"/>
    <w:basedOn w:val="Verzeichnis6"/>
    <w:next w:val="Standard0"/>
    <w:uiPriority w:val="39"/>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qFormat/>
    <w:rsid w:val="000B7FED"/>
  </w:style>
  <w:style w:type="paragraph" w:customStyle="1" w:styleId="B2">
    <w:name w:val="B2"/>
    <w:basedOn w:val="Liste2"/>
    <w:link w:val="B2Char"/>
    <w:qFormat/>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uiPriority w:val="99"/>
    <w:qFormat/>
    <w:rsid w:val="000B7FED"/>
  </w:style>
  <w:style w:type="character" w:styleId="BesuchterLink">
    <w:name w:val="FollowedHyperlink"/>
    <w:aliases w:val="已访问的超链接"/>
    <w:qFormat/>
    <w:rsid w:val="000B7FED"/>
    <w:rPr>
      <w:color w:val="800080"/>
      <w:u w:val="single"/>
    </w:rPr>
  </w:style>
  <w:style w:type="paragraph" w:styleId="Sprechblasentext">
    <w:name w:val="Balloon Text"/>
    <w:basedOn w:val="Standard0"/>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0"/>
    <w:link w:val="DokumentstrukturZchn"/>
    <w:uiPriority w:val="99"/>
    <w:qFormat/>
    <w:rsid w:val="005E2C44"/>
    <w:pPr>
      <w:shd w:val="clear" w:color="auto" w:fill="000080"/>
    </w:pPr>
    <w:rPr>
      <w:rFonts w:ascii="Tahoma" w:hAnsi="Tahoma" w:cs="Tahoma"/>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5416F5"/>
    <w:rPr>
      <w:rFonts w:ascii="Arial" w:hAnsi="Arial"/>
      <w:sz w:val="32"/>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qFormat/>
    <w:rsid w:val="001B595A"/>
    <w:rPr>
      <w:rFonts w:ascii="Arial" w:hAnsi="Arial"/>
      <w:sz w:val="36"/>
      <w:lang w:val="en-GB" w:eastAsia="en-US"/>
    </w:rPr>
  </w:style>
  <w:style w:type="character" w:customStyle="1" w:styleId="berschrift3Zchn">
    <w:name w:val="Überschrift 3 Zchn"/>
    <w:aliases w:val="Underrubrik2 Zchn1,H3 Zchn1,h3 Zchn1,Memo Heading 3 Zchn1,no break Zchn1,0H Zchn1,l3 Zchn1,3 Zchn1,list 3 Zchn1,Head 3 Zchn1,1.1.1 Zchn1,3rd level Zchn1,Major Section Sub Section Zchn1,PA Minor Section Zchn1,Head3 Zchn1,31 Zchn1"/>
    <w:basedOn w:val="Absatz-Standardschriftart"/>
    <w:link w:val="berschrift3"/>
    <w:qFormat/>
    <w:rsid w:val="001B595A"/>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bsatz-Standardschriftart"/>
    <w:qFormat/>
    <w:rsid w:val="001B595A"/>
    <w:rPr>
      <w:rFonts w:asciiTheme="majorHAnsi" w:eastAsiaTheme="majorEastAsia" w:hAnsiTheme="majorHAnsi" w:cstheme="majorBidi"/>
      <w:color w:val="365F91" w:themeColor="accent1" w:themeShade="BF"/>
      <w:lang w:val="en-GB" w:eastAsia="en-GB"/>
    </w:rPr>
  </w:style>
  <w:style w:type="character" w:customStyle="1" w:styleId="berschrift6Zchn">
    <w:name w:val="Überschrift 6 Zchn"/>
    <w:aliases w:val="T1 Zchn1,Header 6 Zchn"/>
    <w:basedOn w:val="Absatz-Standardschriftart"/>
    <w:link w:val="berschrift6"/>
    <w:qFormat/>
    <w:rsid w:val="001B595A"/>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1B595A"/>
    <w:rPr>
      <w:rFonts w:ascii="Arial" w:hAnsi="Arial"/>
      <w:lang w:val="en-GB" w:eastAsia="en-US"/>
    </w:rPr>
  </w:style>
  <w:style w:type="character" w:customStyle="1" w:styleId="berschrift8Zchn">
    <w:name w:val="Überschrift 8 Zchn"/>
    <w:basedOn w:val="Absatz-Standardschriftart"/>
    <w:link w:val="berschrift8"/>
    <w:qFormat/>
    <w:rsid w:val="001B595A"/>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berschrift5Zchn">
    <w:name w:val="Überschrift 5 Zchn"/>
    <w:aliases w:val="M5 Zchn1,mh2 Zchn1,Module heading 2 Zchn1,heading 8 Zchn1,Numbered Sub-list Zchn,h5 Zchn1,Heading5 Zchn1,Head5 Zchn1,H5 Zchn1,Heading 81 Zchn,标题 81 Zchn,Heading 811 Zchn,5 Zchn1,Level_2 Zchn,Heading 8111 Zchn,Heading 81111 Zchn"/>
    <w:link w:val="berschrift5"/>
    <w:qFormat/>
    <w:locked/>
    <w:rsid w:val="001B595A"/>
    <w:rPr>
      <w:rFonts w:ascii="Arial" w:hAnsi="Arial"/>
      <w:sz w:val="22"/>
      <w:lang w:val="en-GB" w:eastAsia="en-US"/>
    </w:rPr>
  </w:style>
  <w:style w:type="paragraph" w:styleId="HTMLVorformatiert">
    <w:name w:val="HTML Preformatted"/>
    <w:basedOn w:val="Standard0"/>
    <w:link w:val="HTMLVorformatiertZchn"/>
    <w:unhideWhenUsed/>
    <w:qFormat/>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VorformatiertZchn">
    <w:name w:val="HTML Vorformatiert Zchn"/>
    <w:basedOn w:val="Absatz-Standardschriftart"/>
    <w:link w:val="HTMLVorformatiert"/>
    <w:qFormat/>
    <w:rsid w:val="001B595A"/>
    <w:rPr>
      <w:rFonts w:ascii="Courier New" w:eastAsia="MS Mincho" w:hAnsi="Courier New"/>
      <w:lang w:val="en-GB" w:eastAsia="en-GB"/>
    </w:rPr>
  </w:style>
  <w:style w:type="character" w:styleId="HTMLSchreibmaschine">
    <w:name w:val="HTML Typewriter"/>
    <w:unhideWhenUsed/>
    <w:qFormat/>
    <w:rsid w:val="001B595A"/>
    <w:rPr>
      <w:rFonts w:ascii="Courier New" w:eastAsia="Times New Roman" w:hAnsi="Courier New" w:cs="Courier New" w:hint="default"/>
      <w:sz w:val="20"/>
      <w:szCs w:val="20"/>
    </w:rPr>
  </w:style>
  <w:style w:type="paragraph" w:customStyle="1" w:styleId="msonormal0">
    <w:name w:val="msonormal"/>
    <w:basedOn w:val="Standard0"/>
    <w:uiPriority w:val="99"/>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StandardWeb">
    <w:name w:val="Normal (Web)"/>
    <w:basedOn w:val="Standard0"/>
    <w:uiPriority w:val="99"/>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Standardeinzug">
    <w:name w:val="Normal Indent"/>
    <w:aliases w:val="d,Normal Indent Char2 Char,Normal Indent Char Char1 Char,Normal Indent Char1 Char Char Char,Normal Indent Char Char Char Char Char,Normal Indent Char1 Char1 Char,Normal Indent Char Char Char1 Char,Normal Indent Char1 Char"/>
    <w:basedOn w:val="Standard0"/>
    <w:link w:val="StandardeinzugZchn"/>
    <w:unhideWhenUsed/>
    <w:qFormat/>
    <w:rsid w:val="001B595A"/>
    <w:pPr>
      <w:overflowPunct w:val="0"/>
      <w:autoSpaceDE w:val="0"/>
      <w:autoSpaceDN w:val="0"/>
      <w:adjustRightInd w:val="0"/>
      <w:ind w:left="851"/>
    </w:pPr>
    <w:rPr>
      <w:rFonts w:eastAsia="MS Mincho"/>
      <w:lang w:val="it-IT"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link w:val="Funotentext"/>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semiHidden/>
    <w:qFormat/>
    <w:rsid w:val="001B595A"/>
    <w:rPr>
      <w:rFonts w:ascii="Times New Roman" w:eastAsia="Times New Roman" w:hAnsi="Times New Roman"/>
      <w:lang w:val="en-GB" w:eastAsia="en-GB"/>
    </w:rPr>
  </w:style>
  <w:style w:type="character" w:customStyle="1" w:styleId="KommentartextZchn">
    <w:name w:val="Kommentartext Zchn"/>
    <w:basedOn w:val="Absatz-Standardschriftart"/>
    <w:link w:val="Kommentartext"/>
    <w:uiPriority w:val="99"/>
    <w:qFormat/>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bsatz-Standardschriftart"/>
    <w:qFormat/>
    <w:rsid w:val="001B595A"/>
    <w:rPr>
      <w:rFonts w:ascii="Times New Roman" w:eastAsia="Times New Roman" w:hAnsi="Times New Roman"/>
      <w:lang w:val="en-GB" w:eastAsia="en-GB"/>
    </w:rPr>
  </w:style>
  <w:style w:type="character" w:customStyle="1" w:styleId="FuzeileZchn">
    <w:name w:val="Fußzeile Zchn"/>
    <w:aliases w:val="footer odd Zchn,footer Zchn,fo Zchn,pie de página Zchn"/>
    <w:basedOn w:val="Absatz-Standardschriftart"/>
    <w:link w:val="Fuzeile"/>
    <w:qFormat/>
    <w:rsid w:val="001B595A"/>
    <w:rPr>
      <w:rFonts w:ascii="Arial" w:hAnsi="Arial"/>
      <w:b/>
      <w:i/>
      <w:noProof/>
      <w:sz w:val="18"/>
      <w:lang w:val="en-GB" w:eastAsia="en-US"/>
    </w:rPr>
  </w:style>
  <w:style w:type="paragraph" w:styleId="Indexberschrift">
    <w:name w:val="index heading"/>
    <w:basedOn w:val="Standard0"/>
    <w:next w:val="Standard0"/>
    <w:uiPriority w:val="99"/>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qFormat/>
    <w:locked/>
    <w:rsid w:val="001B595A"/>
    <w:rPr>
      <w:rFonts w:ascii="Times New Roman" w:eastAsia="Times New Roman" w:hAnsi="Times New Roman"/>
      <w:b/>
      <w:lang w:eastAsia="ko-KR"/>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Caption Char,C"/>
    <w:basedOn w:val="Standard0"/>
    <w:next w:val="Standard0"/>
    <w:link w:val="BeschriftungZchn"/>
    <w:unhideWhenUsed/>
    <w:qFormat/>
    <w:rsid w:val="001B595A"/>
    <w:pPr>
      <w:overflowPunct w:val="0"/>
      <w:autoSpaceDE w:val="0"/>
      <w:autoSpaceDN w:val="0"/>
      <w:adjustRightInd w:val="0"/>
      <w:spacing w:before="120" w:after="120"/>
    </w:pPr>
    <w:rPr>
      <w:rFonts w:eastAsia="Times New Roman"/>
      <w:b/>
      <w:lang w:val="fr-FR" w:eastAsia="ko-KR"/>
    </w:rPr>
  </w:style>
  <w:style w:type="paragraph" w:styleId="Endnotentext">
    <w:name w:val="endnote text"/>
    <w:basedOn w:val="Standard0"/>
    <w:link w:val="EndnotentextZchn"/>
    <w:uiPriority w:val="99"/>
    <w:unhideWhenUsed/>
    <w:qFormat/>
    <w:rsid w:val="001B595A"/>
    <w:pPr>
      <w:overflowPunct w:val="0"/>
      <w:autoSpaceDE w:val="0"/>
      <w:autoSpaceDN w:val="0"/>
      <w:adjustRightInd w:val="0"/>
      <w:snapToGrid w:val="0"/>
    </w:pPr>
    <w:rPr>
      <w:rFonts w:eastAsia="SimSun"/>
      <w:lang w:eastAsia="en-GB"/>
    </w:rPr>
  </w:style>
  <w:style w:type="character" w:customStyle="1" w:styleId="EndnotentextZchn">
    <w:name w:val="Endnotentext Zchn"/>
    <w:basedOn w:val="Absatz-Standardschriftart"/>
    <w:link w:val="Endnotentext"/>
    <w:uiPriority w:val="99"/>
    <w:qFormat/>
    <w:rsid w:val="001B595A"/>
    <w:rPr>
      <w:rFonts w:ascii="Times New Roman" w:eastAsia="SimSun" w:hAnsi="Times New Roman"/>
      <w:lang w:val="en-GB" w:eastAsia="en-GB"/>
    </w:rPr>
  </w:style>
  <w:style w:type="character" w:customStyle="1" w:styleId="ListeZchn">
    <w:name w:val="Liste Zchn"/>
    <w:link w:val="Liste"/>
    <w:qFormat/>
    <w:locked/>
    <w:rsid w:val="001B595A"/>
    <w:rPr>
      <w:rFonts w:ascii="Times New Roman" w:hAnsi="Times New Roman"/>
      <w:lang w:val="en-GB" w:eastAsia="en-US"/>
    </w:rPr>
  </w:style>
  <w:style w:type="character" w:customStyle="1" w:styleId="Liste2Zchn">
    <w:name w:val="Liste 2 Zchn"/>
    <w:link w:val="Liste2"/>
    <w:qFormat/>
    <w:locked/>
    <w:rsid w:val="001B595A"/>
    <w:rPr>
      <w:rFonts w:ascii="Times New Roman" w:hAnsi="Times New Roman"/>
      <w:lang w:val="en-GB" w:eastAsia="en-US"/>
    </w:rPr>
  </w:style>
  <w:style w:type="character" w:customStyle="1" w:styleId="Liste3Zchn">
    <w:name w:val="Liste 3 Zchn"/>
    <w:link w:val="Liste3"/>
    <w:qFormat/>
    <w:locked/>
    <w:rsid w:val="001B595A"/>
    <w:rPr>
      <w:rFonts w:ascii="Times New Roman" w:hAnsi="Times New Roman"/>
      <w:lang w:val="en-GB" w:eastAsia="en-US"/>
    </w:rPr>
  </w:style>
  <w:style w:type="paragraph" w:styleId="Listennummer3">
    <w:name w:val="List Number 3"/>
    <w:basedOn w:val="Standard0"/>
    <w:uiPriority w:val="99"/>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Listennummer4">
    <w:name w:val="List Number 4"/>
    <w:basedOn w:val="Standard0"/>
    <w:uiPriority w:val="99"/>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Listennummer5">
    <w:name w:val="List Number 5"/>
    <w:basedOn w:val="Standard0"/>
    <w:uiPriority w:val="99"/>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elZchn">
    <w:name w:val="Titel Zchn"/>
    <w:aliases w:val="Section Header Zchn"/>
    <w:basedOn w:val="Absatz-Standardschriftart"/>
    <w:link w:val="Titel"/>
    <w:qFormat/>
    <w:locked/>
    <w:rsid w:val="001B595A"/>
    <w:rPr>
      <w:rFonts w:ascii="Courier New" w:eastAsia="Times New Roman" w:hAnsi="Courier New" w:cs="Courier New"/>
      <w:lang w:val="nb-NO" w:eastAsia="x-none"/>
    </w:rPr>
  </w:style>
  <w:style w:type="paragraph" w:styleId="Titel">
    <w:name w:val="Title"/>
    <w:aliases w:val="Section Header"/>
    <w:basedOn w:val="Standard0"/>
    <w:next w:val="Standard0"/>
    <w:link w:val="TitelZchn"/>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bsatz-Standardschriftart"/>
    <w:qFormat/>
    <w:rsid w:val="001B595A"/>
    <w:rPr>
      <w:rFonts w:asciiTheme="majorHAnsi" w:eastAsiaTheme="majorEastAsia" w:hAnsiTheme="majorHAnsi" w:cstheme="majorBidi"/>
      <w:spacing w:val="-10"/>
      <w:kern w:val="28"/>
      <w:sz w:val="56"/>
      <w:szCs w:val="56"/>
      <w:lang w:val="en-GB"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qFormat/>
    <w:locked/>
    <w:rsid w:val="001B595A"/>
    <w:rPr>
      <w:rFonts w:ascii="Times New Roman" w:eastAsia="Times New Roman" w:hAnsi="Times New Roman"/>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bsatz-Standardschriftart"/>
    <w:qFormat/>
    <w:rsid w:val="001B595A"/>
    <w:rPr>
      <w:rFonts w:ascii="Times New Roman" w:hAnsi="Times New Roman"/>
      <w:lang w:val="en-GB" w:eastAsia="en-US"/>
    </w:rPr>
  </w:style>
  <w:style w:type="paragraph" w:styleId="Textkrper-Zeileneinzug">
    <w:name w:val="Body Text Indent"/>
    <w:basedOn w:val="Standard0"/>
    <w:link w:val="Textkrper-ZeileneinzugZchn"/>
    <w:uiPriority w:val="99"/>
    <w:unhideWhenUsed/>
    <w:qFormat/>
    <w:rsid w:val="001B595A"/>
    <w:pPr>
      <w:overflowPunct w:val="0"/>
      <w:autoSpaceDE w:val="0"/>
      <w:autoSpaceDN w:val="0"/>
      <w:adjustRightInd w:val="0"/>
      <w:spacing w:after="120"/>
      <w:ind w:left="283"/>
    </w:pPr>
    <w:rPr>
      <w:rFonts w:eastAsia="Batang"/>
      <w:lang w:eastAsia="x-none"/>
    </w:rPr>
  </w:style>
  <w:style w:type="character" w:customStyle="1" w:styleId="Textkrper-ZeileneinzugZchn">
    <w:name w:val="Textkörper-Zeileneinzug Zchn"/>
    <w:basedOn w:val="Absatz-Standardschriftart"/>
    <w:link w:val="Textkrper-Zeileneinzug"/>
    <w:uiPriority w:val="99"/>
    <w:qFormat/>
    <w:rsid w:val="001B595A"/>
    <w:rPr>
      <w:rFonts w:ascii="Times New Roman" w:eastAsia="Batang" w:hAnsi="Times New Roman"/>
      <w:lang w:val="en-GB" w:eastAsia="x-none"/>
    </w:rPr>
  </w:style>
  <w:style w:type="paragraph" w:styleId="Untertitel">
    <w:name w:val="Subtitle"/>
    <w:basedOn w:val="Standard0"/>
    <w:next w:val="Standard0"/>
    <w:link w:val="UntertitelZchn"/>
    <w:uiPriority w:val="99"/>
    <w:qFormat/>
    <w:rsid w:val="001B595A"/>
    <w:pPr>
      <w:overflowPunct w:val="0"/>
      <w:autoSpaceDE w:val="0"/>
      <w:autoSpaceDN w:val="0"/>
      <w:adjustRightInd w:val="0"/>
      <w:spacing w:after="60"/>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uiPriority w:val="99"/>
    <w:qFormat/>
    <w:rsid w:val="001B595A"/>
    <w:rPr>
      <w:rFonts w:ascii="Cambria" w:eastAsia="PMingLiU" w:hAnsi="Cambria"/>
      <w:i/>
      <w:iCs/>
      <w:sz w:val="24"/>
      <w:szCs w:val="24"/>
      <w:lang w:val="en-GB" w:eastAsia="x-none"/>
    </w:rPr>
  </w:style>
  <w:style w:type="paragraph" w:styleId="Datum">
    <w:name w:val="Date"/>
    <w:basedOn w:val="Standard0"/>
    <w:next w:val="Standard0"/>
    <w:link w:val="DatumZchn"/>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DatumZchn">
    <w:name w:val="Datum Zchn"/>
    <w:basedOn w:val="Absatz-Standardschriftart"/>
    <w:link w:val="Datum"/>
    <w:uiPriority w:val="99"/>
    <w:qFormat/>
    <w:rsid w:val="001B595A"/>
    <w:rPr>
      <w:rFonts w:ascii="Times New Roman" w:eastAsia="Times New Roman" w:hAnsi="Times New Roman"/>
      <w:lang w:val="x-none" w:eastAsia="x-none"/>
    </w:rPr>
  </w:style>
  <w:style w:type="paragraph" w:styleId="Fu-Endnotenberschrift">
    <w:name w:val="Note Heading"/>
    <w:basedOn w:val="Standard0"/>
    <w:next w:val="Standard0"/>
    <w:link w:val="Fu-EndnotenberschriftZchn"/>
    <w:uiPriority w:val="99"/>
    <w:unhideWhenUsed/>
    <w:qFormat/>
    <w:rsid w:val="001B595A"/>
    <w:pPr>
      <w:overflowPunct w:val="0"/>
      <w:autoSpaceDE w:val="0"/>
      <w:autoSpaceDN w:val="0"/>
      <w:adjustRightInd w:val="0"/>
    </w:pPr>
    <w:rPr>
      <w:rFonts w:eastAsia="MS Mincho"/>
      <w:lang w:eastAsia="x-none"/>
    </w:rPr>
  </w:style>
  <w:style w:type="character" w:customStyle="1" w:styleId="Fu-EndnotenberschriftZchn">
    <w:name w:val="Fuß/-Endnotenüberschrift Zchn"/>
    <w:basedOn w:val="Absatz-Standardschriftart"/>
    <w:link w:val="Fu-Endnotenberschrift"/>
    <w:uiPriority w:val="99"/>
    <w:qFormat/>
    <w:rsid w:val="001B595A"/>
    <w:rPr>
      <w:rFonts w:ascii="Times New Roman" w:eastAsia="MS Mincho" w:hAnsi="Times New Roman"/>
      <w:lang w:val="en-GB" w:eastAsia="x-none"/>
    </w:rPr>
  </w:style>
  <w:style w:type="paragraph" w:styleId="Textkrper2">
    <w:name w:val="Body Text 2"/>
    <w:basedOn w:val="Standard0"/>
    <w:link w:val="Textkrper2Zchn"/>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Textkrper2Zchn">
    <w:name w:val="Textkörper 2 Zchn"/>
    <w:basedOn w:val="Absatz-Standardschriftart"/>
    <w:link w:val="Textkrper2"/>
    <w:uiPriority w:val="99"/>
    <w:qFormat/>
    <w:rsid w:val="001B595A"/>
    <w:rPr>
      <w:rFonts w:ascii="Times New Roman" w:eastAsia="Times New Roman" w:hAnsi="Times New Roman"/>
      <w:lang w:val="x-none" w:eastAsia="x-none"/>
    </w:rPr>
  </w:style>
  <w:style w:type="paragraph" w:styleId="Textkrper3">
    <w:name w:val="Body Text 3"/>
    <w:basedOn w:val="Standard0"/>
    <w:link w:val="Textkrper3Zchn"/>
    <w:uiPriority w:val="99"/>
    <w:unhideWhenUsed/>
    <w:qFormat/>
    <w:rsid w:val="001B595A"/>
    <w:pPr>
      <w:overflowPunct w:val="0"/>
      <w:autoSpaceDE w:val="0"/>
      <w:autoSpaceDN w:val="0"/>
      <w:adjustRightInd w:val="0"/>
    </w:pPr>
    <w:rPr>
      <w:rFonts w:eastAsia="Osaka"/>
      <w:lang w:eastAsia="x-none"/>
    </w:rPr>
  </w:style>
  <w:style w:type="character" w:customStyle="1" w:styleId="Textkrper3Zchn">
    <w:name w:val="Textkörper 3 Zchn"/>
    <w:basedOn w:val="Absatz-Standardschriftart"/>
    <w:link w:val="Textkrper3"/>
    <w:uiPriority w:val="99"/>
    <w:qFormat/>
    <w:rsid w:val="001B595A"/>
    <w:rPr>
      <w:rFonts w:ascii="Times New Roman" w:eastAsia="Osaka" w:hAnsi="Times New Roman"/>
      <w:lang w:val="en-GB" w:eastAsia="x-none"/>
    </w:rPr>
  </w:style>
  <w:style w:type="paragraph" w:styleId="Textkrper-Einzug2">
    <w:name w:val="Body Text Indent 2"/>
    <w:basedOn w:val="Standard0"/>
    <w:link w:val="Textkrper-Einzug2Zchn"/>
    <w:uiPriority w:val="99"/>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Textkrper-Einzug2Zchn">
    <w:name w:val="Textkörper-Einzug 2 Zchn"/>
    <w:basedOn w:val="Absatz-Standardschriftart"/>
    <w:link w:val="Textkrper-Einzug2"/>
    <w:uiPriority w:val="99"/>
    <w:qFormat/>
    <w:rsid w:val="001B595A"/>
    <w:rPr>
      <w:rFonts w:ascii="Times New Roman" w:eastAsia="MS Mincho" w:hAnsi="Times New Roman"/>
      <w:lang w:val="en-GB" w:eastAsia="x-none"/>
    </w:rPr>
  </w:style>
  <w:style w:type="paragraph" w:styleId="Textkrper-Einzug3">
    <w:name w:val="Body Text Indent 3"/>
    <w:basedOn w:val="Standard0"/>
    <w:link w:val="Textkrper-Einzug3Zchn"/>
    <w:uiPriority w:val="99"/>
    <w:unhideWhenUsed/>
    <w:qFormat/>
    <w:rsid w:val="001B595A"/>
    <w:pPr>
      <w:overflowPunct w:val="0"/>
      <w:autoSpaceDE w:val="0"/>
      <w:autoSpaceDN w:val="0"/>
      <w:adjustRightInd w:val="0"/>
      <w:ind w:left="1080"/>
    </w:pPr>
    <w:rPr>
      <w:rFonts w:eastAsia="SimSun"/>
      <w:lang w:val="x-none" w:eastAsia="en-GB"/>
    </w:rPr>
  </w:style>
  <w:style w:type="character" w:customStyle="1" w:styleId="Textkrper-Einzug3Zchn">
    <w:name w:val="Textkörper-Einzug 3 Zchn"/>
    <w:basedOn w:val="Absatz-Standardschriftart"/>
    <w:link w:val="Textkrper-Einzug3"/>
    <w:uiPriority w:val="99"/>
    <w:qFormat/>
    <w:rsid w:val="001B595A"/>
    <w:rPr>
      <w:rFonts w:ascii="Times New Roman" w:eastAsia="SimSun" w:hAnsi="Times New Roman"/>
      <w:lang w:val="x-none" w:eastAsia="en-GB"/>
    </w:rPr>
  </w:style>
  <w:style w:type="character" w:customStyle="1" w:styleId="DokumentstrukturZchn">
    <w:name w:val="Dokumentstruktur Zchn"/>
    <w:basedOn w:val="Absatz-Standardschriftart"/>
    <w:link w:val="Dokumentstruktur"/>
    <w:uiPriority w:val="99"/>
    <w:qFormat/>
    <w:rsid w:val="001B595A"/>
    <w:rPr>
      <w:rFonts w:ascii="Tahoma" w:hAnsi="Tahoma" w:cs="Tahoma"/>
      <w:shd w:val="clear" w:color="auto" w:fill="000080"/>
      <w:lang w:val="en-GB" w:eastAsia="en-US"/>
    </w:rPr>
  </w:style>
  <w:style w:type="paragraph" w:styleId="NurText">
    <w:name w:val="Plain Text"/>
    <w:basedOn w:val="Standard0"/>
    <w:link w:val="NurTextZchn"/>
    <w:uiPriority w:val="99"/>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NurTextZchn">
    <w:name w:val="Nur Text Zchn"/>
    <w:basedOn w:val="Absatz-Standardschriftart"/>
    <w:link w:val="NurText"/>
    <w:uiPriority w:val="99"/>
    <w:qFormat/>
    <w:rsid w:val="001B595A"/>
    <w:rPr>
      <w:rFonts w:ascii="Courier New" w:eastAsia="Times New Roman" w:hAnsi="Courier New"/>
      <w:lang w:val="nb-NO" w:eastAsia="en-GB"/>
    </w:rPr>
  </w:style>
  <w:style w:type="character" w:customStyle="1" w:styleId="KommentarthemaZchn1">
    <w:name w:val="Kommentarthema Zchn1"/>
    <w:basedOn w:val="KommentartextZchn"/>
    <w:link w:val="Kommentarthema"/>
    <w:uiPriority w:val="99"/>
    <w:qFormat/>
    <w:rsid w:val="001B595A"/>
    <w:rPr>
      <w:rFonts w:ascii="Times New Roman" w:hAnsi="Times New Roman"/>
      <w:b/>
      <w:bCs/>
      <w:lang w:val="en-GB" w:eastAsia="en-US"/>
    </w:rPr>
  </w:style>
  <w:style w:type="character" w:customStyle="1" w:styleId="SprechblasentextZchn">
    <w:name w:val="Sprechblasentext Zchn"/>
    <w:basedOn w:val="Absatz-Standardschriftart"/>
    <w:link w:val="Sprechblasentext"/>
    <w:uiPriority w:val="99"/>
    <w:qFormat/>
    <w:rsid w:val="001B595A"/>
    <w:rPr>
      <w:rFonts w:ascii="Tahoma" w:hAnsi="Tahoma" w:cs="Tahoma"/>
      <w:sz w:val="16"/>
      <w:szCs w:val="16"/>
      <w:lang w:val="en-GB" w:eastAsia="en-US"/>
    </w:rPr>
  </w:style>
  <w:style w:type="character" w:customStyle="1" w:styleId="KeinLeerraumZchn">
    <w:name w:val="Kein Leerraum Zchn"/>
    <w:link w:val="KeinLeerraum"/>
    <w:uiPriority w:val="1"/>
    <w:qFormat/>
    <w:locked/>
    <w:rsid w:val="001B595A"/>
    <w:rPr>
      <w:rFonts w:ascii="Arial" w:eastAsia="PMingLiU" w:hAnsi="Arial" w:cs="Arial"/>
      <w:lang w:eastAsia="x-none"/>
    </w:rPr>
  </w:style>
  <w:style w:type="paragraph" w:styleId="KeinLeerraum">
    <w:name w:val="No Spacing"/>
    <w:basedOn w:val="Standard0"/>
    <w:link w:val="KeinLeerraumZchn"/>
    <w:uiPriority w:val="1"/>
    <w:qFormat/>
    <w:rsid w:val="001B595A"/>
    <w:pPr>
      <w:overflowPunct w:val="0"/>
      <w:autoSpaceDE w:val="0"/>
      <w:autoSpaceDN w:val="0"/>
      <w:adjustRightInd w:val="0"/>
      <w:jc w:val="both"/>
    </w:pPr>
    <w:rPr>
      <w:rFonts w:ascii="Arial" w:eastAsia="PMingLiU" w:hAnsi="Arial" w:cs="Arial"/>
      <w:lang w:val="fr-FR" w:eastAsia="x-none"/>
    </w:rPr>
  </w:style>
  <w:style w:type="paragraph" w:styleId="berarbeitung">
    <w:name w:val="Revision"/>
    <w:uiPriority w:val="99"/>
    <w:qFormat/>
    <w:rsid w:val="001B595A"/>
    <w:pPr>
      <w:autoSpaceDN w:val="0"/>
    </w:pPr>
    <w:rPr>
      <w:rFonts w:ascii="Times New Roman" w:eastAsia="Batang" w:hAnsi="Times New Roman"/>
      <w:lang w:val="en-GB" w:eastAsia="en-US"/>
    </w:rPr>
  </w:style>
  <w:style w:type="paragraph" w:styleId="Listenabsatz">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清單段落1"/>
    <w:basedOn w:val="Standard0"/>
    <w:link w:val="ListenabsatzZchn"/>
    <w:uiPriority w:val="34"/>
    <w:qFormat/>
    <w:rsid w:val="001B595A"/>
    <w:pPr>
      <w:overflowPunct w:val="0"/>
      <w:autoSpaceDE w:val="0"/>
      <w:autoSpaceDN w:val="0"/>
      <w:adjustRightInd w:val="0"/>
      <w:ind w:left="720"/>
      <w:contextualSpacing/>
    </w:pPr>
    <w:rPr>
      <w:rFonts w:eastAsia="Times New Roman"/>
      <w:lang w:eastAsia="en-GB"/>
    </w:rPr>
  </w:style>
  <w:style w:type="paragraph" w:styleId="Zitat">
    <w:name w:val="Quote"/>
    <w:basedOn w:val="Standard0"/>
    <w:next w:val="Standard0"/>
    <w:link w:val="ZitatZchn"/>
    <w:uiPriority w:val="29"/>
    <w:qFormat/>
    <w:rsid w:val="001B595A"/>
    <w:pPr>
      <w:overflowPunct w:val="0"/>
      <w:autoSpaceDE w:val="0"/>
      <w:autoSpaceDN w:val="0"/>
      <w:adjustRightInd w:val="0"/>
      <w:jc w:val="both"/>
    </w:pPr>
    <w:rPr>
      <w:rFonts w:ascii="Arial" w:eastAsia="PMingLiU" w:hAnsi="Arial"/>
      <w:i/>
      <w:iCs/>
      <w:lang w:eastAsia="x-none"/>
    </w:rPr>
  </w:style>
  <w:style w:type="character" w:customStyle="1" w:styleId="ZitatZchn">
    <w:name w:val="Zitat Zchn"/>
    <w:basedOn w:val="Absatz-Standardschriftart"/>
    <w:link w:val="Zitat"/>
    <w:uiPriority w:val="29"/>
    <w:qFormat/>
    <w:rsid w:val="001B595A"/>
    <w:rPr>
      <w:rFonts w:ascii="Arial" w:eastAsia="PMingLiU" w:hAnsi="Arial"/>
      <w:i/>
      <w:iCs/>
      <w:lang w:val="en-GB" w:eastAsia="x-none"/>
    </w:rPr>
  </w:style>
  <w:style w:type="paragraph" w:styleId="IntensivesZitat">
    <w:name w:val="Intense Quote"/>
    <w:basedOn w:val="Standard0"/>
    <w:next w:val="Standard0"/>
    <w:link w:val="IntensivesZitatZchn"/>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qFormat/>
    <w:rsid w:val="001B595A"/>
    <w:rPr>
      <w:rFonts w:ascii="Arial" w:eastAsia="PMingLiU" w:hAnsi="Arial"/>
      <w:b/>
      <w:bCs/>
      <w:i/>
      <w:iCs/>
      <w:color w:val="4F81BD"/>
      <w:lang w:val="en-GB" w:eastAsia="x-none"/>
    </w:rPr>
  </w:style>
  <w:style w:type="paragraph" w:styleId="Inhaltsverzeichnisberschrift">
    <w:name w:val="TOC Heading"/>
    <w:basedOn w:val="berschrift1"/>
    <w:next w:val="Standard0"/>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uiPriority w:val="99"/>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修订"/>
    <w:uiPriority w:val="99"/>
    <w:semiHidden/>
    <w:qFormat/>
    <w:rsid w:val="001B595A"/>
    <w:pPr>
      <w:autoSpaceDN w:val="0"/>
    </w:pPr>
    <w:rPr>
      <w:rFonts w:ascii="Times New Roman" w:eastAsia="Batang" w:hAnsi="Times New Roman"/>
      <w:lang w:val="en-GB" w:eastAsia="en-US"/>
    </w:rPr>
  </w:style>
  <w:style w:type="paragraph" w:customStyle="1" w:styleId="ZK">
    <w:name w:val="ZK"/>
    <w:uiPriority w:val="99"/>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Standard0"/>
    <w:uiPriority w:val="99"/>
    <w:qFormat/>
    <w:rsid w:val="001B595A"/>
    <w:pPr>
      <w:overflowPunct w:val="0"/>
      <w:autoSpaceDE w:val="0"/>
      <w:autoSpaceDN w:val="0"/>
      <w:adjustRightInd w:val="0"/>
    </w:pPr>
    <w:rPr>
      <w:rFonts w:eastAsia="MS Mincho"/>
      <w:lang w:eastAsia="en-GB"/>
    </w:rPr>
  </w:style>
  <w:style w:type="paragraph" w:customStyle="1" w:styleId="11">
    <w:name w:val="修订1"/>
    <w:uiPriority w:val="99"/>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Textkrper-Zeileneinzug"/>
    <w:uiPriority w:val="99"/>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qFormat/>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Standard0"/>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Standard0"/>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Standard0"/>
    <w:uiPriority w:val="99"/>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Standard0"/>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berschrift1"/>
    <w:next w:val="Standard0"/>
    <w:uiPriority w:val="99"/>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uiPriority w:val="99"/>
    <w:qFormat/>
    <w:rsid w:val="001B595A"/>
    <w:pPr>
      <w:overflowPunct w:val="0"/>
      <w:autoSpaceDE w:val="0"/>
      <w:autoSpaceDN w:val="0"/>
      <w:adjustRightInd w:val="0"/>
    </w:pPr>
    <w:rPr>
      <w:rFonts w:eastAsia="MS Mincho"/>
      <w:lang w:val="fr-FR" w:eastAsia="fr-FR"/>
    </w:rPr>
  </w:style>
  <w:style w:type="paragraph" w:customStyle="1" w:styleId="HE">
    <w:name w:val="HE"/>
    <w:basedOn w:val="Standard0"/>
    <w:uiPriority w:val="99"/>
    <w:qFormat/>
    <w:rsid w:val="001B595A"/>
    <w:pPr>
      <w:overflowPunct w:val="0"/>
      <w:autoSpaceDE w:val="0"/>
      <w:autoSpaceDN w:val="0"/>
      <w:adjustRightInd w:val="0"/>
    </w:pPr>
    <w:rPr>
      <w:rFonts w:eastAsia="MS Mincho"/>
      <w:b/>
      <w:lang w:eastAsia="en-GB"/>
    </w:rPr>
  </w:style>
  <w:style w:type="paragraph" w:customStyle="1" w:styleId="HO">
    <w:name w:val="HO"/>
    <w:basedOn w:val="Standard0"/>
    <w:uiPriority w:val="99"/>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Fuzeile"/>
    <w:uiPriority w:val="99"/>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Standard0"/>
    <w:uiPriority w:val="99"/>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berschrift1"/>
    <w:next w:val="Standard0"/>
    <w:uiPriority w:val="99"/>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Standard0"/>
    <w:uiPriority w:val="99"/>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Standard0"/>
    <w:uiPriority w:val="99"/>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Standard0"/>
    <w:uiPriority w:val="99"/>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
    <w:name w:val="吹き出し3"/>
    <w:basedOn w:val="Standard0"/>
    <w:uiPriority w:val="99"/>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
    <w:name w:val="(文字) (文字)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Standard0"/>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uiPriority w:val="99"/>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uiPriority w:val="99"/>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uiPriority w:val="99"/>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Standard0"/>
    <w:uiPriority w:val="99"/>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Standard0"/>
    <w:uiPriority w:val="99"/>
    <w:qFormat/>
    <w:rsid w:val="001B595A"/>
    <w:pPr>
      <w:overflowPunct w:val="0"/>
      <w:autoSpaceDE w:val="0"/>
      <w:autoSpaceDN w:val="0"/>
      <w:adjustRightInd w:val="0"/>
    </w:pPr>
    <w:rPr>
      <w:rFonts w:ascii="Arial" w:eastAsia="MS Mincho" w:hAnsi="Arial"/>
      <w:b/>
      <w:sz w:val="16"/>
      <w:lang w:eastAsia="en-GB"/>
    </w:rPr>
  </w:style>
  <w:style w:type="paragraph" w:customStyle="1" w:styleId="12">
    <w:name w:val="変更箇所1"/>
    <w:uiPriority w:val="99"/>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Standard0"/>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수정"/>
    <w:uiPriority w:val="99"/>
    <w:semiHidden/>
    <w:qFormat/>
    <w:rsid w:val="001B595A"/>
    <w:pPr>
      <w:autoSpaceDN w:val="0"/>
    </w:pPr>
    <w:rPr>
      <w:rFonts w:ascii="Times New Roman" w:eastAsia="Batang" w:hAnsi="Times New Roman"/>
      <w:lang w:val="en-GB" w:eastAsia="en-US"/>
    </w:rPr>
  </w:style>
  <w:style w:type="paragraph" w:customStyle="1" w:styleId="4">
    <w:name w:val="(文字) (文字)4"/>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qFormat/>
    <w:rsid w:val="001B595A"/>
    <w:pPr>
      <w:autoSpaceDN w:val="0"/>
    </w:pPr>
    <w:rPr>
      <w:rFonts w:ascii="Times New Roman" w:eastAsia="Batang" w:hAnsi="Times New Roman"/>
      <w:lang w:val="en-GB" w:eastAsia="en-US"/>
    </w:rPr>
  </w:style>
  <w:style w:type="paragraph" w:customStyle="1" w:styleId="AutoCorrect">
    <w:name w:val="AutoCorrect"/>
    <w:uiPriority w:val="99"/>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Standard0"/>
    <w:uiPriority w:val="99"/>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Standard0"/>
    <w:uiPriority w:val="99"/>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Standard0"/>
    <w:uiPriority w:val="99"/>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Standard0"/>
    <w:next w:val="Standard0"/>
    <w:uiPriority w:val="99"/>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Standard0"/>
    <w:uiPriority w:val="99"/>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Standard0"/>
    <w:uiPriority w:val="99"/>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Standard0"/>
    <w:next w:val="Standard0"/>
    <w:uiPriority w:val="99"/>
    <w:qFormat/>
    <w:rsid w:val="001B595A"/>
    <w:pPr>
      <w:overflowPunct w:val="0"/>
      <w:autoSpaceDE w:val="0"/>
      <w:autoSpaceDN w:val="0"/>
      <w:adjustRightInd w:val="0"/>
    </w:pPr>
    <w:rPr>
      <w:rFonts w:eastAsia="MS Mincho"/>
      <w:i/>
      <w:lang w:eastAsia="en-GB"/>
    </w:rPr>
  </w:style>
  <w:style w:type="paragraph" w:customStyle="1" w:styleId="CRfront">
    <w:name w:val="CR_front"/>
    <w:basedOn w:val="Standard0"/>
    <w:uiPriority w:val="99"/>
    <w:qFormat/>
    <w:rsid w:val="001B595A"/>
    <w:pPr>
      <w:overflowPunct w:val="0"/>
      <w:autoSpaceDE w:val="0"/>
      <w:autoSpaceDN w:val="0"/>
      <w:adjustRightInd w:val="0"/>
    </w:pPr>
    <w:rPr>
      <w:rFonts w:eastAsia="MS Mincho"/>
      <w:lang w:eastAsia="en-GB"/>
    </w:rPr>
  </w:style>
  <w:style w:type="paragraph" w:customStyle="1" w:styleId="Para1">
    <w:name w:val="Para1"/>
    <w:basedOn w:val="Standard0"/>
    <w:uiPriority w:val="99"/>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Standard0"/>
    <w:uiPriority w:val="99"/>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Textkrper2"/>
    <w:next w:val="Textkrper2"/>
    <w:uiPriority w:val="99"/>
    <w:qFormat/>
    <w:rsid w:val="001B595A"/>
  </w:style>
  <w:style w:type="paragraph" w:customStyle="1" w:styleId="table">
    <w:name w:val="table"/>
    <w:basedOn w:val="Standard0"/>
    <w:next w:val="Standard0"/>
    <w:uiPriority w:val="99"/>
    <w:qFormat/>
    <w:rsid w:val="001B595A"/>
    <w:pPr>
      <w:overflowPunct w:val="0"/>
      <w:autoSpaceDE w:val="0"/>
      <w:autoSpaceDN w:val="0"/>
      <w:adjustRightInd w:val="0"/>
    </w:pPr>
    <w:rPr>
      <w:rFonts w:eastAsia="MS Mincho"/>
      <w:lang w:val="en-US" w:eastAsia="en-GB"/>
    </w:rPr>
  </w:style>
  <w:style w:type="paragraph" w:customStyle="1" w:styleId="Tdoctable">
    <w:name w:val="Tdoc_table"/>
    <w:uiPriority w:val="99"/>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Standard0"/>
    <w:next w:val="Standard0"/>
    <w:uiPriority w:val="99"/>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berschrift1"/>
    <w:next w:val="Standard0"/>
    <w:uiPriority w:val="99"/>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berschrift2"/>
    <w:next w:val="Standard0"/>
    <w:uiPriority w:val="99"/>
    <w:qFormat/>
    <w:rsid w:val="001B595A"/>
    <w:pPr>
      <w:autoSpaceDN w:val="0"/>
      <w:spacing w:before="120"/>
      <w:outlineLvl w:val="2"/>
    </w:pPr>
    <w:rPr>
      <w:rFonts w:eastAsia="MS Mincho"/>
      <w:sz w:val="28"/>
      <w:lang w:eastAsia="de-DE"/>
    </w:rPr>
  </w:style>
  <w:style w:type="paragraph" w:customStyle="1" w:styleId="Bullets">
    <w:name w:val="Bullets"/>
    <w:basedOn w:val="Textkrper"/>
    <w:uiPriority w:val="99"/>
    <w:qFormat/>
    <w:rsid w:val="001B595A"/>
  </w:style>
  <w:style w:type="character" w:customStyle="1" w:styleId="11BodyTextChar">
    <w:name w:val="11 BodyText Char"/>
    <w:aliases w:val="Block_Text Char,np Char,b Char"/>
    <w:link w:val="11BodyText"/>
    <w:qFormat/>
    <w:locked/>
    <w:rsid w:val="001B595A"/>
    <w:rPr>
      <w:rFonts w:ascii="Arial" w:eastAsia="Times New Roman" w:hAnsi="Arial" w:cs="Arial"/>
      <w:lang w:val="x-none"/>
    </w:rPr>
  </w:style>
  <w:style w:type="paragraph" w:customStyle="1" w:styleId="11BodyText">
    <w:name w:val="11 BodyText"/>
    <w:aliases w:val="Block_Text,np,b"/>
    <w:basedOn w:val="Standard0"/>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Standard0"/>
    <w:uiPriority w:val="99"/>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Standard0"/>
    <w:uiPriority w:val="99"/>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Standard0"/>
    <w:uiPriority w:val="99"/>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Standard0"/>
    <w:uiPriority w:val="99"/>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Standard0"/>
    <w:uiPriority w:val="99"/>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Standard0"/>
    <w:uiPriority w:val="99"/>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Standard0"/>
    <w:uiPriority w:val="99"/>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Standard0"/>
    <w:uiPriority w:val="99"/>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Standard0"/>
    <w:uiPriority w:val="99"/>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Standard0"/>
    <w:uiPriority w:val="99"/>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Standard0"/>
    <w:uiPriority w:val="99"/>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Standard0"/>
    <w:uiPriority w:val="99"/>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Standard0"/>
    <w:uiPriority w:val="99"/>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uiPriority w:val="99"/>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berschrift6"/>
    <w:uiPriority w:val="99"/>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berschrift6"/>
    <w:uiPriority w:val="99"/>
    <w:qFormat/>
    <w:rsid w:val="001B595A"/>
    <w:pPr>
      <w:keepNext w:val="0"/>
      <w:keepLines w:val="0"/>
      <w:autoSpaceDN w:val="0"/>
      <w:spacing w:before="240"/>
      <w:ind w:left="0" w:firstLine="0"/>
    </w:pPr>
    <w:rPr>
      <w:rFonts w:eastAsia="MS Mincho"/>
      <w:bCs/>
    </w:rPr>
  </w:style>
  <w:style w:type="paragraph" w:customStyle="1" w:styleId="Createdby">
    <w:name w:val="Created by"/>
    <w:uiPriority w:val="99"/>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uiPriority w:val="99"/>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uiPriority w:val="99"/>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uiPriority w:val="99"/>
    <w:qFormat/>
    <w:rsid w:val="001B595A"/>
    <w:pPr>
      <w:autoSpaceDN w:val="0"/>
    </w:pPr>
    <w:rPr>
      <w:rFonts w:ascii="Times New Roman" w:eastAsia="Times New Roman" w:hAnsi="Times New Roman"/>
      <w:sz w:val="24"/>
      <w:szCs w:val="24"/>
      <w:lang w:val="en-GB" w:eastAsia="ko-KR"/>
    </w:rPr>
  </w:style>
  <w:style w:type="paragraph" w:customStyle="1" w:styleId="Normal1">
    <w:name w:val="Normal 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uiPriority w:val="99"/>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uiPriority w:val="99"/>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Standard0"/>
    <w:uiPriority w:val="99"/>
    <w:qFormat/>
    <w:rsid w:val="001B595A"/>
    <w:pPr>
      <w:overflowPunct w:val="0"/>
      <w:autoSpaceDE w:val="0"/>
      <w:autoSpaceDN w:val="0"/>
      <w:adjustRightInd w:val="0"/>
    </w:pPr>
    <w:rPr>
      <w:rFonts w:eastAsia="SimSun" w:cs="v4.2.0"/>
      <w:lang w:eastAsia="en-GB"/>
    </w:rPr>
  </w:style>
  <w:style w:type="paragraph" w:customStyle="1" w:styleId="Atl">
    <w:name w:val="Atl"/>
    <w:basedOn w:val="Standard0"/>
    <w:uiPriority w:val="99"/>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qFormat/>
    <w:locked/>
    <w:rsid w:val="001B595A"/>
    <w:rPr>
      <w:rFonts w:ascii="Times New Roman" w:eastAsia="Times New Roman" w:hAnsi="Times New Roman"/>
      <w:szCs w:val="24"/>
      <w:lang w:val="de-DE" w:eastAsia="de-DE"/>
    </w:rPr>
  </w:style>
  <w:style w:type="paragraph" w:customStyle="1" w:styleId="DAText">
    <w:name w:val="DA_Text"/>
    <w:basedOn w:val="Standard0"/>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uiPriority w:val="99"/>
    <w:qFormat/>
    <w:rsid w:val="001B595A"/>
    <w:pPr>
      <w:overflowPunct w:val="0"/>
      <w:autoSpaceDE w:val="0"/>
      <w:autoSpaceDN w:val="0"/>
      <w:adjustRightInd w:val="0"/>
    </w:pPr>
    <w:rPr>
      <w:rFonts w:eastAsia="SimSun" w:cs="v4.2.0"/>
      <w:lang w:val="fr-FR" w:eastAsia="fr-FR"/>
    </w:rPr>
  </w:style>
  <w:style w:type="paragraph" w:customStyle="1" w:styleId="TTH">
    <w:name w:val="TTH"/>
    <w:basedOn w:val="Standard0"/>
    <w:uiPriority w:val="99"/>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uiPriority w:val="99"/>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berschrift1"/>
    <w:uiPriority w:val="99"/>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Standard0"/>
    <w:uiPriority w:val="99"/>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Standard0"/>
    <w:next w:val="Standard0"/>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Standard0"/>
    <w:uiPriority w:val="99"/>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Standard0"/>
    <w:uiPriority w:val="99"/>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uiPriority w:val="99"/>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Textkrper"/>
    <w:autoRedefine/>
    <w:uiPriority w:val="99"/>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Standard0"/>
    <w:uiPriority w:val="99"/>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uiPriority w:val="99"/>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Standard0"/>
    <w:uiPriority w:val="99"/>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Standard0"/>
    <w:uiPriority w:val="99"/>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Standard0"/>
    <w:uiPriority w:val="99"/>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Standard0"/>
    <w:uiPriority w:val="99"/>
    <w:qFormat/>
    <w:rsid w:val="001B595A"/>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berschrift3"/>
    <w:uiPriority w:val="99"/>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1B595A"/>
    <w:rPr>
      <w:sz w:val="24"/>
    </w:rPr>
  </w:style>
  <w:style w:type="paragraph" w:customStyle="1" w:styleId="TOC91">
    <w:name w:val="TOC 91"/>
    <w:basedOn w:val="Verzeichnis8"/>
    <w:uiPriority w:val="99"/>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Standard0"/>
    <w:next w:val="Standard0"/>
    <w:uiPriority w:val="99"/>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Standard0"/>
    <w:next w:val="Standard0"/>
    <w:uiPriority w:val="99"/>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Standard0"/>
    <w:uiPriority w:val="99"/>
    <w:qFormat/>
    <w:rsid w:val="001B595A"/>
    <w:pPr>
      <w:overflowPunct w:val="0"/>
      <w:autoSpaceDE w:val="0"/>
      <w:autoSpaceDN w:val="0"/>
      <w:adjustRightInd w:val="0"/>
    </w:pPr>
    <w:rPr>
      <w:rFonts w:eastAsia="MS Mincho"/>
      <w:lang w:eastAsia="en-GB"/>
    </w:rPr>
  </w:style>
  <w:style w:type="paragraph" w:customStyle="1" w:styleId="a4">
    <w:name w:val="无间隔"/>
    <w:qFormat/>
    <w:rsid w:val="001B595A"/>
    <w:pPr>
      <w:autoSpaceDN w:val="0"/>
    </w:pPr>
    <w:rPr>
      <w:rFonts w:ascii="Times New Roman" w:eastAsia="SimSun" w:hAnsi="Times New Roman"/>
      <w:lang w:val="en-GB" w:eastAsia="en-US"/>
    </w:rPr>
  </w:style>
  <w:style w:type="paragraph" w:customStyle="1" w:styleId="Arial">
    <w:name w:val="Arial"/>
    <w:basedOn w:val="Standard0"/>
    <w:uiPriority w:val="99"/>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5">
    <w:name w:val="(文字) (文字)"/>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6">
    <w:name w:val="吹き出し"/>
    <w:basedOn w:val="Standard0"/>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3">
    <w:name w:val="吹き出し1"/>
    <w:basedOn w:val="Standard0"/>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4">
    <w:name w:val="(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0"/>
    <w:uiPriority w:val="99"/>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Standard0"/>
    <w:uiPriority w:val="99"/>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uiPriority w:val="99"/>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Standard0"/>
    <w:autoRedefine/>
    <w:uiPriority w:val="99"/>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uiPriority w:val="99"/>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
    <w:name w:val="(文字) (文字)4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无间隔1"/>
    <w:uiPriority w:val="99"/>
    <w:qFormat/>
    <w:rsid w:val="001B595A"/>
    <w:pPr>
      <w:autoSpaceDN w:val="0"/>
    </w:pPr>
    <w:rPr>
      <w:rFonts w:ascii="Times New Roman" w:eastAsia="SimSun" w:hAnsi="Times New Roman"/>
      <w:lang w:val="en-GB" w:eastAsia="en-US"/>
    </w:rPr>
  </w:style>
  <w:style w:type="paragraph" w:customStyle="1" w:styleId="a7">
    <w:name w:val="変更箇所"/>
    <w:uiPriority w:val="99"/>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无间隔2"/>
    <w:uiPriority w:val="99"/>
    <w:qFormat/>
    <w:rsid w:val="001B595A"/>
    <w:pPr>
      <w:autoSpaceDN w:val="0"/>
    </w:pPr>
    <w:rPr>
      <w:rFonts w:ascii="Times New Roman" w:eastAsia="SimSun" w:hAnsi="Times New Roman"/>
      <w:lang w:val="en-GB" w:eastAsia="en-US"/>
    </w:rPr>
  </w:style>
  <w:style w:type="paragraph" w:customStyle="1" w:styleId="Objetducommentaire">
    <w:name w:val="Objet du commentaire"/>
    <w:basedOn w:val="Kommentartext"/>
    <w:next w:val="Kommentartext"/>
    <w:uiPriority w:val="99"/>
    <w:semiHidden/>
    <w:qFormat/>
    <w:rsid w:val="001B595A"/>
    <w:pPr>
      <w:overflowPunct w:val="0"/>
      <w:autoSpaceDE w:val="0"/>
      <w:autoSpaceDN w:val="0"/>
      <w:adjustRightInd w:val="0"/>
    </w:pPr>
    <w:rPr>
      <w:rFonts w:eastAsia="PMingLiU"/>
      <w:b/>
      <w:bCs/>
      <w:lang w:eastAsia="en-GB"/>
    </w:rPr>
  </w:style>
  <w:style w:type="paragraph" w:customStyle="1" w:styleId="Textedebulles">
    <w:name w:val="Texte de bulles"/>
    <w:basedOn w:val="Standard0"/>
    <w:uiPriority w:val="99"/>
    <w:semiHidden/>
    <w:qFormat/>
    <w:rsid w:val="001B595A"/>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qFormat/>
    <w:locked/>
    <w:rsid w:val="001B595A"/>
    <w:rPr>
      <w:rFonts w:ascii="Arial" w:eastAsia="MS Mincho" w:hAnsi="Arial" w:cs="Arial"/>
      <w:sz w:val="18"/>
      <w:lang w:eastAsia="x-none"/>
    </w:rPr>
  </w:style>
  <w:style w:type="paragraph" w:customStyle="1" w:styleId="TALCharChar">
    <w:name w:val="TAL Char Char"/>
    <w:basedOn w:val="Standard0"/>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uiPriority w:val="99"/>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Standard0"/>
    <w:uiPriority w:val="99"/>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6">
    <w:name w:val="수정1"/>
    <w:uiPriority w:val="99"/>
    <w:semiHidden/>
    <w:qFormat/>
    <w:rsid w:val="001B595A"/>
    <w:pPr>
      <w:autoSpaceDN w:val="0"/>
    </w:pPr>
    <w:rPr>
      <w:rFonts w:ascii="Times New Roman" w:eastAsia="Batang" w:hAnsi="Times New Roman"/>
      <w:lang w:val="en-GB" w:eastAsia="en-US"/>
    </w:rPr>
  </w:style>
  <w:style w:type="paragraph" w:customStyle="1" w:styleId="IBN">
    <w:name w:val="IBN"/>
    <w:basedOn w:val="Standard0"/>
    <w:uiPriority w:val="99"/>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qForma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Standard0"/>
    <w:uiPriority w:val="99"/>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qFormat/>
    <w:locked/>
    <w:rsid w:val="001B595A"/>
    <w:rPr>
      <w:rFonts w:ascii="Times New Roman" w:hAnsi="Times New Roman"/>
      <w:lang w:eastAsia="x-none"/>
    </w:rPr>
  </w:style>
  <w:style w:type="paragraph" w:customStyle="1" w:styleId="NormalLatinItalique">
    <w:name w:val="Normal + (Latin) Italique"/>
    <w:basedOn w:val="Standard0"/>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uiPriority w:val="99"/>
    <w:qFormat/>
    <w:rsid w:val="001B595A"/>
    <w:pPr>
      <w:overflowPunct w:val="0"/>
      <w:autoSpaceDE w:val="0"/>
      <w:autoSpaceDN w:val="0"/>
      <w:adjustRightInd w:val="0"/>
    </w:pPr>
    <w:rPr>
      <w:rFonts w:eastAsia="SimSun"/>
      <w:lang w:val="fr-FR" w:eastAsia="x-none"/>
    </w:rPr>
  </w:style>
  <w:style w:type="paragraph" w:customStyle="1" w:styleId="NB2">
    <w:name w:val="NB2"/>
    <w:basedOn w:val="ZG"/>
    <w:uiPriority w:val="99"/>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Standard0"/>
    <w:uiPriority w:val="99"/>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Standard0"/>
    <w:next w:val="Standard0"/>
    <w:uiPriority w:val="99"/>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Standard0"/>
    <w:uiPriority w:val="99"/>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berschrift1"/>
    <w:next w:val="Standard0"/>
    <w:autoRedefine/>
    <w:uiPriority w:val="99"/>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uiPriority w:val="99"/>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qFormat/>
    <w:rsid w:val="001B595A"/>
    <w:pPr>
      <w:autoSpaceDN w:val="0"/>
    </w:pPr>
    <w:rPr>
      <w:rFonts w:eastAsia="SimSun" w:cs="Arial"/>
      <w:lang w:val="fr-FR" w:eastAsia="zh-TW"/>
    </w:rPr>
  </w:style>
  <w:style w:type="paragraph" w:customStyle="1" w:styleId="TH0">
    <w:name w:val="样式 TH"/>
    <w:basedOn w:val="TH"/>
    <w:uiPriority w:val="99"/>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Standard0"/>
    <w:next w:val="Standard0"/>
    <w:uiPriority w:val="99"/>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Standard0"/>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Standard0"/>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
    <w:name w:val="目录 91"/>
    <w:basedOn w:val="Verzeichnis8"/>
    <w:uiPriority w:val="99"/>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Standard0"/>
    <w:uiPriority w:val="99"/>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Standard0"/>
    <w:uiPriority w:val="99"/>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Standard0"/>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Standard0"/>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qFormat/>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Verzeichnis8"/>
    <w:uiPriority w:val="99"/>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Standard0"/>
    <w:uiPriority w:val="99"/>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8">
    <w:name w:val="標準番号"/>
    <w:basedOn w:val="Standard0"/>
    <w:uiPriority w:val="99"/>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uiPriority w:val="99"/>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uiPriority w:val="99"/>
    <w:qFormat/>
    <w:rsid w:val="001B595A"/>
    <w:pPr>
      <w:autoSpaceDN w:val="0"/>
      <w:ind w:left="0" w:firstLine="0"/>
    </w:pPr>
    <w:rPr>
      <w:rFonts w:eastAsia="SimSun" w:cs="Arial"/>
      <w:lang w:val="fr-FR" w:eastAsia="zh-CN"/>
    </w:rPr>
  </w:style>
  <w:style w:type="paragraph" w:customStyle="1" w:styleId="24">
    <w:name w:val="列出段落2"/>
    <w:basedOn w:val="Standard0"/>
    <w:uiPriority w:val="99"/>
    <w:qFormat/>
    <w:rsid w:val="001B595A"/>
    <w:pPr>
      <w:overflowPunct w:val="0"/>
      <w:autoSpaceDE w:val="0"/>
      <w:autoSpaceDN w:val="0"/>
      <w:adjustRightInd w:val="0"/>
      <w:ind w:firstLineChars="200" w:firstLine="420"/>
    </w:pPr>
    <w:rPr>
      <w:rFonts w:eastAsia="SimSun"/>
      <w:lang w:eastAsia="en-GB"/>
    </w:rPr>
  </w:style>
  <w:style w:type="paragraph" w:customStyle="1" w:styleId="17">
    <w:name w:val="列出段落1"/>
    <w:basedOn w:val="Standard0"/>
    <w:uiPriority w:val="99"/>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0"/>
    <w:uiPriority w:val="99"/>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Standard0"/>
    <w:uiPriority w:val="99"/>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Standard0"/>
    <w:uiPriority w:val="99"/>
    <w:qFormat/>
    <w:rsid w:val="001B595A"/>
    <w:pPr>
      <w:overflowPunct w:val="0"/>
      <w:autoSpaceDE w:val="0"/>
      <w:autoSpaceDN w:val="0"/>
      <w:adjustRightInd w:val="0"/>
      <w:ind w:left="851" w:hanging="284"/>
    </w:pPr>
    <w:rPr>
      <w:rFonts w:eastAsia="MS PGothic"/>
      <w:lang w:eastAsia="en-GB"/>
    </w:rPr>
  </w:style>
  <w:style w:type="paragraph" w:customStyle="1" w:styleId="a9">
    <w:name w:val="見出し"/>
    <w:basedOn w:val="Standard0"/>
    <w:next w:val="Textkrper"/>
    <w:uiPriority w:val="99"/>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a">
    <w:name w:val="図表番号"/>
    <w:basedOn w:val="Standard0"/>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b">
    <w:name w:val="索引"/>
    <w:basedOn w:val="Standard0"/>
    <w:uiPriority w:val="99"/>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c">
    <w:name w:val="段落番号"/>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
    <w:basedOn w:val="ac"/>
    <w:uiPriority w:val="99"/>
    <w:qFormat/>
    <w:rsid w:val="001B595A"/>
    <w:pPr>
      <w:ind w:left="851" w:hanging="284"/>
    </w:pPr>
  </w:style>
  <w:style w:type="paragraph" w:customStyle="1" w:styleId="ad">
    <w:name w:val="箇条書き"/>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
    <w:name w:val="箇条書き 2"/>
    <w:basedOn w:val="ad"/>
    <w:uiPriority w:val="99"/>
    <w:qFormat/>
    <w:rsid w:val="001B595A"/>
    <w:pPr>
      <w:tabs>
        <w:tab w:val="clear" w:pos="644"/>
        <w:tab w:val="num" w:pos="1494"/>
      </w:tabs>
      <w:ind w:left="851" w:hanging="284"/>
    </w:pPr>
  </w:style>
  <w:style w:type="paragraph" w:customStyle="1" w:styleId="31">
    <w:name w:val="箇条書き 3"/>
    <w:basedOn w:val="26"/>
    <w:uiPriority w:val="99"/>
    <w:qFormat/>
    <w:rsid w:val="001B595A"/>
    <w:pPr>
      <w:ind w:left="1135"/>
    </w:pPr>
  </w:style>
  <w:style w:type="paragraph" w:customStyle="1" w:styleId="27">
    <w:name w:val="一覧 2"/>
    <w:basedOn w:val="Liste"/>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
    <w:name w:val="一覧 3"/>
    <w:basedOn w:val="27"/>
    <w:uiPriority w:val="99"/>
    <w:qFormat/>
    <w:rsid w:val="001B595A"/>
    <w:pPr>
      <w:ind w:left="1135"/>
    </w:pPr>
  </w:style>
  <w:style w:type="paragraph" w:customStyle="1" w:styleId="40">
    <w:name w:val="一覧 4"/>
    <w:basedOn w:val="33"/>
    <w:uiPriority w:val="99"/>
    <w:qFormat/>
    <w:rsid w:val="001B595A"/>
    <w:pPr>
      <w:ind w:left="1418"/>
    </w:pPr>
  </w:style>
  <w:style w:type="paragraph" w:customStyle="1" w:styleId="5">
    <w:name w:val="一覧 5"/>
    <w:basedOn w:val="40"/>
    <w:uiPriority w:val="99"/>
    <w:qFormat/>
    <w:rsid w:val="001B595A"/>
    <w:pPr>
      <w:ind w:left="1702"/>
    </w:pPr>
  </w:style>
  <w:style w:type="paragraph" w:customStyle="1" w:styleId="42">
    <w:name w:val="箇条書き 4"/>
    <w:basedOn w:val="31"/>
    <w:uiPriority w:val="99"/>
    <w:qFormat/>
    <w:rsid w:val="001B595A"/>
    <w:pPr>
      <w:ind w:left="1418"/>
    </w:pPr>
  </w:style>
  <w:style w:type="paragraph" w:customStyle="1" w:styleId="50">
    <w:name w:val="箇条書き 5"/>
    <w:basedOn w:val="42"/>
    <w:uiPriority w:val="99"/>
    <w:qFormat/>
    <w:rsid w:val="001B595A"/>
    <w:pPr>
      <w:ind w:left="1702"/>
    </w:pPr>
  </w:style>
  <w:style w:type="paragraph" w:customStyle="1" w:styleId="ae">
    <w:name w:val="コメント文字列"/>
    <w:basedOn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af">
    <w:name w:val="コメント内容"/>
    <w:basedOn w:val="ae"/>
    <w:next w:val="ae"/>
    <w:uiPriority w:val="99"/>
    <w:qFormat/>
    <w:rsid w:val="001B595A"/>
    <w:rPr>
      <w:b/>
      <w:bCs/>
    </w:rPr>
  </w:style>
  <w:style w:type="paragraph" w:customStyle="1" w:styleId="af0">
    <w:name w:val="見出しマップ"/>
    <w:basedOn w:val="Standard0"/>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Standard0"/>
    <w:next w:val="Standard0"/>
    <w:uiPriority w:val="99"/>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1">
    <w:name w:val="書式なし"/>
    <w:basedOn w:val="Standard0"/>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Standard0"/>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8">
    <w:name w:val="本文インデント 2"/>
    <w:basedOn w:val="Standard0"/>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2">
    <w:name w:val="標準インデント"/>
    <w:basedOn w:val="Standard0"/>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3">
    <w:name w:val="記"/>
    <w:basedOn w:val="Standard0"/>
    <w:next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Standard0"/>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4">
    <w:name w:val="表の内容"/>
    <w:basedOn w:val="Standard0"/>
    <w:uiPriority w:val="99"/>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5">
    <w:name w:val="表の見出し"/>
    <w:basedOn w:val="af4"/>
    <w:uiPriority w:val="99"/>
    <w:qFormat/>
    <w:rsid w:val="001B595A"/>
    <w:rPr>
      <w:b/>
      <w:bCs/>
    </w:rPr>
  </w:style>
  <w:style w:type="paragraph" w:customStyle="1" w:styleId="ListBullet1">
    <w:name w:val="List Bullet1"/>
    <w:basedOn w:val="Standard0"/>
    <w:uiPriority w:val="99"/>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1B595A"/>
    <w:pPr>
      <w:tabs>
        <w:tab w:val="clear" w:pos="644"/>
        <w:tab w:val="num" w:pos="1494"/>
      </w:tabs>
      <w:ind w:left="851"/>
    </w:pPr>
  </w:style>
  <w:style w:type="paragraph" w:customStyle="1" w:styleId="ListBullet31">
    <w:name w:val="List Bullet 31"/>
    <w:basedOn w:val="ListBullet21"/>
    <w:uiPriority w:val="99"/>
    <w:qFormat/>
    <w:rsid w:val="001B595A"/>
    <w:pPr>
      <w:ind w:left="1135"/>
    </w:pPr>
  </w:style>
  <w:style w:type="paragraph" w:customStyle="1" w:styleId="ListBullet41">
    <w:name w:val="List Bullet 41"/>
    <w:basedOn w:val="ListBullet31"/>
    <w:uiPriority w:val="99"/>
    <w:qFormat/>
    <w:rsid w:val="001B595A"/>
    <w:pPr>
      <w:ind w:left="1418"/>
    </w:pPr>
  </w:style>
  <w:style w:type="paragraph" w:customStyle="1" w:styleId="ListBullet51">
    <w:name w:val="List Bullet 51"/>
    <w:basedOn w:val="ListBullet41"/>
    <w:uiPriority w:val="99"/>
    <w:qFormat/>
    <w:rsid w:val="001B595A"/>
    <w:pPr>
      <w:ind w:left="1702"/>
    </w:pPr>
  </w:style>
  <w:style w:type="paragraph" w:customStyle="1" w:styleId="Caption11">
    <w:name w:val="Caption11"/>
    <w:basedOn w:val="Standard0"/>
    <w:next w:val="Standard0"/>
    <w:uiPriority w:val="99"/>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Standard0"/>
    <w:uiPriority w:val="99"/>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Standard0"/>
    <w:uiPriority w:val="99"/>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Standard0"/>
    <w:uiPriority w:val="99"/>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Standard0"/>
    <w:uiPriority w:val="99"/>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1B595A"/>
    <w:pPr>
      <w:ind w:left="1418" w:hanging="284"/>
    </w:pPr>
  </w:style>
  <w:style w:type="paragraph" w:customStyle="1" w:styleId="ListNumber1">
    <w:name w:val="List Number1"/>
    <w:basedOn w:val="Liste"/>
    <w:uiPriority w:val="99"/>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uiPriority w:val="99"/>
    <w:qFormat/>
    <w:rsid w:val="001B595A"/>
    <w:pPr>
      <w:ind w:left="851" w:hanging="284"/>
    </w:pPr>
  </w:style>
  <w:style w:type="paragraph" w:customStyle="1" w:styleId="List21">
    <w:name w:val="List 21"/>
    <w:basedOn w:val="Liste"/>
    <w:uiPriority w:val="99"/>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uiPriority w:val="99"/>
    <w:qFormat/>
    <w:rsid w:val="001B595A"/>
    <w:pPr>
      <w:ind w:left="1702"/>
    </w:pPr>
  </w:style>
  <w:style w:type="paragraph" w:customStyle="1" w:styleId="BodyText21">
    <w:name w:val="Body Text 21"/>
    <w:basedOn w:val="Standard0"/>
    <w:uiPriority w:val="99"/>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Standard0"/>
    <w:uiPriority w:val="99"/>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Standard0"/>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Standard0"/>
    <w:uiPriority w:val="99"/>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Standard0"/>
    <w:next w:val="Standard0"/>
    <w:uiPriority w:val="99"/>
    <w:qFormat/>
    <w:rsid w:val="001B595A"/>
    <w:pPr>
      <w:suppressAutoHyphens/>
      <w:overflowPunct w:val="0"/>
      <w:autoSpaceDE w:val="0"/>
      <w:autoSpaceDN w:val="0"/>
      <w:adjustRightInd w:val="0"/>
    </w:pPr>
    <w:rPr>
      <w:rFonts w:eastAsia="MS Mincho"/>
      <w:lang w:eastAsia="ar-SA"/>
    </w:rPr>
  </w:style>
  <w:style w:type="paragraph" w:customStyle="1" w:styleId="af6">
    <w:name w:val="枠の内容"/>
    <w:basedOn w:val="Textkrper"/>
    <w:uiPriority w:val="99"/>
    <w:qFormat/>
    <w:rsid w:val="001B595A"/>
    <w:pPr>
      <w:suppressAutoHyphens/>
    </w:pPr>
    <w:rPr>
      <w:rFonts w:eastAsia="MS Mincho"/>
      <w:lang w:eastAsia="ar-SA"/>
    </w:rPr>
  </w:style>
  <w:style w:type="paragraph" w:customStyle="1" w:styleId="numberedlist0">
    <w:name w:val="numbered list"/>
    <w:basedOn w:val="Aufzhlungszeichen"/>
    <w:uiPriority w:val="99"/>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Standard0"/>
    <w:uiPriority w:val="99"/>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Standard0"/>
    <w:uiPriority w:val="99"/>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Standard0"/>
    <w:uiPriority w:val="99"/>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Standard0"/>
    <w:uiPriority w:val="99"/>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Standard0"/>
    <w:uiPriority w:val="99"/>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Standard0"/>
    <w:uiPriority w:val="99"/>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0"/>
    <w:uiPriority w:val="99"/>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uiPriority w:val="99"/>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Standard0"/>
    <w:uiPriority w:val="99"/>
    <w:qFormat/>
    <w:rsid w:val="001B595A"/>
    <w:pPr>
      <w:overflowPunct w:val="0"/>
      <w:autoSpaceDE w:val="0"/>
      <w:autoSpaceDN w:val="0"/>
      <w:adjustRightInd w:val="0"/>
      <w:ind w:left="720"/>
      <w:contextualSpacing/>
    </w:pPr>
    <w:rPr>
      <w:rFonts w:eastAsia="SimSun"/>
      <w:lang w:eastAsia="en-GB"/>
    </w:rPr>
  </w:style>
  <w:style w:type="paragraph" w:customStyle="1" w:styleId="18">
    <w:name w:val="図表番号1"/>
    <w:basedOn w:val="Standard0"/>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9">
    <w:name w:val="段落番号1"/>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9"/>
    <w:uiPriority w:val="99"/>
    <w:qFormat/>
    <w:rsid w:val="001B595A"/>
    <w:pPr>
      <w:ind w:left="851" w:hanging="284"/>
    </w:pPr>
  </w:style>
  <w:style w:type="paragraph" w:customStyle="1" w:styleId="1a">
    <w:name w:val="箇条書き1"/>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a"/>
    <w:uiPriority w:val="99"/>
    <w:qFormat/>
    <w:rsid w:val="001B595A"/>
    <w:pPr>
      <w:tabs>
        <w:tab w:val="clear" w:pos="644"/>
        <w:tab w:val="num" w:pos="1494"/>
      </w:tabs>
      <w:ind w:left="851" w:hanging="284"/>
    </w:pPr>
  </w:style>
  <w:style w:type="paragraph" w:customStyle="1" w:styleId="310">
    <w:name w:val="箇条書き 31"/>
    <w:basedOn w:val="212"/>
    <w:uiPriority w:val="99"/>
    <w:qFormat/>
    <w:rsid w:val="001B595A"/>
    <w:pPr>
      <w:ind w:left="1135"/>
    </w:pPr>
  </w:style>
  <w:style w:type="paragraph" w:customStyle="1" w:styleId="213">
    <w:name w:val="一覧 21"/>
    <w:basedOn w:val="Liste"/>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1B595A"/>
    <w:pPr>
      <w:ind w:left="1135"/>
    </w:pPr>
  </w:style>
  <w:style w:type="paragraph" w:customStyle="1" w:styleId="410">
    <w:name w:val="一覧 41"/>
    <w:basedOn w:val="311"/>
    <w:uiPriority w:val="99"/>
    <w:qFormat/>
    <w:rsid w:val="001B595A"/>
    <w:pPr>
      <w:ind w:left="1418"/>
    </w:pPr>
  </w:style>
  <w:style w:type="paragraph" w:customStyle="1" w:styleId="51">
    <w:name w:val="一覧 51"/>
    <w:basedOn w:val="410"/>
    <w:uiPriority w:val="99"/>
    <w:qFormat/>
    <w:rsid w:val="001B595A"/>
    <w:pPr>
      <w:ind w:left="1702"/>
    </w:pPr>
  </w:style>
  <w:style w:type="paragraph" w:customStyle="1" w:styleId="411">
    <w:name w:val="箇条書き 41"/>
    <w:basedOn w:val="310"/>
    <w:uiPriority w:val="99"/>
    <w:qFormat/>
    <w:rsid w:val="001B595A"/>
    <w:pPr>
      <w:ind w:left="1418"/>
    </w:pPr>
  </w:style>
  <w:style w:type="paragraph" w:customStyle="1" w:styleId="510">
    <w:name w:val="箇条書き 51"/>
    <w:basedOn w:val="411"/>
    <w:uiPriority w:val="99"/>
    <w:qFormat/>
    <w:rsid w:val="001B595A"/>
    <w:pPr>
      <w:ind w:left="1702"/>
    </w:pPr>
  </w:style>
  <w:style w:type="paragraph" w:customStyle="1" w:styleId="1b">
    <w:name w:val="コメント文字列1"/>
    <w:basedOn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1c">
    <w:name w:val="コメント内容1"/>
    <w:basedOn w:val="1b"/>
    <w:next w:val="1b"/>
    <w:uiPriority w:val="99"/>
    <w:qFormat/>
    <w:rsid w:val="001B595A"/>
    <w:rPr>
      <w:b/>
      <w:bCs/>
    </w:rPr>
  </w:style>
  <w:style w:type="paragraph" w:customStyle="1" w:styleId="1d">
    <w:name w:val="見出しマップ1"/>
    <w:basedOn w:val="Standard0"/>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e">
    <w:name w:val="書式なし1"/>
    <w:basedOn w:val="Standard0"/>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Standard0"/>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Standard0"/>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
    <w:name w:val="標準インデント1"/>
    <w:basedOn w:val="Standard0"/>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0">
    <w:name w:val="記1"/>
    <w:basedOn w:val="Standard0"/>
    <w:next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Standard0"/>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1">
    <w:name w:val="题注1"/>
    <w:basedOn w:val="Standard0"/>
    <w:next w:val="Standard0"/>
    <w:uiPriority w:val="99"/>
    <w:qFormat/>
    <w:rsid w:val="001B595A"/>
    <w:pPr>
      <w:overflowPunct w:val="0"/>
      <w:autoSpaceDE w:val="0"/>
      <w:autoSpaceDN w:val="0"/>
      <w:adjustRightInd w:val="0"/>
      <w:spacing w:before="120" w:after="120"/>
    </w:pPr>
    <w:rPr>
      <w:rFonts w:eastAsia="MS Mincho"/>
      <w:b/>
      <w:lang w:eastAsia="en-GB"/>
    </w:rPr>
  </w:style>
  <w:style w:type="paragraph" w:customStyle="1" w:styleId="1f2">
    <w:name w:val="图表目录1"/>
    <w:basedOn w:val="Standard0"/>
    <w:next w:val="Standard0"/>
    <w:uiPriority w:val="99"/>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Standard0"/>
    <w:uiPriority w:val="99"/>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Standard0"/>
    <w:uiPriority w:val="99"/>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Standard0"/>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Standard0"/>
    <w:uiPriority w:val="99"/>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Standard0"/>
    <w:uiPriority w:val="99"/>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Standard0"/>
    <w:uiPriority w:val="99"/>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Standard0"/>
    <w:uiPriority w:val="99"/>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Standard0"/>
    <w:uiPriority w:val="99"/>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Standard0"/>
    <w:uiPriority w:val="99"/>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Standard0"/>
    <w:uiPriority w:val="99"/>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Standard0"/>
    <w:uiPriority w:val="99"/>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Standard0"/>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Standard0"/>
    <w:uiPriority w:val="99"/>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Standard0"/>
    <w:uiPriority w:val="99"/>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Standard0"/>
    <w:uiPriority w:val="99"/>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Standard0"/>
    <w:uiPriority w:val="99"/>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Standard0"/>
    <w:uiPriority w:val="99"/>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Standard0"/>
    <w:uiPriority w:val="99"/>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Standard0"/>
    <w:uiPriority w:val="99"/>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Standard0"/>
    <w:uiPriority w:val="99"/>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Standard0"/>
    <w:uiPriority w:val="99"/>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Standard0"/>
    <w:uiPriority w:val="99"/>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Standard0"/>
    <w:uiPriority w:val="99"/>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Standard0"/>
    <w:uiPriority w:val="99"/>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Standard0"/>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Standard0"/>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Standard0"/>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Standard0"/>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Standard0"/>
    <w:uiPriority w:val="99"/>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Standard0"/>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Standard0"/>
    <w:uiPriority w:val="99"/>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Standard0"/>
    <w:uiPriority w:val="99"/>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Standard0"/>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Standard0"/>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Standard0"/>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Standard0"/>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Standard0"/>
    <w:uiPriority w:val="99"/>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Standard0"/>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Standard0"/>
    <w:uiPriority w:val="99"/>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Standard0"/>
    <w:uiPriority w:val="99"/>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Standard0"/>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Standard0"/>
    <w:uiPriority w:val="99"/>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Standard0"/>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Standard0"/>
    <w:uiPriority w:val="99"/>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Standard0"/>
    <w:uiPriority w:val="99"/>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Standard0"/>
    <w:uiPriority w:val="99"/>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3">
    <w:name w:val="吹き出し4"/>
    <w:basedOn w:val="Standard0"/>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9">
    <w:name w:val="変更箇所2"/>
    <w:uiPriority w:val="99"/>
    <w:semiHidden/>
    <w:qFormat/>
    <w:rsid w:val="001B595A"/>
    <w:pPr>
      <w:autoSpaceDN w:val="0"/>
    </w:pPr>
    <w:rPr>
      <w:rFonts w:ascii="Times New Roman" w:eastAsia="MS Mincho" w:hAnsi="Times New Roman"/>
      <w:lang w:val="en-GB" w:eastAsia="en-US"/>
    </w:rPr>
  </w:style>
  <w:style w:type="paragraph" w:customStyle="1" w:styleId="2a">
    <w:name w:val="図表番号2"/>
    <w:basedOn w:val="Standard0"/>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b">
    <w:name w:val="段落番号2"/>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b"/>
    <w:uiPriority w:val="99"/>
    <w:qFormat/>
    <w:rsid w:val="001B595A"/>
    <w:pPr>
      <w:ind w:left="851" w:hanging="284"/>
    </w:pPr>
  </w:style>
  <w:style w:type="paragraph" w:customStyle="1" w:styleId="2c">
    <w:name w:val="箇条書き2"/>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c"/>
    <w:uiPriority w:val="99"/>
    <w:qFormat/>
    <w:rsid w:val="001B595A"/>
    <w:pPr>
      <w:tabs>
        <w:tab w:val="clear" w:pos="644"/>
        <w:tab w:val="num" w:pos="1494"/>
      </w:tabs>
      <w:ind w:left="851" w:hanging="284"/>
    </w:pPr>
  </w:style>
  <w:style w:type="paragraph" w:customStyle="1" w:styleId="321">
    <w:name w:val="箇条書き 32"/>
    <w:basedOn w:val="222"/>
    <w:uiPriority w:val="99"/>
    <w:qFormat/>
    <w:rsid w:val="001B595A"/>
    <w:pPr>
      <w:ind w:left="1135"/>
    </w:pPr>
  </w:style>
  <w:style w:type="paragraph" w:customStyle="1" w:styleId="223">
    <w:name w:val="一覧 22"/>
    <w:basedOn w:val="Liste"/>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uiPriority w:val="99"/>
    <w:qFormat/>
    <w:rsid w:val="001B595A"/>
    <w:pPr>
      <w:ind w:left="1135"/>
    </w:pPr>
  </w:style>
  <w:style w:type="paragraph" w:customStyle="1" w:styleId="420">
    <w:name w:val="一覧 42"/>
    <w:basedOn w:val="322"/>
    <w:uiPriority w:val="99"/>
    <w:qFormat/>
    <w:rsid w:val="001B595A"/>
    <w:pPr>
      <w:ind w:left="1418"/>
    </w:pPr>
  </w:style>
  <w:style w:type="paragraph" w:customStyle="1" w:styleId="52">
    <w:name w:val="一覧 52"/>
    <w:basedOn w:val="420"/>
    <w:uiPriority w:val="99"/>
    <w:qFormat/>
    <w:rsid w:val="001B595A"/>
    <w:pPr>
      <w:ind w:left="1702"/>
    </w:pPr>
  </w:style>
  <w:style w:type="paragraph" w:customStyle="1" w:styleId="421">
    <w:name w:val="箇条書き 42"/>
    <w:basedOn w:val="321"/>
    <w:uiPriority w:val="99"/>
    <w:qFormat/>
    <w:rsid w:val="001B595A"/>
    <w:pPr>
      <w:ind w:left="1418"/>
    </w:pPr>
  </w:style>
  <w:style w:type="paragraph" w:customStyle="1" w:styleId="520">
    <w:name w:val="箇条書き 52"/>
    <w:basedOn w:val="421"/>
    <w:uiPriority w:val="99"/>
    <w:qFormat/>
    <w:rsid w:val="001B595A"/>
    <w:pPr>
      <w:ind w:left="1702"/>
    </w:pPr>
  </w:style>
  <w:style w:type="paragraph" w:customStyle="1" w:styleId="2d">
    <w:name w:val="コメント文字列2"/>
    <w:basedOn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2e">
    <w:name w:val="コメント内容2"/>
    <w:basedOn w:val="2d"/>
    <w:next w:val="2d"/>
    <w:uiPriority w:val="99"/>
    <w:qFormat/>
    <w:rsid w:val="001B595A"/>
    <w:rPr>
      <w:b/>
      <w:bCs/>
    </w:rPr>
  </w:style>
  <w:style w:type="paragraph" w:customStyle="1" w:styleId="2f">
    <w:name w:val="見出しマップ2"/>
    <w:basedOn w:val="Standard0"/>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0">
    <w:name w:val="書式なし2"/>
    <w:basedOn w:val="Standard0"/>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Standard0"/>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Standard0"/>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1">
    <w:name w:val="標準インデント2"/>
    <w:basedOn w:val="Standard0"/>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2">
    <w:name w:val="記2"/>
    <w:basedOn w:val="Standard0"/>
    <w:next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Standard0"/>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4">
    <w:name w:val="修订3"/>
    <w:uiPriority w:val="99"/>
    <w:semiHidden/>
    <w:qFormat/>
    <w:rsid w:val="001B595A"/>
    <w:pPr>
      <w:autoSpaceDN w:val="0"/>
    </w:pPr>
    <w:rPr>
      <w:rFonts w:ascii="Times New Roman" w:eastAsia="Batang" w:hAnsi="Times New Roman"/>
      <w:lang w:val="en-GB" w:eastAsia="en-US"/>
    </w:rPr>
  </w:style>
  <w:style w:type="paragraph" w:customStyle="1" w:styleId="35">
    <w:name w:val="无间隔3"/>
    <w:uiPriority w:val="99"/>
    <w:qFormat/>
    <w:rsid w:val="001B595A"/>
    <w:pPr>
      <w:autoSpaceDN w:val="0"/>
    </w:pPr>
    <w:rPr>
      <w:rFonts w:ascii="Times New Roman" w:eastAsia="SimSun" w:hAnsi="Times New Roman"/>
      <w:lang w:val="en-GB" w:eastAsia="en-US"/>
    </w:rPr>
  </w:style>
  <w:style w:type="paragraph" w:customStyle="1" w:styleId="TableofFigures11">
    <w:name w:val="Table of Figures11"/>
    <w:basedOn w:val="Standard0"/>
    <w:next w:val="Standard0"/>
    <w:uiPriority w:val="99"/>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Standard0"/>
    <w:uiPriority w:val="99"/>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sid w:val="001B595A"/>
    <w:rPr>
      <w:rFonts w:ascii="Times New Roman" w:eastAsia="PMingLiU" w:hAnsi="Times New Roman"/>
      <w:lang w:val="x-none" w:eastAsia="x-none" w:bidi="en-US"/>
    </w:rPr>
  </w:style>
  <w:style w:type="paragraph" w:customStyle="1" w:styleId="List1">
    <w:name w:val="List 1"/>
    <w:basedOn w:val="Standard0"/>
    <w:link w:val="List1Char"/>
    <w:uiPriority w:val="99"/>
    <w:qFormat/>
    <w:rsid w:val="001B595A"/>
    <w:pPr>
      <w:numPr>
        <w:numId w:val="10"/>
      </w:numPr>
      <w:overflowPunct w:val="0"/>
      <w:autoSpaceDE w:val="0"/>
      <w:autoSpaceDN w:val="0"/>
      <w:adjustRightInd w:val="0"/>
      <w:spacing w:before="60"/>
      <w:ind w:left="644"/>
    </w:pPr>
    <w:rPr>
      <w:rFonts w:eastAsia="PMingLiU"/>
      <w:lang w:val="x-none" w:eastAsia="x-none" w:bidi="en-US"/>
    </w:rPr>
  </w:style>
  <w:style w:type="paragraph" w:customStyle="1" w:styleId="Highlight">
    <w:name w:val="Highlight"/>
    <w:basedOn w:val="Standard0"/>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Standard0"/>
    <w:uiPriority w:val="99"/>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1B595A"/>
    <w:pPr>
      <w:keepLines w:val="0"/>
      <w:autoSpaceDN w:val="0"/>
      <w:spacing w:before="0" w:line="720" w:lineRule="auto"/>
      <w:ind w:left="0" w:firstLine="0"/>
      <w:jc w:val="both"/>
    </w:pPr>
    <w:rPr>
      <w:rFonts w:ascii="Cambria" w:eastAsia="PMingLiU" w:hAnsi="Cambria"/>
      <w:b/>
      <w:bCs/>
      <w:color w:val="363636"/>
      <w:sz w:val="36"/>
      <w:szCs w:val="24"/>
      <w:u w:val="single"/>
      <w:lang w:eastAsia="en-GB"/>
    </w:rPr>
  </w:style>
  <w:style w:type="character" w:customStyle="1" w:styleId="GlossaryChar">
    <w:name w:val="Glossary Char"/>
    <w:link w:val="Glossary"/>
    <w:uiPriority w:val="99"/>
    <w:qFormat/>
    <w:locked/>
    <w:rsid w:val="001B595A"/>
    <w:rPr>
      <w:rFonts w:ascii="Times New Roman" w:eastAsia="Times New Roman" w:hAnsi="Times New Roman"/>
      <w:sz w:val="16"/>
      <w:szCs w:val="16"/>
    </w:rPr>
  </w:style>
  <w:style w:type="paragraph" w:customStyle="1" w:styleId="Glossary">
    <w:name w:val="Glossary"/>
    <w:basedOn w:val="Standard0"/>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Standard0"/>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Standard0"/>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Standard0"/>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6">
    <w:name w:val="変更箇所3"/>
    <w:uiPriority w:val="99"/>
    <w:semiHidden/>
    <w:qFormat/>
    <w:rsid w:val="001B595A"/>
    <w:pPr>
      <w:autoSpaceDN w:val="0"/>
    </w:pPr>
    <w:rPr>
      <w:rFonts w:ascii="Times New Roman" w:eastAsia="MS Mincho" w:hAnsi="Times New Roman"/>
      <w:lang w:val="en-GB" w:eastAsia="en-US"/>
    </w:rPr>
  </w:style>
  <w:style w:type="paragraph" w:customStyle="1" w:styleId="37">
    <w:name w:val="図表番号3"/>
    <w:basedOn w:val="Standard0"/>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8"/>
    <w:uiPriority w:val="99"/>
    <w:qFormat/>
    <w:rsid w:val="001B595A"/>
    <w:pPr>
      <w:ind w:left="851" w:hanging="284"/>
    </w:pPr>
  </w:style>
  <w:style w:type="paragraph" w:customStyle="1" w:styleId="39">
    <w:name w:val="箇条書き3"/>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9"/>
    <w:uiPriority w:val="99"/>
    <w:qFormat/>
    <w:rsid w:val="001B595A"/>
    <w:pPr>
      <w:tabs>
        <w:tab w:val="clear" w:pos="644"/>
        <w:tab w:val="num" w:pos="1494"/>
      </w:tabs>
      <w:ind w:left="851" w:hanging="284"/>
    </w:pPr>
  </w:style>
  <w:style w:type="paragraph" w:customStyle="1" w:styleId="331">
    <w:name w:val="箇条書き 33"/>
    <w:basedOn w:val="232"/>
    <w:uiPriority w:val="99"/>
    <w:qFormat/>
    <w:rsid w:val="001B595A"/>
    <w:pPr>
      <w:ind w:left="1135"/>
    </w:pPr>
  </w:style>
  <w:style w:type="paragraph" w:customStyle="1" w:styleId="233">
    <w:name w:val="一覧 23"/>
    <w:basedOn w:val="Liste"/>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uiPriority w:val="99"/>
    <w:qFormat/>
    <w:rsid w:val="001B595A"/>
    <w:pPr>
      <w:ind w:left="1135"/>
    </w:pPr>
  </w:style>
  <w:style w:type="paragraph" w:customStyle="1" w:styleId="430">
    <w:name w:val="一覧 43"/>
    <w:basedOn w:val="332"/>
    <w:uiPriority w:val="99"/>
    <w:qFormat/>
    <w:rsid w:val="001B595A"/>
    <w:pPr>
      <w:ind w:left="1418"/>
    </w:pPr>
  </w:style>
  <w:style w:type="paragraph" w:customStyle="1" w:styleId="530">
    <w:name w:val="一覧 53"/>
    <w:basedOn w:val="430"/>
    <w:uiPriority w:val="99"/>
    <w:qFormat/>
    <w:rsid w:val="001B595A"/>
    <w:pPr>
      <w:ind w:left="1702"/>
    </w:pPr>
  </w:style>
  <w:style w:type="paragraph" w:customStyle="1" w:styleId="431">
    <w:name w:val="箇条書き 43"/>
    <w:basedOn w:val="331"/>
    <w:uiPriority w:val="99"/>
    <w:qFormat/>
    <w:rsid w:val="001B595A"/>
    <w:pPr>
      <w:ind w:left="1418"/>
    </w:pPr>
  </w:style>
  <w:style w:type="paragraph" w:customStyle="1" w:styleId="531">
    <w:name w:val="箇条書き 53"/>
    <w:basedOn w:val="431"/>
    <w:uiPriority w:val="99"/>
    <w:qFormat/>
    <w:rsid w:val="001B595A"/>
    <w:pPr>
      <w:ind w:left="1702"/>
    </w:pPr>
  </w:style>
  <w:style w:type="paragraph" w:customStyle="1" w:styleId="3a">
    <w:name w:val="コメント文字列3"/>
    <w:basedOn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uiPriority w:val="99"/>
    <w:qFormat/>
    <w:rsid w:val="001B595A"/>
    <w:rPr>
      <w:b/>
      <w:bCs/>
    </w:rPr>
  </w:style>
  <w:style w:type="paragraph" w:customStyle="1" w:styleId="3c">
    <w:name w:val="見出しマップ3"/>
    <w:basedOn w:val="Standard0"/>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Standard0"/>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Standard0"/>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Standard0"/>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Standard0"/>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Standard0"/>
    <w:next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Standard0"/>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qFormat/>
    <w:locked/>
    <w:rsid w:val="001B595A"/>
    <w:rPr>
      <w:rFonts w:ascii="Arial" w:eastAsia="PMingLiU" w:hAnsi="Arial" w:cs="Arial"/>
      <w:lang w:eastAsia="x-none"/>
    </w:rPr>
  </w:style>
  <w:style w:type="paragraph" w:customStyle="1" w:styleId="MediumGrid21">
    <w:name w:val="Medium Grid 21"/>
    <w:basedOn w:val="Standard0"/>
    <w:link w:val="MediumGrid2Char"/>
    <w:uiPriority w:val="1"/>
    <w:qFormat/>
    <w:rsid w:val="001B595A"/>
    <w:pPr>
      <w:overflowPunct w:val="0"/>
      <w:autoSpaceDE w:val="0"/>
      <w:autoSpaceDN w:val="0"/>
      <w:adjustRightInd w:val="0"/>
      <w:jc w:val="both"/>
    </w:pPr>
    <w:rPr>
      <w:rFonts w:ascii="Arial" w:eastAsia="PMingLiU" w:hAnsi="Arial" w:cs="Arial"/>
      <w:lang w:val="fr-FR" w:eastAsia="x-none"/>
    </w:rPr>
  </w:style>
  <w:style w:type="paragraph" w:customStyle="1" w:styleId="GridTable31">
    <w:name w:val="Grid Table 31"/>
    <w:basedOn w:val="berschrift1"/>
    <w:next w:val="Standard0"/>
    <w:uiPriority w:val="39"/>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f3">
    <w:name w:val="수정2"/>
    <w:uiPriority w:val="99"/>
    <w:semiHidden/>
    <w:qFormat/>
    <w:rsid w:val="001B595A"/>
    <w:pPr>
      <w:autoSpaceDN w:val="0"/>
    </w:pPr>
    <w:rPr>
      <w:rFonts w:ascii="Times New Roman" w:eastAsia="Batang" w:hAnsi="Times New Roman"/>
      <w:lang w:val="en-GB" w:eastAsia="en-US"/>
    </w:rPr>
  </w:style>
  <w:style w:type="paragraph" w:customStyle="1" w:styleId="44">
    <w:name w:val="修订4"/>
    <w:uiPriority w:val="99"/>
    <w:semiHidden/>
    <w:qFormat/>
    <w:rsid w:val="001B595A"/>
    <w:pPr>
      <w:autoSpaceDN w:val="0"/>
    </w:pPr>
    <w:rPr>
      <w:rFonts w:ascii="Times New Roman" w:eastAsia="Batang" w:hAnsi="Times New Roman"/>
      <w:lang w:val="en-GB" w:eastAsia="en-US"/>
    </w:rPr>
  </w:style>
  <w:style w:type="paragraph" w:customStyle="1" w:styleId="45">
    <w:name w:val="无间隔4"/>
    <w:uiPriority w:val="99"/>
    <w:qFormat/>
    <w:rsid w:val="001B595A"/>
    <w:pPr>
      <w:autoSpaceDN w:val="0"/>
    </w:pPr>
    <w:rPr>
      <w:rFonts w:ascii="Times New Roman" w:eastAsia="SimSun" w:hAnsi="Times New Roman"/>
      <w:lang w:val="en-GB" w:eastAsia="en-US"/>
    </w:rPr>
  </w:style>
  <w:style w:type="paragraph" w:customStyle="1" w:styleId="54">
    <w:name w:val="修订5"/>
    <w:uiPriority w:val="99"/>
    <w:semiHidden/>
    <w:qFormat/>
    <w:rsid w:val="001B595A"/>
    <w:pPr>
      <w:autoSpaceDN w:val="0"/>
    </w:pPr>
    <w:rPr>
      <w:rFonts w:ascii="Times New Roman" w:eastAsia="Batang" w:hAnsi="Times New Roman"/>
      <w:lang w:val="en-GB" w:eastAsia="en-US"/>
    </w:rPr>
  </w:style>
  <w:style w:type="paragraph" w:customStyle="1" w:styleId="xl63">
    <w:name w:val="xl63"/>
    <w:basedOn w:val="Standard0"/>
    <w:uiPriority w:val="99"/>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Standard0"/>
    <w:uiPriority w:val="99"/>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Standard0"/>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Standard0"/>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Standard0"/>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5">
    <w:name w:val="无间隔5"/>
    <w:uiPriority w:val="99"/>
    <w:qFormat/>
    <w:rsid w:val="001B595A"/>
    <w:pPr>
      <w:autoSpaceDN w:val="0"/>
    </w:pPr>
    <w:rPr>
      <w:rFonts w:ascii="Times New Roman" w:eastAsia="SimSun" w:hAnsi="Times New Roman"/>
      <w:lang w:val="en-GB" w:eastAsia="en-US"/>
    </w:rPr>
  </w:style>
  <w:style w:type="paragraph" w:customStyle="1" w:styleId="6">
    <w:name w:val="吹き出し6"/>
    <w:basedOn w:val="Standard0"/>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uiPriority w:val="99"/>
    <w:semiHidden/>
    <w:qFormat/>
    <w:rsid w:val="001B595A"/>
    <w:pPr>
      <w:autoSpaceDN w:val="0"/>
    </w:pPr>
    <w:rPr>
      <w:rFonts w:ascii="Times New Roman" w:eastAsia="MS Mincho" w:hAnsi="Times New Roman"/>
      <w:lang w:val="en-GB" w:eastAsia="en-US"/>
    </w:rPr>
  </w:style>
  <w:style w:type="paragraph" w:customStyle="1" w:styleId="47">
    <w:name w:val="図表番号4"/>
    <w:basedOn w:val="Standard0"/>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8"/>
    <w:uiPriority w:val="99"/>
    <w:qFormat/>
    <w:rsid w:val="001B595A"/>
    <w:pPr>
      <w:ind w:left="851" w:hanging="284"/>
    </w:pPr>
  </w:style>
  <w:style w:type="paragraph" w:customStyle="1" w:styleId="49">
    <w:name w:val="箇条書き4"/>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9"/>
    <w:uiPriority w:val="99"/>
    <w:qFormat/>
    <w:rsid w:val="001B595A"/>
    <w:pPr>
      <w:tabs>
        <w:tab w:val="clear" w:pos="644"/>
        <w:tab w:val="num" w:pos="1494"/>
      </w:tabs>
      <w:ind w:left="851" w:hanging="284"/>
    </w:pPr>
  </w:style>
  <w:style w:type="paragraph" w:customStyle="1" w:styleId="340">
    <w:name w:val="箇条書き 34"/>
    <w:basedOn w:val="241"/>
    <w:uiPriority w:val="99"/>
    <w:qFormat/>
    <w:rsid w:val="001B595A"/>
    <w:pPr>
      <w:ind w:left="1135"/>
    </w:pPr>
  </w:style>
  <w:style w:type="paragraph" w:customStyle="1" w:styleId="242">
    <w:name w:val="一覧 24"/>
    <w:basedOn w:val="Liste"/>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uiPriority w:val="99"/>
    <w:qFormat/>
    <w:rsid w:val="001B595A"/>
    <w:pPr>
      <w:ind w:left="1135"/>
    </w:pPr>
  </w:style>
  <w:style w:type="paragraph" w:customStyle="1" w:styleId="440">
    <w:name w:val="一覧 44"/>
    <w:basedOn w:val="341"/>
    <w:uiPriority w:val="99"/>
    <w:qFormat/>
    <w:rsid w:val="001B595A"/>
    <w:pPr>
      <w:ind w:left="1418"/>
    </w:pPr>
  </w:style>
  <w:style w:type="paragraph" w:customStyle="1" w:styleId="540">
    <w:name w:val="一覧 54"/>
    <w:basedOn w:val="440"/>
    <w:uiPriority w:val="99"/>
    <w:qFormat/>
    <w:rsid w:val="001B595A"/>
    <w:pPr>
      <w:ind w:left="1702"/>
    </w:pPr>
  </w:style>
  <w:style w:type="paragraph" w:customStyle="1" w:styleId="441">
    <w:name w:val="箇条書き 44"/>
    <w:basedOn w:val="340"/>
    <w:uiPriority w:val="99"/>
    <w:qFormat/>
    <w:rsid w:val="001B595A"/>
    <w:pPr>
      <w:ind w:left="1418"/>
    </w:pPr>
  </w:style>
  <w:style w:type="paragraph" w:customStyle="1" w:styleId="541">
    <w:name w:val="箇条書き 54"/>
    <w:basedOn w:val="441"/>
    <w:uiPriority w:val="99"/>
    <w:qFormat/>
    <w:rsid w:val="001B595A"/>
    <w:pPr>
      <w:ind w:left="1702"/>
    </w:pPr>
  </w:style>
  <w:style w:type="paragraph" w:customStyle="1" w:styleId="4a">
    <w:name w:val="コメント文字列4"/>
    <w:basedOn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uiPriority w:val="99"/>
    <w:qFormat/>
    <w:rsid w:val="001B595A"/>
    <w:rPr>
      <w:b/>
      <w:bCs/>
    </w:rPr>
  </w:style>
  <w:style w:type="paragraph" w:customStyle="1" w:styleId="4c">
    <w:name w:val="見出しマップ4"/>
    <w:basedOn w:val="Standard0"/>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Standard0"/>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Standard0"/>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Standard0"/>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Standard0"/>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Standard0"/>
    <w:next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Standard0"/>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0">
    <w:name w:val="수정3"/>
    <w:uiPriority w:val="99"/>
    <w:semiHidden/>
    <w:qFormat/>
    <w:rsid w:val="001B595A"/>
    <w:pPr>
      <w:autoSpaceDN w:val="0"/>
    </w:pPr>
    <w:rPr>
      <w:rFonts w:ascii="Times New Roman" w:eastAsia="Batang" w:hAnsi="Times New Roman"/>
      <w:lang w:val="en-GB" w:eastAsia="en-US"/>
    </w:rPr>
  </w:style>
  <w:style w:type="paragraph" w:customStyle="1" w:styleId="60">
    <w:name w:val="修订6"/>
    <w:uiPriority w:val="99"/>
    <w:semiHidden/>
    <w:qFormat/>
    <w:rsid w:val="001B595A"/>
    <w:pPr>
      <w:autoSpaceDN w:val="0"/>
    </w:pPr>
    <w:rPr>
      <w:rFonts w:ascii="Times New Roman" w:eastAsia="Batang" w:hAnsi="Times New Roman"/>
      <w:lang w:val="en-GB" w:eastAsia="en-US"/>
    </w:rPr>
  </w:style>
  <w:style w:type="paragraph" w:customStyle="1" w:styleId="61">
    <w:name w:val="无间隔6"/>
    <w:uiPriority w:val="99"/>
    <w:qFormat/>
    <w:rsid w:val="001B595A"/>
    <w:pPr>
      <w:autoSpaceDN w:val="0"/>
    </w:pPr>
    <w:rPr>
      <w:rFonts w:ascii="Times New Roman" w:eastAsia="SimSun" w:hAnsi="Times New Roman"/>
      <w:lang w:val="en-GB" w:eastAsia="en-US"/>
    </w:rPr>
  </w:style>
  <w:style w:type="paragraph" w:customStyle="1" w:styleId="92">
    <w:name w:val="目录 92"/>
    <w:basedOn w:val="Verzeichnis8"/>
    <w:uiPriority w:val="99"/>
    <w:qFormat/>
    <w:rsid w:val="001B595A"/>
    <w:pPr>
      <w:overflowPunct w:val="0"/>
      <w:autoSpaceDE w:val="0"/>
      <w:autoSpaceDN w:val="0"/>
      <w:adjustRightInd w:val="0"/>
      <w:ind w:left="1418" w:hanging="1418"/>
    </w:pPr>
    <w:rPr>
      <w:rFonts w:eastAsia="MS Mincho"/>
      <w:bCs/>
      <w:lang w:eastAsia="en-GB"/>
    </w:rPr>
  </w:style>
  <w:style w:type="paragraph" w:customStyle="1" w:styleId="2f4">
    <w:name w:val="题注2"/>
    <w:basedOn w:val="Standard0"/>
    <w:next w:val="Standard0"/>
    <w:uiPriority w:val="99"/>
    <w:qFormat/>
    <w:rsid w:val="001B595A"/>
    <w:pPr>
      <w:overflowPunct w:val="0"/>
      <w:autoSpaceDE w:val="0"/>
      <w:autoSpaceDN w:val="0"/>
      <w:adjustRightInd w:val="0"/>
      <w:spacing w:before="120" w:after="120"/>
    </w:pPr>
    <w:rPr>
      <w:rFonts w:eastAsia="MS Mincho"/>
      <w:b/>
      <w:lang w:eastAsia="en-GB"/>
    </w:rPr>
  </w:style>
  <w:style w:type="paragraph" w:customStyle="1" w:styleId="2f5">
    <w:name w:val="图表目录2"/>
    <w:basedOn w:val="Standard0"/>
    <w:next w:val="Standard0"/>
    <w:uiPriority w:val="99"/>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Verzeichnis8"/>
    <w:uiPriority w:val="99"/>
    <w:qFormat/>
    <w:rsid w:val="001B595A"/>
    <w:pPr>
      <w:overflowPunct w:val="0"/>
      <w:autoSpaceDE w:val="0"/>
      <w:autoSpaceDN w:val="0"/>
      <w:adjustRightInd w:val="0"/>
      <w:ind w:left="1418" w:hanging="1418"/>
    </w:pPr>
    <w:rPr>
      <w:rFonts w:eastAsia="MS Mincho"/>
      <w:lang w:eastAsia="en-GB"/>
    </w:rPr>
  </w:style>
  <w:style w:type="paragraph" w:customStyle="1" w:styleId="3f1">
    <w:name w:val="题注3"/>
    <w:basedOn w:val="Standard0"/>
    <w:next w:val="Standard0"/>
    <w:uiPriority w:val="99"/>
    <w:qFormat/>
    <w:rsid w:val="001B595A"/>
    <w:pPr>
      <w:overflowPunct w:val="0"/>
      <w:autoSpaceDE w:val="0"/>
      <w:autoSpaceDN w:val="0"/>
      <w:adjustRightInd w:val="0"/>
      <w:spacing w:before="120" w:after="120"/>
    </w:pPr>
    <w:rPr>
      <w:rFonts w:eastAsia="MS Mincho"/>
      <w:b/>
      <w:lang w:eastAsia="en-GB"/>
    </w:rPr>
  </w:style>
  <w:style w:type="paragraph" w:customStyle="1" w:styleId="3f2">
    <w:name w:val="图表目录3"/>
    <w:basedOn w:val="Standard0"/>
    <w:next w:val="Standard0"/>
    <w:uiPriority w:val="99"/>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qFormat/>
    <w:locked/>
    <w:rsid w:val="001B595A"/>
    <w:rPr>
      <w:rFonts w:ascii="Arial" w:eastAsia="Times New Roman" w:hAnsi="Arial" w:cs="Arial"/>
      <w:sz w:val="22"/>
      <w:lang w:eastAsia="zh-CN"/>
    </w:rPr>
  </w:style>
  <w:style w:type="paragraph" w:customStyle="1" w:styleId="qqq">
    <w:name w:val="qqq"/>
    <w:basedOn w:val="berschrift5"/>
    <w:link w:val="qqqChar"/>
    <w:qFormat/>
    <w:rsid w:val="001B595A"/>
    <w:pPr>
      <w:overflowPunct w:val="0"/>
      <w:autoSpaceDE w:val="0"/>
      <w:autoSpaceDN w:val="0"/>
      <w:adjustRightInd w:val="0"/>
    </w:pPr>
    <w:rPr>
      <w:rFonts w:eastAsia="Times New Roman" w:cs="Arial"/>
      <w:lang w:val="fr-FR" w:eastAsia="zh-CN"/>
    </w:rPr>
  </w:style>
  <w:style w:type="paragraph" w:customStyle="1" w:styleId="7">
    <w:name w:val="吹き出し7"/>
    <w:basedOn w:val="Standard0"/>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6">
    <w:name w:val="変更箇所5"/>
    <w:uiPriority w:val="99"/>
    <w:semiHidden/>
    <w:qFormat/>
    <w:rsid w:val="001B595A"/>
    <w:pPr>
      <w:autoSpaceDN w:val="0"/>
    </w:pPr>
    <w:rPr>
      <w:rFonts w:ascii="Times New Roman" w:eastAsia="MS Mincho" w:hAnsi="Times New Roman"/>
      <w:lang w:val="en-GB" w:eastAsia="en-US"/>
    </w:rPr>
  </w:style>
  <w:style w:type="paragraph" w:customStyle="1" w:styleId="57">
    <w:name w:val="図表番号5"/>
    <w:basedOn w:val="Standard0"/>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8">
    <w:name w:val="段落番号5"/>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8"/>
    <w:uiPriority w:val="99"/>
    <w:qFormat/>
    <w:rsid w:val="001B595A"/>
    <w:pPr>
      <w:ind w:left="851" w:hanging="284"/>
    </w:pPr>
  </w:style>
  <w:style w:type="paragraph" w:customStyle="1" w:styleId="59">
    <w:name w:val="箇条書き5"/>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9"/>
    <w:uiPriority w:val="99"/>
    <w:qFormat/>
    <w:rsid w:val="001B595A"/>
    <w:pPr>
      <w:tabs>
        <w:tab w:val="clear" w:pos="644"/>
        <w:tab w:val="num" w:pos="1494"/>
      </w:tabs>
      <w:ind w:left="851" w:hanging="284"/>
    </w:pPr>
  </w:style>
  <w:style w:type="paragraph" w:customStyle="1" w:styleId="350">
    <w:name w:val="箇条書き 35"/>
    <w:basedOn w:val="251"/>
    <w:uiPriority w:val="99"/>
    <w:qFormat/>
    <w:rsid w:val="001B595A"/>
    <w:pPr>
      <w:ind w:left="1135"/>
    </w:pPr>
  </w:style>
  <w:style w:type="paragraph" w:customStyle="1" w:styleId="252">
    <w:name w:val="一覧 25"/>
    <w:basedOn w:val="Liste"/>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uiPriority w:val="99"/>
    <w:qFormat/>
    <w:rsid w:val="001B595A"/>
    <w:pPr>
      <w:ind w:left="1135"/>
    </w:pPr>
  </w:style>
  <w:style w:type="paragraph" w:customStyle="1" w:styleId="450">
    <w:name w:val="一覧 45"/>
    <w:basedOn w:val="351"/>
    <w:uiPriority w:val="99"/>
    <w:qFormat/>
    <w:rsid w:val="001B595A"/>
    <w:pPr>
      <w:ind w:left="1418"/>
    </w:pPr>
  </w:style>
  <w:style w:type="paragraph" w:customStyle="1" w:styleId="550">
    <w:name w:val="一覧 55"/>
    <w:basedOn w:val="450"/>
    <w:uiPriority w:val="99"/>
    <w:qFormat/>
    <w:rsid w:val="001B595A"/>
    <w:pPr>
      <w:ind w:left="1702"/>
    </w:pPr>
  </w:style>
  <w:style w:type="paragraph" w:customStyle="1" w:styleId="451">
    <w:name w:val="箇条書き 45"/>
    <w:basedOn w:val="350"/>
    <w:uiPriority w:val="99"/>
    <w:qFormat/>
    <w:rsid w:val="001B595A"/>
    <w:pPr>
      <w:ind w:left="1418"/>
    </w:pPr>
  </w:style>
  <w:style w:type="paragraph" w:customStyle="1" w:styleId="551">
    <w:name w:val="箇条書き 55"/>
    <w:basedOn w:val="451"/>
    <w:uiPriority w:val="99"/>
    <w:qFormat/>
    <w:rsid w:val="001B595A"/>
    <w:pPr>
      <w:ind w:left="1702"/>
    </w:pPr>
  </w:style>
  <w:style w:type="paragraph" w:customStyle="1" w:styleId="5a">
    <w:name w:val="コメント文字列5"/>
    <w:basedOn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uiPriority w:val="99"/>
    <w:qFormat/>
    <w:rsid w:val="001B595A"/>
    <w:rPr>
      <w:b/>
      <w:bCs/>
    </w:rPr>
  </w:style>
  <w:style w:type="paragraph" w:customStyle="1" w:styleId="5c">
    <w:name w:val="見出しマップ5"/>
    <w:basedOn w:val="Standard0"/>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d">
    <w:name w:val="書式なし5"/>
    <w:basedOn w:val="Standard0"/>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Standard0"/>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Standard0"/>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Standard0"/>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Standard0"/>
    <w:next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Standard0"/>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berschrift1"/>
    <w:next w:val="Standard0"/>
    <w:uiPriority w:val="39"/>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Tan">
    <w:name w:val="TTan"/>
    <w:basedOn w:val="FP"/>
    <w:uiPriority w:val="99"/>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Standard0"/>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
    <w:name w:val="吹き出し8"/>
    <w:basedOn w:val="Standard0"/>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uiPriority w:val="99"/>
    <w:semiHidden/>
    <w:qFormat/>
    <w:rsid w:val="001B595A"/>
    <w:pPr>
      <w:autoSpaceDN w:val="0"/>
    </w:pPr>
    <w:rPr>
      <w:rFonts w:ascii="Times New Roman" w:eastAsia="MS Mincho" w:hAnsi="Times New Roman"/>
      <w:lang w:val="en-GB" w:eastAsia="en-US"/>
    </w:rPr>
  </w:style>
  <w:style w:type="paragraph" w:customStyle="1" w:styleId="63">
    <w:name w:val="図表番号6"/>
    <w:basedOn w:val="Standard0"/>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4"/>
    <w:uiPriority w:val="99"/>
    <w:qFormat/>
    <w:rsid w:val="001B595A"/>
    <w:pPr>
      <w:ind w:left="851" w:hanging="284"/>
    </w:pPr>
  </w:style>
  <w:style w:type="paragraph" w:customStyle="1" w:styleId="65">
    <w:name w:val="箇条書き6"/>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5"/>
    <w:uiPriority w:val="99"/>
    <w:qFormat/>
    <w:rsid w:val="001B595A"/>
    <w:pPr>
      <w:tabs>
        <w:tab w:val="clear" w:pos="644"/>
        <w:tab w:val="num" w:pos="1494"/>
      </w:tabs>
      <w:ind w:left="851" w:hanging="284"/>
    </w:pPr>
  </w:style>
  <w:style w:type="paragraph" w:customStyle="1" w:styleId="360">
    <w:name w:val="箇条書き 36"/>
    <w:basedOn w:val="261"/>
    <w:uiPriority w:val="99"/>
    <w:qFormat/>
    <w:rsid w:val="001B595A"/>
    <w:pPr>
      <w:ind w:left="1135"/>
    </w:pPr>
  </w:style>
  <w:style w:type="paragraph" w:customStyle="1" w:styleId="262">
    <w:name w:val="一覧 26"/>
    <w:basedOn w:val="Liste"/>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qFormat/>
    <w:rsid w:val="001B595A"/>
    <w:pPr>
      <w:ind w:left="1135"/>
    </w:pPr>
  </w:style>
  <w:style w:type="paragraph" w:customStyle="1" w:styleId="460">
    <w:name w:val="一覧 46"/>
    <w:basedOn w:val="361"/>
    <w:uiPriority w:val="99"/>
    <w:qFormat/>
    <w:rsid w:val="001B595A"/>
    <w:pPr>
      <w:ind w:left="1418"/>
    </w:pPr>
  </w:style>
  <w:style w:type="paragraph" w:customStyle="1" w:styleId="560">
    <w:name w:val="一覧 56"/>
    <w:basedOn w:val="460"/>
    <w:uiPriority w:val="99"/>
    <w:qFormat/>
    <w:rsid w:val="001B595A"/>
    <w:pPr>
      <w:ind w:left="1702"/>
    </w:pPr>
  </w:style>
  <w:style w:type="paragraph" w:customStyle="1" w:styleId="461">
    <w:name w:val="箇条書き 46"/>
    <w:basedOn w:val="360"/>
    <w:uiPriority w:val="99"/>
    <w:qFormat/>
    <w:rsid w:val="001B595A"/>
    <w:pPr>
      <w:ind w:left="1418"/>
    </w:pPr>
  </w:style>
  <w:style w:type="paragraph" w:customStyle="1" w:styleId="561">
    <w:name w:val="箇条書き 56"/>
    <w:basedOn w:val="461"/>
    <w:uiPriority w:val="99"/>
    <w:qFormat/>
    <w:rsid w:val="001B595A"/>
    <w:pPr>
      <w:ind w:left="1702"/>
    </w:pPr>
  </w:style>
  <w:style w:type="paragraph" w:customStyle="1" w:styleId="66">
    <w:name w:val="コメント文字列6"/>
    <w:basedOn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uiPriority w:val="99"/>
    <w:qFormat/>
    <w:rsid w:val="001B595A"/>
    <w:rPr>
      <w:b/>
      <w:bCs/>
    </w:rPr>
  </w:style>
  <w:style w:type="paragraph" w:customStyle="1" w:styleId="68">
    <w:name w:val="見出しマップ6"/>
    <w:basedOn w:val="Standard0"/>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Standard0"/>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Standard0"/>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Standard0"/>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Standard0"/>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Standard0"/>
    <w:next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Standard0"/>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Standard0"/>
    <w:uiPriority w:val="99"/>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0"/>
    <w:uiPriority w:val="99"/>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uiPriority w:val="99"/>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Standard0"/>
    <w:next w:val="Standard0"/>
    <w:uiPriority w:val="99"/>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Standard0"/>
    <w:next w:val="Standard0"/>
    <w:uiPriority w:val="99"/>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ndnotenzeichen">
    <w:name w:val="endnote reference"/>
    <w:unhideWhenUsed/>
    <w:qFormat/>
    <w:rsid w:val="001B595A"/>
    <w:rPr>
      <w:vertAlign w:val="superscript"/>
    </w:rPr>
  </w:style>
  <w:style w:type="character" w:styleId="SchwacheHervorhebung">
    <w:name w:val="Subtle Emphasis"/>
    <w:uiPriority w:val="19"/>
    <w:qFormat/>
    <w:rsid w:val="001B595A"/>
    <w:rPr>
      <w:i/>
      <w:iCs/>
      <w:color w:val="808080"/>
    </w:rPr>
  </w:style>
  <w:style w:type="character" w:styleId="IntensiveHervorhebung">
    <w:name w:val="Intense Emphasis"/>
    <w:uiPriority w:val="21"/>
    <w:qFormat/>
    <w:rsid w:val="001B595A"/>
    <w:rPr>
      <w:b/>
      <w:bCs/>
      <w:i/>
      <w:iCs/>
      <w:color w:val="4F81BD"/>
    </w:rPr>
  </w:style>
  <w:style w:type="character" w:styleId="SchwacherVerweis">
    <w:name w:val="Subtle Reference"/>
    <w:uiPriority w:val="31"/>
    <w:qFormat/>
    <w:rsid w:val="001B595A"/>
    <w:rPr>
      <w:smallCaps/>
      <w:color w:val="C0504D"/>
      <w:u w:val="single"/>
    </w:rPr>
  </w:style>
  <w:style w:type="character" w:styleId="IntensiverVerweis">
    <w:name w:val="Intense Reference"/>
    <w:uiPriority w:val="32"/>
    <w:qFormat/>
    <w:rsid w:val="001B595A"/>
    <w:rPr>
      <w:b/>
      <w:bCs/>
      <w:smallCaps/>
      <w:color w:val="C0504D"/>
      <w:spacing w:val="5"/>
      <w:u w:val="single"/>
    </w:rPr>
  </w:style>
  <w:style w:type="character" w:styleId="Buchtitel">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uiPriority w:val="99"/>
    <w:qFormat/>
    <w:rsid w:val="001B595A"/>
    <w:rPr>
      <w:rFonts w:ascii="Arial" w:eastAsia="Times New Roman" w:hAnsi="Arial" w:cs="Arial" w:hint="default"/>
      <w:sz w:val="18"/>
    </w:rPr>
  </w:style>
  <w:style w:type="character" w:customStyle="1" w:styleId="EditorsNoteChar1">
    <w:name w:val="Editor's Note Char1"/>
    <w:qFormat/>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bsatz-Standardschriftart"/>
    <w:qFormat/>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aliases w:val="标题 1 Char1,h19 Char"/>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bsatz-Standardschriftart"/>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qFormat/>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bsatz-Standardschriftart"/>
    <w:uiPriority w:val="99"/>
    <w:qFormat/>
    <w:rsid w:val="001B595A"/>
    <w:rPr>
      <w:rFonts w:ascii="Segoe UI" w:eastAsia="Times New Roman" w:hAnsi="Segoe UI" w:cs="Segoe UI" w:hint="default"/>
      <w:sz w:val="18"/>
      <w:szCs w:val="18"/>
    </w:rPr>
  </w:style>
  <w:style w:type="character" w:customStyle="1" w:styleId="DocumentMapChar1">
    <w:name w:val="Document Map Char1"/>
    <w:basedOn w:val="Absatz-Standardschriftart"/>
    <w:uiPriority w:val="99"/>
    <w:semiHidden/>
    <w:qFormat/>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bsatz-Standardschriftart"/>
    <w:qFormat/>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qFormat/>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Légende-figure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qFormat/>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3">
    <w:name w:val="書式なし (文字)1"/>
    <w:qFormat/>
    <w:rsid w:val="001B595A"/>
    <w:rPr>
      <w:rFonts w:ascii="MS Mincho" w:eastAsia="MS Mincho" w:hAnsi="Courier New" w:cs="Courier New" w:hint="eastAsia"/>
      <w:sz w:val="21"/>
      <w:szCs w:val="21"/>
      <w:lang w:val="en-GB" w:eastAsia="en-US"/>
    </w:rPr>
  </w:style>
  <w:style w:type="character" w:customStyle="1" w:styleId="1f4">
    <w:name w:val="文末脚注文字列 (文字)1"/>
    <w:qFormat/>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5">
    <w:name w:val="純文字 字元1"/>
    <w:qFormat/>
    <w:rsid w:val="001B595A"/>
    <w:rPr>
      <w:rFonts w:ascii="MingLiU" w:eastAsia="MingLiU" w:hAnsi="Courier New" w:cs="Courier New" w:hint="eastAsia"/>
      <w:sz w:val="24"/>
      <w:szCs w:val="24"/>
      <w:lang w:val="en-GB" w:eastAsia="en-US"/>
    </w:rPr>
  </w:style>
  <w:style w:type="character" w:customStyle="1" w:styleId="1f6">
    <w:name w:val="章節附註文字 字元1"/>
    <w:qFormat/>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qFormat/>
    <w:rsid w:val="001B595A"/>
    <w:rPr>
      <w:rFonts w:ascii="Arial" w:hAnsi="Arial" w:cs="Arial" w:hint="default"/>
      <w:lang w:val="en-GB" w:eastAsia="en-US" w:bidi="ar-SA"/>
    </w:rPr>
  </w:style>
  <w:style w:type="character" w:customStyle="1" w:styleId="CharChar51">
    <w:name w:val="Char Char51"/>
    <w:qFormat/>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B595A"/>
    <w:rPr>
      <w:rFonts w:ascii="Arial" w:eastAsia="Times New Roman" w:hAnsi="Arial" w:cs="Arial" w:hint="default"/>
      <w:sz w:val="36"/>
      <w:lang w:val="en-GB" w:eastAsia="ja-JP" w:bidi="ar-SA"/>
    </w:rPr>
  </w:style>
  <w:style w:type="character" w:customStyle="1" w:styleId="CharChar21">
    <w:name w:val="Char Char21"/>
    <w:qFormat/>
    <w:rsid w:val="001B595A"/>
    <w:rPr>
      <w:rFonts w:ascii="Times New Roman" w:hAnsi="Times New Roman" w:cs="Times New Roman" w:hint="default"/>
      <w:lang w:val="en-GB" w:eastAsia="en-US"/>
    </w:rPr>
  </w:style>
  <w:style w:type="character" w:customStyle="1" w:styleId="CharChar6">
    <w:name w:val="Char Char6"/>
    <w:qFormat/>
    <w:rsid w:val="001B595A"/>
    <w:rPr>
      <w:rFonts w:ascii="Arial" w:eastAsia="SimSun" w:hAnsi="Arial" w:cs="Arial" w:hint="default"/>
      <w:sz w:val="32"/>
      <w:lang w:val="en-GB" w:eastAsia="en-US" w:bidi="ar-SA"/>
    </w:rPr>
  </w:style>
  <w:style w:type="character" w:customStyle="1" w:styleId="CharChar16">
    <w:name w:val="Char Char16"/>
    <w:qFormat/>
    <w:rsid w:val="001B595A"/>
    <w:rPr>
      <w:rFonts w:ascii="Arial" w:eastAsia="SimSun" w:hAnsi="Arial" w:cs="Arial" w:hint="default"/>
      <w:lang w:val="en-GB" w:eastAsia="en-US" w:bidi="ar-SA"/>
    </w:rPr>
  </w:style>
  <w:style w:type="character" w:customStyle="1" w:styleId="CharChar14">
    <w:name w:val="Char Char14"/>
    <w:qFormat/>
    <w:rsid w:val="001B595A"/>
    <w:rPr>
      <w:rFonts w:ascii="Arial" w:eastAsia="SimSun" w:hAnsi="Arial" w:cs="Arial" w:hint="default"/>
      <w:sz w:val="36"/>
      <w:lang w:val="en-GB" w:eastAsia="en-US" w:bidi="ar-SA"/>
    </w:rPr>
  </w:style>
  <w:style w:type="character" w:customStyle="1" w:styleId="CharChar25">
    <w:name w:val="Char Char25"/>
    <w:qFormat/>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qFormat/>
    <w:rsid w:val="001B595A"/>
    <w:rPr>
      <w:rFonts w:ascii="Tahoma" w:hAnsi="Tahoma" w:cs="Tahoma" w:hint="default"/>
      <w:shd w:val="clear" w:color="auto" w:fill="000080"/>
      <w:lang w:val="en-GB" w:eastAsia="en-US"/>
    </w:rPr>
  </w:style>
  <w:style w:type="character" w:customStyle="1" w:styleId="CharChar19">
    <w:name w:val="Char Char19"/>
    <w:qFormat/>
    <w:rsid w:val="001B595A"/>
    <w:rPr>
      <w:rFonts w:ascii="Times New Roman" w:hAnsi="Times New Roman" w:cs="Times New Roman" w:hint="default"/>
      <w:lang w:val="en-GB"/>
    </w:rPr>
  </w:style>
  <w:style w:type="character" w:customStyle="1" w:styleId="CharChar20">
    <w:name w:val="Char Char20"/>
    <w:qFormat/>
    <w:rsid w:val="001B595A"/>
    <w:rPr>
      <w:rFonts w:ascii="Tahoma" w:hAnsi="Tahoma" w:cs="Tahoma" w:hint="default"/>
      <w:sz w:val="16"/>
      <w:szCs w:val="16"/>
      <w:lang w:val="en-GB" w:eastAsia="en-US"/>
    </w:rPr>
  </w:style>
  <w:style w:type="character" w:customStyle="1" w:styleId="CharChar30">
    <w:name w:val="Char Char30"/>
    <w:qFormat/>
    <w:rsid w:val="001B595A"/>
    <w:rPr>
      <w:rFonts w:ascii="Arial" w:hAnsi="Arial" w:cs="Arial" w:hint="default"/>
      <w:lang w:val="en-GB" w:eastAsia="en-US"/>
    </w:rPr>
  </w:style>
  <w:style w:type="character" w:customStyle="1" w:styleId="CharChar26">
    <w:name w:val="Char Char26"/>
    <w:qFormat/>
    <w:rsid w:val="001B595A"/>
    <w:rPr>
      <w:rFonts w:ascii="Times New Roman" w:hAnsi="Times New Roman" w:cs="Times New Roman" w:hint="default"/>
      <w:lang w:val="en-GB" w:eastAsia="en-US"/>
    </w:rPr>
  </w:style>
  <w:style w:type="character" w:customStyle="1" w:styleId="CharChar27">
    <w:name w:val="Char Char27"/>
    <w:qFormat/>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3GPP Caption Table Char"/>
    <w:qFormat/>
    <w:rsid w:val="001B595A"/>
    <w:rPr>
      <w:rFonts w:ascii="MS Mincho" w:eastAsia="MS Mincho" w:hAnsi="MS Mincho" w:hint="eastAsia"/>
      <w:b/>
      <w:bCs w:val="0"/>
      <w:lang w:val="en-GB" w:eastAsia="ja-JP"/>
    </w:rPr>
  </w:style>
  <w:style w:type="character" w:customStyle="1" w:styleId="salin1c">
    <w:name w:val="salin1c"/>
    <w:semiHidden/>
    <w:qFormat/>
    <w:rsid w:val="001B595A"/>
    <w:rPr>
      <w:rFonts w:ascii="Arial" w:hAnsi="Arial" w:cs="Arial" w:hint="default"/>
      <w:color w:val="auto"/>
      <w:sz w:val="20"/>
      <w:szCs w:val="20"/>
    </w:rPr>
  </w:style>
  <w:style w:type="character" w:customStyle="1" w:styleId="FooterChar2">
    <w:name w:val="Footer Char2"/>
    <w:qFormat/>
    <w:rsid w:val="001B595A"/>
    <w:rPr>
      <w:sz w:val="18"/>
      <w:szCs w:val="18"/>
    </w:rPr>
  </w:style>
  <w:style w:type="character" w:customStyle="1" w:styleId="Heading7Char3">
    <w:name w:val="Heading 7 Char3"/>
    <w:qFormat/>
    <w:rsid w:val="001B595A"/>
    <w:rPr>
      <w:rFonts w:ascii="Arial" w:eastAsia="SimSun" w:hAnsi="Arial" w:cs="Times New Roman" w:hint="default"/>
      <w:kern w:val="0"/>
      <w:sz w:val="20"/>
      <w:szCs w:val="20"/>
      <w:lang w:val="en-GB" w:eastAsia="en-US"/>
    </w:rPr>
  </w:style>
  <w:style w:type="character" w:customStyle="1" w:styleId="Heading8Char3">
    <w:name w:val="Heading 8 Char3"/>
    <w:qFormat/>
    <w:rsid w:val="001B595A"/>
    <w:rPr>
      <w:rFonts w:ascii="Arial" w:eastAsia="SimSun" w:hAnsi="Arial" w:cs="Times New Roman" w:hint="default"/>
      <w:kern w:val="0"/>
      <w:sz w:val="36"/>
      <w:szCs w:val="20"/>
      <w:lang w:val="en-GB" w:eastAsia="en-US"/>
    </w:rPr>
  </w:style>
  <w:style w:type="character" w:customStyle="1" w:styleId="Heading9Char2">
    <w:name w:val="Heading 9 Char2"/>
    <w:qFormat/>
    <w:rsid w:val="001B595A"/>
    <w:rPr>
      <w:rFonts w:ascii="Arial" w:eastAsia="SimSun" w:hAnsi="Arial" w:cs="Times New Roman" w:hint="default"/>
      <w:kern w:val="0"/>
      <w:sz w:val="36"/>
      <w:szCs w:val="20"/>
      <w:lang w:val="en-GB" w:eastAsia="en-US"/>
    </w:rPr>
  </w:style>
  <w:style w:type="character" w:customStyle="1" w:styleId="CharChar211">
    <w:name w:val="Char Char211"/>
    <w:qFormat/>
    <w:rsid w:val="001B595A"/>
    <w:rPr>
      <w:rFonts w:ascii="Times New Roman" w:hAnsi="Times New Roman" w:cs="Times New Roman" w:hint="default"/>
      <w:lang w:val="en-GB" w:eastAsia="en-US"/>
    </w:rPr>
  </w:style>
  <w:style w:type="character" w:customStyle="1" w:styleId="CharChar61">
    <w:name w:val="Char Char61"/>
    <w:qFormat/>
    <w:rsid w:val="001B595A"/>
    <w:rPr>
      <w:rFonts w:ascii="Arial" w:eastAsia="SimSun" w:hAnsi="Arial" w:cs="Arial" w:hint="default"/>
      <w:sz w:val="32"/>
      <w:lang w:val="en-GB" w:eastAsia="en-US" w:bidi="ar-SA"/>
    </w:rPr>
  </w:style>
  <w:style w:type="character" w:customStyle="1" w:styleId="CharChar161">
    <w:name w:val="Char Char161"/>
    <w:qFormat/>
    <w:rsid w:val="001B595A"/>
    <w:rPr>
      <w:rFonts w:ascii="Arial" w:eastAsia="SimSun" w:hAnsi="Arial" w:cs="Arial" w:hint="default"/>
      <w:lang w:val="en-GB" w:eastAsia="en-US" w:bidi="ar-SA"/>
    </w:rPr>
  </w:style>
  <w:style w:type="character" w:customStyle="1" w:styleId="CharChar141">
    <w:name w:val="Char Char141"/>
    <w:qFormat/>
    <w:rsid w:val="001B595A"/>
    <w:rPr>
      <w:rFonts w:ascii="Arial" w:eastAsia="SimSun" w:hAnsi="Arial" w:cs="Arial" w:hint="default"/>
      <w:sz w:val="36"/>
      <w:lang w:val="en-GB" w:eastAsia="en-US" w:bidi="ar-SA"/>
    </w:rPr>
  </w:style>
  <w:style w:type="character" w:customStyle="1" w:styleId="PlainTextChar3">
    <w:name w:val="Plain Text Char3"/>
    <w:qFormat/>
    <w:rsid w:val="001B595A"/>
    <w:rPr>
      <w:rFonts w:ascii="Courier New" w:eastAsia="SimSun" w:hAnsi="Courier New" w:cs="Times New Roman" w:hint="default"/>
      <w:kern w:val="0"/>
      <w:sz w:val="20"/>
      <w:szCs w:val="20"/>
      <w:lang w:val="nb-NO" w:eastAsia="ja-JP"/>
    </w:rPr>
  </w:style>
  <w:style w:type="character" w:customStyle="1" w:styleId="CharChar251">
    <w:name w:val="Char Char251"/>
    <w:qFormat/>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qFormat/>
    <w:rsid w:val="001B595A"/>
    <w:rPr>
      <w:rFonts w:ascii="Tahoma" w:hAnsi="Tahoma" w:cs="Tahoma" w:hint="default"/>
      <w:shd w:val="clear" w:color="auto" w:fill="000080"/>
      <w:lang w:val="en-GB" w:eastAsia="en-US"/>
    </w:rPr>
  </w:style>
  <w:style w:type="character" w:customStyle="1" w:styleId="CharChar191">
    <w:name w:val="Char Char191"/>
    <w:qFormat/>
    <w:rsid w:val="001B595A"/>
    <w:rPr>
      <w:rFonts w:ascii="Times New Roman" w:hAnsi="Times New Roman" w:cs="Times New Roman" w:hint="default"/>
      <w:lang w:val="en-GB"/>
    </w:rPr>
  </w:style>
  <w:style w:type="character" w:customStyle="1" w:styleId="CharChar201">
    <w:name w:val="Char Char201"/>
    <w:qFormat/>
    <w:rsid w:val="001B595A"/>
    <w:rPr>
      <w:rFonts w:ascii="Tahoma" w:hAnsi="Tahoma" w:cs="Tahoma" w:hint="default"/>
      <w:sz w:val="16"/>
      <w:szCs w:val="16"/>
      <w:lang w:val="en-GB" w:eastAsia="en-US"/>
    </w:rPr>
  </w:style>
  <w:style w:type="character" w:customStyle="1" w:styleId="CharChar301">
    <w:name w:val="Char Char301"/>
    <w:qFormat/>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qFormat/>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qFormat/>
    <w:rsid w:val="001B595A"/>
    <w:rPr>
      <w:rFonts w:ascii="Arial" w:hAnsi="Arial" w:cs="Arial" w:hint="default"/>
      <w:b/>
      <w:bCs w:val="0"/>
      <w:i/>
      <w:iCs w:val="0"/>
      <w:noProof/>
      <w:sz w:val="18"/>
      <w:lang w:val="en-GB" w:eastAsia="en-US"/>
    </w:rPr>
  </w:style>
  <w:style w:type="character" w:customStyle="1" w:styleId="Titre3Car">
    <w:name w:val="Titre 3 Car"/>
    <w:qFormat/>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qFormat/>
    <w:rsid w:val="001B595A"/>
    <w:rPr>
      <w:lang w:val="en-GB" w:eastAsia="en-GB"/>
    </w:rPr>
  </w:style>
  <w:style w:type="character" w:customStyle="1" w:styleId="H6Car">
    <w:name w:val="H6 Car"/>
    <w:qFormat/>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qFormat/>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B595A"/>
    <w:rPr>
      <w:rFonts w:ascii="Arial" w:eastAsia="SimSun" w:hAnsi="Arial" w:cs="Arial" w:hint="default"/>
      <w:color w:val="0000FF"/>
      <w:kern w:val="2"/>
      <w:sz w:val="24"/>
      <w:szCs w:val="28"/>
      <w:lang w:val="en-GB" w:eastAsia="en-GB"/>
    </w:rPr>
  </w:style>
  <w:style w:type="character" w:customStyle="1" w:styleId="BodyText2Char3">
    <w:name w:val="Body Text 2 Char3"/>
    <w:qFormat/>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1B595A"/>
    <w:rPr>
      <w:rFonts w:ascii="Times New Roman" w:eastAsia="SimSun" w:hAnsi="Times New Roman" w:cs="Times New Roman" w:hint="default"/>
      <w:kern w:val="0"/>
      <w:sz w:val="20"/>
      <w:szCs w:val="20"/>
      <w:lang w:val="en-GB" w:eastAsia="ja-JP"/>
    </w:rPr>
  </w:style>
  <w:style w:type="character" w:customStyle="1" w:styleId="af7">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qFormat/>
    <w:rsid w:val="001B595A"/>
    <w:rPr>
      <w:rFonts w:ascii="Arial" w:eastAsia="MS Mincho" w:hAnsi="Arial" w:cs="Arial" w:hint="default"/>
      <w:b/>
      <w:bCs/>
      <w:lang w:val="en-GB" w:eastAsia="en-GB"/>
    </w:rPr>
  </w:style>
  <w:style w:type="character" w:customStyle="1" w:styleId="apple-style-span">
    <w:name w:val="apple-style-span"/>
    <w:basedOn w:val="Absatz-Standardschriftart"/>
    <w:qFormat/>
    <w:rsid w:val="001B595A"/>
  </w:style>
  <w:style w:type="character" w:customStyle="1" w:styleId="apple-converted-space">
    <w:name w:val="apple-converted-space"/>
    <w:basedOn w:val="Absatz-Standardschriftart"/>
    <w:qFormat/>
    <w:rsid w:val="001B595A"/>
  </w:style>
  <w:style w:type="character" w:customStyle="1" w:styleId="ENChar">
    <w:name w:val="EN Char"/>
    <w:qFormat/>
    <w:rsid w:val="001B595A"/>
    <w:rPr>
      <w:color w:val="FF0000"/>
      <w:lang w:val="en-GB" w:eastAsia="en-US"/>
    </w:rPr>
  </w:style>
  <w:style w:type="character" w:customStyle="1" w:styleId="BodyTextIndentChar3">
    <w:name w:val="Body Text Indent Char3"/>
    <w:qFormat/>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标题 1 Char11,h19 Char1,1 Char1"/>
    <w:qFormat/>
    <w:rsid w:val="001B595A"/>
    <w:rPr>
      <w:lang w:val="en-GB" w:eastAsia="en-US" w:bidi="ar-SA"/>
    </w:rPr>
  </w:style>
  <w:style w:type="character" w:customStyle="1" w:styleId="BodyTextIndent2Char3">
    <w:name w:val="Body Text Indent 2 Char3"/>
    <w:qFormat/>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qFormat/>
    <w:rsid w:val="001B595A"/>
    <w:rPr>
      <w:rFonts w:ascii="Arial" w:hAnsi="Arial" w:cs="Arial" w:hint="default"/>
      <w:sz w:val="36"/>
      <w:lang w:val="en-GB" w:eastAsia="en-US" w:bidi="ar-SA"/>
    </w:rPr>
  </w:style>
  <w:style w:type="character" w:customStyle="1" w:styleId="mediumtext1">
    <w:name w:val="medium_text1"/>
    <w:qFormat/>
    <w:rsid w:val="001B595A"/>
    <w:rPr>
      <w:sz w:val="18"/>
      <w:szCs w:val="18"/>
    </w:rPr>
  </w:style>
  <w:style w:type="character" w:customStyle="1" w:styleId="shorttext1">
    <w:name w:val="short_text1"/>
    <w:qFormat/>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B595A"/>
    <w:rPr>
      <w:rFonts w:ascii="Arial" w:hAnsi="Arial" w:cs="Arial" w:hint="default"/>
      <w:sz w:val="24"/>
      <w:szCs w:val="28"/>
      <w:lang w:val="en-GB" w:eastAsia="en-US"/>
    </w:rPr>
  </w:style>
  <w:style w:type="character" w:customStyle="1" w:styleId="CharChar18">
    <w:name w:val="Char Char18"/>
    <w:qFormat/>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B595A"/>
    <w:rPr>
      <w:rFonts w:ascii="Arial" w:hAnsi="Arial" w:cs="Arial" w:hint="default"/>
      <w:sz w:val="24"/>
      <w:szCs w:val="28"/>
      <w:lang w:val="en-GB" w:eastAsia="en-GB" w:bidi="ar-SA"/>
    </w:rPr>
  </w:style>
  <w:style w:type="character" w:customStyle="1" w:styleId="Heading7Char2">
    <w:name w:val="Heading 7 Char2"/>
    <w:qFormat/>
    <w:rsid w:val="001B595A"/>
    <w:rPr>
      <w:rFonts w:ascii="Arial" w:hAnsi="Arial" w:cs="Arial" w:hint="default"/>
      <w:lang w:val="en-GB" w:eastAsia="en-GB" w:bidi="ar-SA"/>
    </w:rPr>
  </w:style>
  <w:style w:type="character" w:customStyle="1" w:styleId="Heading8Char2">
    <w:name w:val="Heading 8 Char2"/>
    <w:qFormat/>
    <w:rsid w:val="001B595A"/>
    <w:rPr>
      <w:rFonts w:ascii="Arial" w:hAnsi="Arial" w:cs="Arial" w:hint="default"/>
      <w:sz w:val="36"/>
      <w:lang w:val="en-GB" w:eastAsia="en-GB" w:bidi="ar-SA"/>
    </w:rPr>
  </w:style>
  <w:style w:type="character" w:customStyle="1" w:styleId="ListChar2">
    <w:name w:val="List Char2"/>
    <w:qFormat/>
    <w:rsid w:val="001B595A"/>
    <w:rPr>
      <w:lang w:val="en-GB" w:eastAsia="en-GB" w:bidi="ar-SA"/>
    </w:rPr>
  </w:style>
  <w:style w:type="character" w:customStyle="1" w:styleId="PlainTextChar2">
    <w:name w:val="Plain Text Char2"/>
    <w:qFormat/>
    <w:rsid w:val="001B595A"/>
    <w:rPr>
      <w:rFonts w:ascii="Courier New" w:hAnsi="Courier New" w:cs="Courier New" w:hint="default"/>
      <w:lang w:val="nb-NO" w:eastAsia="en-US" w:bidi="ar-SA"/>
    </w:rPr>
  </w:style>
  <w:style w:type="character" w:customStyle="1" w:styleId="CommentTextChar2">
    <w:name w:val="Comment Text Char2"/>
    <w:semiHidden/>
    <w:qFormat/>
    <w:rsid w:val="001B595A"/>
    <w:rPr>
      <w:lang w:val="en-GB" w:eastAsia="en-US" w:bidi="ar-SA"/>
    </w:rPr>
  </w:style>
  <w:style w:type="character" w:customStyle="1" w:styleId="BodyText2Char2">
    <w:name w:val="Body Text 2 Char2"/>
    <w:qFormat/>
    <w:rsid w:val="001B595A"/>
    <w:rPr>
      <w:lang w:val="en-GB" w:eastAsia="ja-JP" w:bidi="ar-SA"/>
    </w:rPr>
  </w:style>
  <w:style w:type="character" w:customStyle="1" w:styleId="BodyText3Char2">
    <w:name w:val="Body Text 3 Char2"/>
    <w:qFormat/>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B595A"/>
    <w:rPr>
      <w:rFonts w:ascii="Arial" w:eastAsia="SimSun" w:hAnsi="Arial" w:cs="Arial" w:hint="default"/>
      <w:sz w:val="32"/>
      <w:lang w:val="en-GB" w:eastAsia="en-US" w:bidi="ar-SA"/>
    </w:rPr>
  </w:style>
  <w:style w:type="character" w:customStyle="1" w:styleId="BodyTextIndentChar2">
    <w:name w:val="Body Text Indent Char2"/>
    <w:qFormat/>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B595A"/>
    <w:rPr>
      <w:rFonts w:ascii="Arial" w:hAnsi="Arial" w:cs="Arial" w:hint="default"/>
      <w:sz w:val="28"/>
      <w:lang w:val="en-GB" w:eastAsia="en-GB" w:bidi="ar-SA"/>
    </w:rPr>
  </w:style>
  <w:style w:type="character" w:customStyle="1" w:styleId="CarCar9">
    <w:name w:val="Car Car9"/>
    <w:qFormat/>
    <w:rsid w:val="001B595A"/>
    <w:rPr>
      <w:rFonts w:ascii="Arial" w:hAnsi="Arial" w:cs="Arial" w:hint="default"/>
      <w:lang w:val="en-GB" w:eastAsia="ja-JP" w:bidi="ar-SA"/>
    </w:rPr>
  </w:style>
  <w:style w:type="character" w:customStyle="1" w:styleId="Heading9Char1">
    <w:name w:val="Heading 9 Char1"/>
    <w:aliases w:val="Figure Heading Char,FH Char"/>
    <w:qFormat/>
    <w:rsid w:val="001B595A"/>
    <w:rPr>
      <w:rFonts w:ascii="Arial" w:hAnsi="Arial" w:cs="Arial" w:hint="default"/>
      <w:sz w:val="36"/>
      <w:lang w:val="en-GB" w:eastAsia="en-GB" w:bidi="ar-SA"/>
    </w:rPr>
  </w:style>
  <w:style w:type="character" w:customStyle="1" w:styleId="FooterChar1">
    <w:name w:val="Footer Char1"/>
    <w:uiPriority w:val="99"/>
    <w:qFormat/>
    <w:rsid w:val="001B595A"/>
    <w:rPr>
      <w:rFonts w:ascii="Arial" w:hAnsi="Arial" w:cs="Arial" w:hint="default"/>
      <w:b/>
      <w:bCs w:val="0"/>
      <w:i/>
      <w:iCs w:val="0"/>
      <w:noProof/>
      <w:sz w:val="18"/>
      <w:lang w:val="en-GB" w:eastAsia="en-GB" w:bidi="ar-SA"/>
    </w:rPr>
  </w:style>
  <w:style w:type="character" w:customStyle="1" w:styleId="Heading7Char1">
    <w:name w:val="Heading 7 Char1"/>
    <w:qFormat/>
    <w:rsid w:val="001B595A"/>
    <w:rPr>
      <w:rFonts w:ascii="Arial" w:hAnsi="Arial" w:cs="Arial" w:hint="default"/>
      <w:lang w:val="en-GB" w:eastAsia="ja-JP" w:bidi="ar-SA"/>
    </w:rPr>
  </w:style>
  <w:style w:type="character" w:customStyle="1" w:styleId="Heading8Char1">
    <w:name w:val="Heading 8 Char1"/>
    <w:qFormat/>
    <w:rsid w:val="001B595A"/>
    <w:rPr>
      <w:rFonts w:ascii="Arial" w:hAnsi="Arial" w:cs="Arial" w:hint="default"/>
      <w:sz w:val="36"/>
      <w:lang w:val="en-GB" w:eastAsia="ja-JP" w:bidi="ar-SA"/>
    </w:rPr>
  </w:style>
  <w:style w:type="character" w:customStyle="1" w:styleId="ListChar1">
    <w:name w:val="List Char1"/>
    <w:qFormat/>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1">
    <w:name w:val="Absatz-Standardschriftart1"/>
    <w:qFormat/>
    <w:rsid w:val="001B595A"/>
  </w:style>
  <w:style w:type="character" w:customStyle="1" w:styleId="WW-Absatz-Standardschriftart">
    <w:name w:val="WW-Absatz-Standardschriftart"/>
    <w:qFormat/>
    <w:rsid w:val="001B595A"/>
  </w:style>
  <w:style w:type="character" w:customStyle="1" w:styleId="WW8Num1z0">
    <w:name w:val="WW8Num1z0"/>
    <w:qFormat/>
    <w:rsid w:val="001B595A"/>
    <w:rPr>
      <w:rFonts w:ascii="Symbol" w:hAnsi="Symbol" w:hint="default"/>
    </w:rPr>
  </w:style>
  <w:style w:type="character" w:customStyle="1" w:styleId="WW8Num5z0">
    <w:name w:val="WW8Num5z0"/>
    <w:qFormat/>
    <w:rsid w:val="001B595A"/>
    <w:rPr>
      <w:rFonts w:ascii="Times New Roman" w:eastAsia="MS Mincho" w:hAnsi="Times New Roman" w:cs="Times New Roman" w:hint="default"/>
    </w:rPr>
  </w:style>
  <w:style w:type="character" w:customStyle="1" w:styleId="WW8Num5z1">
    <w:name w:val="WW8Num5z1"/>
    <w:qFormat/>
    <w:rsid w:val="001B595A"/>
    <w:rPr>
      <w:rFonts w:ascii="Courier New" w:hAnsi="Courier New" w:cs="Courier New" w:hint="default"/>
    </w:rPr>
  </w:style>
  <w:style w:type="character" w:customStyle="1" w:styleId="WW8Num5z2">
    <w:name w:val="WW8Num5z2"/>
    <w:qFormat/>
    <w:rsid w:val="001B595A"/>
    <w:rPr>
      <w:rFonts w:ascii="Wingdings" w:hAnsi="Wingdings" w:hint="default"/>
    </w:rPr>
  </w:style>
  <w:style w:type="character" w:customStyle="1" w:styleId="WW8Num5z3">
    <w:name w:val="WW8Num5z3"/>
    <w:qFormat/>
    <w:rsid w:val="001B595A"/>
    <w:rPr>
      <w:rFonts w:ascii="Symbol" w:hAnsi="Symbol" w:hint="default"/>
    </w:rPr>
  </w:style>
  <w:style w:type="character" w:customStyle="1" w:styleId="WW8Num6z0">
    <w:name w:val="WW8Num6z0"/>
    <w:qFormat/>
    <w:rsid w:val="001B595A"/>
    <w:rPr>
      <w:rFonts w:ascii="Arial" w:eastAsia="MS Mincho" w:hAnsi="Arial" w:cs="Arial" w:hint="default"/>
    </w:rPr>
  </w:style>
  <w:style w:type="character" w:customStyle="1" w:styleId="WW8Num6z1">
    <w:name w:val="WW8Num6z1"/>
    <w:qFormat/>
    <w:rsid w:val="001B595A"/>
    <w:rPr>
      <w:rFonts w:ascii="Courier New" w:hAnsi="Courier New" w:cs="Courier New" w:hint="default"/>
    </w:rPr>
  </w:style>
  <w:style w:type="character" w:customStyle="1" w:styleId="WW8Num6z2">
    <w:name w:val="WW8Num6z2"/>
    <w:qFormat/>
    <w:rsid w:val="001B595A"/>
    <w:rPr>
      <w:rFonts w:ascii="Wingdings" w:hAnsi="Wingdings" w:hint="default"/>
    </w:rPr>
  </w:style>
  <w:style w:type="character" w:customStyle="1" w:styleId="WW8Num6z3">
    <w:name w:val="WW8Num6z3"/>
    <w:qFormat/>
    <w:rsid w:val="001B595A"/>
    <w:rPr>
      <w:rFonts w:ascii="Symbol" w:hAnsi="Symbol" w:hint="default"/>
    </w:rPr>
  </w:style>
  <w:style w:type="character" w:customStyle="1" w:styleId="WW8Num9z0">
    <w:name w:val="WW8Num9z0"/>
    <w:qFormat/>
    <w:rsid w:val="001B595A"/>
    <w:rPr>
      <w:rFonts w:ascii="Times New Roman" w:eastAsia="MS Mincho" w:hAnsi="Times New Roman" w:cs="Times New Roman" w:hint="default"/>
    </w:rPr>
  </w:style>
  <w:style w:type="character" w:customStyle="1" w:styleId="WW8Num9z1">
    <w:name w:val="WW8Num9z1"/>
    <w:qFormat/>
    <w:rsid w:val="001B595A"/>
    <w:rPr>
      <w:rFonts w:ascii="Courier New" w:hAnsi="Courier New" w:cs="Courier New" w:hint="default"/>
    </w:rPr>
  </w:style>
  <w:style w:type="character" w:customStyle="1" w:styleId="WW8Num9z2">
    <w:name w:val="WW8Num9z2"/>
    <w:qFormat/>
    <w:rsid w:val="001B595A"/>
    <w:rPr>
      <w:rFonts w:ascii="Wingdings" w:hAnsi="Wingdings" w:hint="default"/>
    </w:rPr>
  </w:style>
  <w:style w:type="character" w:customStyle="1" w:styleId="WW8Num9z3">
    <w:name w:val="WW8Num9z3"/>
    <w:qFormat/>
    <w:rsid w:val="001B595A"/>
    <w:rPr>
      <w:rFonts w:ascii="Symbol" w:hAnsi="Symbol" w:hint="default"/>
    </w:rPr>
  </w:style>
  <w:style w:type="character" w:customStyle="1" w:styleId="WW8Num11z0">
    <w:name w:val="WW8Num11z0"/>
    <w:qFormat/>
    <w:rsid w:val="001B595A"/>
    <w:rPr>
      <w:rFonts w:ascii="Times New Roman" w:eastAsia="MS Mincho" w:hAnsi="Times New Roman" w:cs="Times New Roman" w:hint="default"/>
    </w:rPr>
  </w:style>
  <w:style w:type="character" w:customStyle="1" w:styleId="WW8Num11z1">
    <w:name w:val="WW8Num11z1"/>
    <w:qFormat/>
    <w:rsid w:val="001B595A"/>
    <w:rPr>
      <w:rFonts w:ascii="Courier New" w:hAnsi="Courier New" w:cs="Courier New" w:hint="default"/>
    </w:rPr>
  </w:style>
  <w:style w:type="character" w:customStyle="1" w:styleId="WW8Num11z2">
    <w:name w:val="WW8Num11z2"/>
    <w:qFormat/>
    <w:rsid w:val="001B595A"/>
    <w:rPr>
      <w:rFonts w:ascii="Wingdings" w:hAnsi="Wingdings" w:hint="default"/>
    </w:rPr>
  </w:style>
  <w:style w:type="character" w:customStyle="1" w:styleId="WW8Num11z3">
    <w:name w:val="WW8Num11z3"/>
    <w:qFormat/>
    <w:rsid w:val="001B595A"/>
    <w:rPr>
      <w:rFonts w:ascii="Symbol" w:hAnsi="Symbol" w:hint="default"/>
    </w:rPr>
  </w:style>
  <w:style w:type="character" w:customStyle="1" w:styleId="WW8Num15z0">
    <w:name w:val="WW8Num15z0"/>
    <w:qFormat/>
    <w:rsid w:val="001B595A"/>
    <w:rPr>
      <w:rFonts w:ascii="Times New Roman" w:eastAsia="Times New Roman" w:hAnsi="Times New Roman" w:cs="Times New Roman" w:hint="default"/>
    </w:rPr>
  </w:style>
  <w:style w:type="character" w:customStyle="1" w:styleId="WW8Num15z1">
    <w:name w:val="WW8Num15z1"/>
    <w:qFormat/>
    <w:rsid w:val="001B595A"/>
    <w:rPr>
      <w:rFonts w:ascii="Courier New" w:hAnsi="Courier New" w:cs="Courier New" w:hint="default"/>
    </w:rPr>
  </w:style>
  <w:style w:type="character" w:customStyle="1" w:styleId="WW8Num15z2">
    <w:name w:val="WW8Num15z2"/>
    <w:qFormat/>
    <w:rsid w:val="001B595A"/>
    <w:rPr>
      <w:rFonts w:ascii="Wingdings" w:hAnsi="Wingdings" w:hint="default"/>
    </w:rPr>
  </w:style>
  <w:style w:type="character" w:customStyle="1" w:styleId="WW8Num15z3">
    <w:name w:val="WW8Num15z3"/>
    <w:qFormat/>
    <w:rsid w:val="001B595A"/>
    <w:rPr>
      <w:rFonts w:ascii="Symbol" w:hAnsi="Symbol" w:hint="default"/>
    </w:rPr>
  </w:style>
  <w:style w:type="character" w:customStyle="1" w:styleId="WW8Num16z0">
    <w:name w:val="WW8Num16z0"/>
    <w:qFormat/>
    <w:rsid w:val="001B595A"/>
    <w:rPr>
      <w:rFonts w:ascii="Times New Roman" w:eastAsia="MS Mincho" w:hAnsi="Times New Roman" w:cs="Times New Roman" w:hint="default"/>
    </w:rPr>
  </w:style>
  <w:style w:type="character" w:customStyle="1" w:styleId="WW8Num16z1">
    <w:name w:val="WW8Num16z1"/>
    <w:qFormat/>
    <w:rsid w:val="001B595A"/>
    <w:rPr>
      <w:rFonts w:ascii="Courier New" w:hAnsi="Courier New" w:cs="Courier New" w:hint="default"/>
    </w:rPr>
  </w:style>
  <w:style w:type="character" w:customStyle="1" w:styleId="WW8Num16z2">
    <w:name w:val="WW8Num16z2"/>
    <w:qFormat/>
    <w:rsid w:val="001B595A"/>
    <w:rPr>
      <w:rFonts w:ascii="Wingdings" w:hAnsi="Wingdings" w:hint="default"/>
    </w:rPr>
  </w:style>
  <w:style w:type="character" w:customStyle="1" w:styleId="WW8Num16z3">
    <w:name w:val="WW8Num16z3"/>
    <w:qFormat/>
    <w:rsid w:val="001B595A"/>
    <w:rPr>
      <w:rFonts w:ascii="Symbol" w:hAnsi="Symbol" w:hint="default"/>
    </w:rPr>
  </w:style>
  <w:style w:type="character" w:customStyle="1" w:styleId="WW8Num18z0">
    <w:name w:val="WW8Num18z0"/>
    <w:qFormat/>
    <w:rsid w:val="001B595A"/>
    <w:rPr>
      <w:rFonts w:ascii="Times New Roman" w:eastAsia="Times New Roman" w:hAnsi="Times New Roman" w:cs="Times New Roman" w:hint="default"/>
    </w:rPr>
  </w:style>
  <w:style w:type="character" w:customStyle="1" w:styleId="WW8Num18z1">
    <w:name w:val="WW8Num18z1"/>
    <w:qFormat/>
    <w:rsid w:val="001B595A"/>
    <w:rPr>
      <w:rFonts w:ascii="Courier New" w:hAnsi="Courier New" w:cs="Courier New" w:hint="default"/>
    </w:rPr>
  </w:style>
  <w:style w:type="character" w:customStyle="1" w:styleId="WW8Num18z2">
    <w:name w:val="WW8Num18z2"/>
    <w:qFormat/>
    <w:rsid w:val="001B595A"/>
    <w:rPr>
      <w:rFonts w:ascii="Wingdings" w:hAnsi="Wingdings" w:hint="default"/>
    </w:rPr>
  </w:style>
  <w:style w:type="character" w:customStyle="1" w:styleId="WW8Num18z3">
    <w:name w:val="WW8Num18z3"/>
    <w:qFormat/>
    <w:rsid w:val="001B595A"/>
    <w:rPr>
      <w:rFonts w:ascii="Symbol" w:hAnsi="Symbol" w:hint="default"/>
    </w:rPr>
  </w:style>
  <w:style w:type="character" w:customStyle="1" w:styleId="WW8Num19z0">
    <w:name w:val="WW8Num19z0"/>
    <w:qFormat/>
    <w:rsid w:val="001B595A"/>
    <w:rPr>
      <w:rFonts w:ascii="Times New Roman" w:eastAsia="MS Mincho" w:hAnsi="Times New Roman" w:cs="Times New Roman" w:hint="default"/>
    </w:rPr>
  </w:style>
  <w:style w:type="character" w:customStyle="1" w:styleId="WW8Num19z1">
    <w:name w:val="WW8Num19z1"/>
    <w:qFormat/>
    <w:rsid w:val="001B595A"/>
    <w:rPr>
      <w:rFonts w:ascii="Wingdings" w:hAnsi="Wingdings" w:hint="default"/>
    </w:rPr>
  </w:style>
  <w:style w:type="character" w:customStyle="1" w:styleId="WW8Num25z0">
    <w:name w:val="WW8Num25z0"/>
    <w:qFormat/>
    <w:rsid w:val="001B595A"/>
    <w:rPr>
      <w:rFonts w:ascii="Arial" w:eastAsia="SimSun" w:hAnsi="Arial" w:cs="Arial" w:hint="default"/>
    </w:rPr>
  </w:style>
  <w:style w:type="character" w:customStyle="1" w:styleId="WW8Num25z1">
    <w:name w:val="WW8Num25z1"/>
    <w:qFormat/>
    <w:rsid w:val="001B595A"/>
    <w:rPr>
      <w:rFonts w:ascii="Wingdings" w:hAnsi="Wingdings" w:hint="default"/>
    </w:rPr>
  </w:style>
  <w:style w:type="character" w:customStyle="1" w:styleId="WW8Num28z0">
    <w:name w:val="WW8Num28z0"/>
    <w:qFormat/>
    <w:rsid w:val="001B595A"/>
    <w:rPr>
      <w:rFonts w:ascii="Times New Roman" w:eastAsia="MS Mincho" w:hAnsi="Times New Roman" w:cs="Times New Roman" w:hint="default"/>
    </w:rPr>
  </w:style>
  <w:style w:type="character" w:customStyle="1" w:styleId="WW8Num28z1">
    <w:name w:val="WW8Num28z1"/>
    <w:qFormat/>
    <w:rsid w:val="001B595A"/>
    <w:rPr>
      <w:rFonts w:ascii="Courier New" w:hAnsi="Courier New" w:cs="Courier New" w:hint="default"/>
    </w:rPr>
  </w:style>
  <w:style w:type="character" w:customStyle="1" w:styleId="WW8Num28z2">
    <w:name w:val="WW8Num28z2"/>
    <w:qFormat/>
    <w:rsid w:val="001B595A"/>
    <w:rPr>
      <w:rFonts w:ascii="Wingdings" w:hAnsi="Wingdings" w:hint="default"/>
    </w:rPr>
  </w:style>
  <w:style w:type="character" w:customStyle="1" w:styleId="WW8Num28z3">
    <w:name w:val="WW8Num28z3"/>
    <w:qFormat/>
    <w:rsid w:val="001B595A"/>
    <w:rPr>
      <w:rFonts w:ascii="Symbol" w:hAnsi="Symbol" w:hint="default"/>
    </w:rPr>
  </w:style>
  <w:style w:type="character" w:customStyle="1" w:styleId="WW8Num32z0">
    <w:name w:val="WW8Num32z0"/>
    <w:qFormat/>
    <w:rsid w:val="001B595A"/>
    <w:rPr>
      <w:rFonts w:ascii="Times New Roman" w:eastAsia="Times New Roman" w:hAnsi="Times New Roman" w:cs="Times New Roman" w:hint="default"/>
    </w:rPr>
  </w:style>
  <w:style w:type="character" w:customStyle="1" w:styleId="WW8Num32z1">
    <w:name w:val="WW8Num32z1"/>
    <w:qFormat/>
    <w:rsid w:val="001B595A"/>
    <w:rPr>
      <w:rFonts w:ascii="Courier New" w:hAnsi="Courier New" w:cs="Courier New" w:hint="default"/>
    </w:rPr>
  </w:style>
  <w:style w:type="character" w:customStyle="1" w:styleId="WW8Num32z2">
    <w:name w:val="WW8Num32z2"/>
    <w:qFormat/>
    <w:rsid w:val="001B595A"/>
    <w:rPr>
      <w:rFonts w:ascii="Wingdings" w:hAnsi="Wingdings" w:hint="default"/>
    </w:rPr>
  </w:style>
  <w:style w:type="character" w:customStyle="1" w:styleId="WW8Num32z3">
    <w:name w:val="WW8Num32z3"/>
    <w:qFormat/>
    <w:rsid w:val="001B595A"/>
    <w:rPr>
      <w:rFonts w:ascii="Symbol" w:hAnsi="Symbol" w:hint="default"/>
    </w:rPr>
  </w:style>
  <w:style w:type="character" w:customStyle="1" w:styleId="WW8Num34z0">
    <w:name w:val="WW8Num34z0"/>
    <w:qFormat/>
    <w:rsid w:val="001B595A"/>
    <w:rPr>
      <w:rFonts w:ascii="Times New Roman" w:eastAsia="SimSun" w:hAnsi="Times New Roman" w:cs="Times New Roman" w:hint="default"/>
    </w:rPr>
  </w:style>
  <w:style w:type="character" w:customStyle="1" w:styleId="WW8Num34z1">
    <w:name w:val="WW8Num34z1"/>
    <w:qFormat/>
    <w:rsid w:val="001B595A"/>
    <w:rPr>
      <w:rFonts w:ascii="Wingdings" w:hAnsi="Wingdings" w:hint="default"/>
    </w:rPr>
  </w:style>
  <w:style w:type="character" w:customStyle="1" w:styleId="WW8Num35z0">
    <w:name w:val="WW8Num35z0"/>
    <w:qFormat/>
    <w:rsid w:val="001B595A"/>
    <w:rPr>
      <w:rFonts w:ascii="Times New Roman" w:eastAsia="SimSun" w:hAnsi="Times New Roman" w:cs="Times New Roman" w:hint="default"/>
    </w:rPr>
  </w:style>
  <w:style w:type="character" w:customStyle="1" w:styleId="WW8Num35z1">
    <w:name w:val="WW8Num35z1"/>
    <w:qFormat/>
    <w:rsid w:val="001B595A"/>
    <w:rPr>
      <w:rFonts w:ascii="Wingdings" w:hAnsi="Wingdings" w:hint="default"/>
    </w:rPr>
  </w:style>
  <w:style w:type="character" w:customStyle="1" w:styleId="WW8Num36z0">
    <w:name w:val="WW8Num36z0"/>
    <w:qFormat/>
    <w:rsid w:val="001B595A"/>
    <w:rPr>
      <w:rFonts w:ascii="Times New Roman" w:eastAsia="SimSun" w:hAnsi="Times New Roman" w:cs="Times New Roman" w:hint="default"/>
    </w:rPr>
  </w:style>
  <w:style w:type="character" w:customStyle="1" w:styleId="WW8Num36z1">
    <w:name w:val="WW8Num36z1"/>
    <w:qFormat/>
    <w:rsid w:val="001B595A"/>
    <w:rPr>
      <w:rFonts w:ascii="Wingdings" w:hAnsi="Wingdings" w:hint="default"/>
    </w:rPr>
  </w:style>
  <w:style w:type="character" w:customStyle="1" w:styleId="WW8Num39z0">
    <w:name w:val="WW8Num39z0"/>
    <w:qFormat/>
    <w:rsid w:val="001B595A"/>
    <w:rPr>
      <w:rFonts w:ascii="Times New Roman" w:eastAsia="SimSun" w:hAnsi="Times New Roman" w:cs="Times New Roman" w:hint="default"/>
    </w:rPr>
  </w:style>
  <w:style w:type="character" w:customStyle="1" w:styleId="WW8Num39z1">
    <w:name w:val="WW8Num39z1"/>
    <w:qFormat/>
    <w:rsid w:val="001B595A"/>
    <w:rPr>
      <w:rFonts w:ascii="Wingdings" w:hAnsi="Wingdings" w:hint="default"/>
    </w:rPr>
  </w:style>
  <w:style w:type="character" w:customStyle="1" w:styleId="WW8NumSt1z0">
    <w:name w:val="WW8NumSt1z0"/>
    <w:qFormat/>
    <w:rsid w:val="001B595A"/>
    <w:rPr>
      <w:rFonts w:ascii="Symbol" w:hAnsi="Symbol" w:hint="default"/>
    </w:rPr>
  </w:style>
  <w:style w:type="character" w:customStyle="1" w:styleId="WW8NumSt18z0">
    <w:name w:val="WW8NumSt18z0"/>
    <w:qFormat/>
    <w:rsid w:val="001B595A"/>
    <w:rPr>
      <w:rFonts w:ascii="Geneva" w:hAnsi="Geneva" w:hint="default"/>
    </w:rPr>
  </w:style>
  <w:style w:type="character" w:customStyle="1" w:styleId="af8">
    <w:name w:val="段落フォント"/>
    <w:rsid w:val="001B595A"/>
  </w:style>
  <w:style w:type="character" w:customStyle="1" w:styleId="af9">
    <w:name w:val="脚注番号"/>
    <w:qFormat/>
    <w:rsid w:val="001B595A"/>
    <w:rPr>
      <w:b/>
      <w:bCs w:val="0"/>
      <w:position w:val="3"/>
      <w:sz w:val="16"/>
    </w:rPr>
  </w:style>
  <w:style w:type="character" w:customStyle="1" w:styleId="afa">
    <w:name w:val="コメント参照"/>
    <w:rsid w:val="001B595A"/>
    <w:rPr>
      <w:sz w:val="16"/>
    </w:rPr>
  </w:style>
  <w:style w:type="character" w:customStyle="1" w:styleId="H1">
    <w:name w:val="H1 (文字)"/>
    <w:qFormat/>
    <w:rsid w:val="001B595A"/>
    <w:rPr>
      <w:rFonts w:ascii="Arial" w:eastAsia="MS Mincho" w:hAnsi="Arial" w:cs="Arial" w:hint="default"/>
      <w:sz w:val="36"/>
      <w:lang w:val="en-GB" w:eastAsia="ar-SA" w:bidi="ar-SA"/>
    </w:rPr>
  </w:style>
  <w:style w:type="character" w:customStyle="1" w:styleId="Head2A">
    <w:name w:val="Head2A (文字)"/>
    <w:qFormat/>
    <w:rsid w:val="001B595A"/>
    <w:rPr>
      <w:rFonts w:ascii="Arial" w:eastAsia="MS Mincho" w:hAnsi="Arial" w:cs="Arial" w:hint="default"/>
      <w:sz w:val="32"/>
      <w:lang w:val="en-GB" w:eastAsia="ar-SA" w:bidi="ar-SA"/>
    </w:rPr>
  </w:style>
  <w:style w:type="character" w:customStyle="1" w:styleId="Underrubrik2">
    <w:name w:val="Underrubrik2 (文字)"/>
    <w:qFormat/>
    <w:rsid w:val="001B595A"/>
    <w:rPr>
      <w:rFonts w:ascii="Arial" w:eastAsia="MS Mincho" w:hAnsi="Arial" w:cs="Arial" w:hint="default"/>
      <w:sz w:val="28"/>
      <w:lang w:val="en-GB" w:eastAsia="ar-SA" w:bidi="ar-SA"/>
    </w:rPr>
  </w:style>
  <w:style w:type="character" w:customStyle="1" w:styleId="h4">
    <w:name w:val="h4 (文字)"/>
    <w:qFormat/>
    <w:rsid w:val="001B595A"/>
    <w:rPr>
      <w:rFonts w:ascii="Arial" w:eastAsia="MS Mincho" w:hAnsi="Arial" w:cs="Arial" w:hint="default"/>
      <w:color w:val="0000FF"/>
      <w:kern w:val="2"/>
      <w:sz w:val="24"/>
      <w:szCs w:val="28"/>
      <w:lang w:val="en-GB" w:eastAsia="ar-SA" w:bidi="ar-SA"/>
    </w:rPr>
  </w:style>
  <w:style w:type="character" w:customStyle="1" w:styleId="M5">
    <w:name w:val="M5 (文字)"/>
    <w:qFormat/>
    <w:rsid w:val="001B595A"/>
    <w:rPr>
      <w:rFonts w:ascii="Arial" w:eastAsia="MS Mincho" w:hAnsi="Arial" w:cs="Arial" w:hint="default"/>
      <w:sz w:val="22"/>
      <w:lang w:val="en-GB" w:eastAsia="ar-SA" w:bidi="ar-SA"/>
    </w:rPr>
  </w:style>
  <w:style w:type="character" w:customStyle="1" w:styleId="T1">
    <w:name w:val="T1 (文字)"/>
    <w:qFormat/>
    <w:rsid w:val="001B595A"/>
    <w:rPr>
      <w:rFonts w:ascii="Arial" w:eastAsia="MS Mincho" w:hAnsi="Arial" w:cs="Arial" w:hint="default"/>
      <w:lang w:val="en-GB" w:eastAsia="ar-SA" w:bidi="ar-SA"/>
    </w:rPr>
  </w:style>
  <w:style w:type="character" w:customStyle="1" w:styleId="80">
    <w:name w:val="(文字) (文字)8"/>
    <w:qFormat/>
    <w:rsid w:val="001B595A"/>
    <w:rPr>
      <w:rFonts w:ascii="Arial" w:eastAsia="MS Mincho" w:hAnsi="Arial" w:cs="Arial" w:hint="default"/>
      <w:lang w:val="en-GB" w:eastAsia="ar-SA" w:bidi="ar-SA"/>
    </w:rPr>
  </w:style>
  <w:style w:type="character" w:customStyle="1" w:styleId="70">
    <w:name w:val="(文字) (文字)7"/>
    <w:qFormat/>
    <w:rsid w:val="001B595A"/>
    <w:rPr>
      <w:rFonts w:ascii="Arial" w:eastAsia="MS Mincho" w:hAnsi="Arial" w:cs="Arial" w:hint="default"/>
      <w:sz w:val="36"/>
      <w:lang w:val="en-GB" w:eastAsia="ar-SA" w:bidi="ar-SA"/>
    </w:rPr>
  </w:style>
  <w:style w:type="character" w:customStyle="1" w:styleId="headerodd">
    <w:name w:val="header odd (文字)"/>
    <w:qFormat/>
    <w:rsid w:val="001B595A"/>
    <w:rPr>
      <w:rFonts w:ascii="Arial" w:eastAsia="MS Mincho" w:hAnsi="Arial" w:cs="Arial" w:hint="default"/>
      <w:b/>
      <w:bCs w:val="0"/>
      <w:sz w:val="18"/>
      <w:lang w:val="en-GB" w:eastAsia="ar-SA" w:bidi="ar-SA"/>
    </w:rPr>
  </w:style>
  <w:style w:type="character" w:customStyle="1" w:styleId="footnotetext1">
    <w:name w:val="footnote text1 (文字)"/>
    <w:qFormat/>
    <w:rsid w:val="001B595A"/>
    <w:rPr>
      <w:rFonts w:ascii="MS Mincho" w:eastAsia="MS Mincho" w:hAnsi="MS Mincho" w:hint="eastAsia"/>
      <w:sz w:val="16"/>
      <w:lang w:val="en-GB" w:eastAsia="ar-SA" w:bidi="ar-SA"/>
    </w:rPr>
  </w:style>
  <w:style w:type="character" w:customStyle="1" w:styleId="6c">
    <w:name w:val="(文字) (文字)6"/>
    <w:rsid w:val="001B595A"/>
    <w:rPr>
      <w:rFonts w:ascii="MS Mincho" w:eastAsia="MS Mincho" w:hAnsi="MS Mincho" w:hint="eastAsia"/>
      <w:lang w:val="en-GB" w:eastAsia="ar-SA" w:bidi="ar-SA"/>
    </w:rPr>
  </w:style>
  <w:style w:type="character" w:customStyle="1" w:styleId="cap">
    <w:name w:val="cap (文字)"/>
    <w:qFormat/>
    <w:rsid w:val="001B595A"/>
    <w:rPr>
      <w:rFonts w:ascii="MS Mincho" w:eastAsia="MS Mincho" w:hAnsi="MS Mincho" w:hint="eastAsia"/>
      <w:b/>
      <w:bCs w:val="0"/>
      <w:lang w:val="en-GB" w:eastAsia="ar-SA" w:bidi="ar-SA"/>
    </w:rPr>
  </w:style>
  <w:style w:type="character" w:customStyle="1" w:styleId="5f0">
    <w:name w:val="(文字) (文字)5"/>
    <w:rsid w:val="001B595A"/>
    <w:rPr>
      <w:rFonts w:ascii="Courier New" w:eastAsia="MS Mincho" w:hAnsi="Courier New" w:cs="Courier New" w:hint="default"/>
      <w:lang w:val="nb-NO" w:eastAsia="ar-SA" w:bidi="ar-SA"/>
    </w:rPr>
  </w:style>
  <w:style w:type="character" w:customStyle="1" w:styleId="bt">
    <w:name w:val="bt (文字)"/>
    <w:qFormat/>
    <w:rsid w:val="001B595A"/>
    <w:rPr>
      <w:rFonts w:ascii="MS Mincho" w:eastAsia="MS Mincho" w:hAnsi="MS Mincho" w:hint="eastAsia"/>
      <w:lang w:val="en-GB" w:eastAsia="ar-SA" w:bidi="ar-SA"/>
    </w:rPr>
  </w:style>
  <w:style w:type="character" w:customStyle="1" w:styleId="afb">
    <w:name w:val="番号付け記号"/>
    <w:qFormat/>
    <w:rsid w:val="001B595A"/>
  </w:style>
  <w:style w:type="character" w:customStyle="1" w:styleId="WW8Num27z0">
    <w:name w:val="WW8Num27z0"/>
    <w:qFormat/>
    <w:rsid w:val="001B595A"/>
    <w:rPr>
      <w:rFonts w:ascii="Arial" w:eastAsia="Times New Roman" w:hAnsi="Arial" w:cs="Arial" w:hint="default"/>
    </w:rPr>
  </w:style>
  <w:style w:type="character" w:customStyle="1" w:styleId="WW8Num27z1">
    <w:name w:val="WW8Num27z1"/>
    <w:qFormat/>
    <w:rsid w:val="001B595A"/>
    <w:rPr>
      <w:rFonts w:ascii="Courier New" w:hAnsi="Courier New" w:cs="Courier New" w:hint="default"/>
    </w:rPr>
  </w:style>
  <w:style w:type="character" w:customStyle="1" w:styleId="WW8Num27z2">
    <w:name w:val="WW8Num27z2"/>
    <w:qFormat/>
    <w:rsid w:val="001B595A"/>
    <w:rPr>
      <w:rFonts w:ascii="Wingdings" w:hAnsi="Wingdings" w:hint="default"/>
    </w:rPr>
  </w:style>
  <w:style w:type="character" w:customStyle="1" w:styleId="WW8Num27z3">
    <w:name w:val="WW8Num27z3"/>
    <w:qFormat/>
    <w:rsid w:val="001B595A"/>
    <w:rPr>
      <w:rFonts w:ascii="Symbol" w:hAnsi="Symbol" w:hint="default"/>
    </w:rPr>
  </w:style>
  <w:style w:type="character" w:customStyle="1" w:styleId="WW8Num29z0">
    <w:name w:val="WW8Num29z0"/>
    <w:qFormat/>
    <w:rsid w:val="001B595A"/>
    <w:rPr>
      <w:rFonts w:ascii="Times New Roman" w:eastAsia="MS Mincho" w:hAnsi="Times New Roman" w:cs="Times New Roman" w:hint="default"/>
    </w:rPr>
  </w:style>
  <w:style w:type="character" w:customStyle="1" w:styleId="WW8Num29z1">
    <w:name w:val="WW8Num29z1"/>
    <w:qFormat/>
    <w:rsid w:val="001B595A"/>
    <w:rPr>
      <w:rFonts w:ascii="Courier New" w:hAnsi="Courier New" w:cs="Courier New" w:hint="default"/>
    </w:rPr>
  </w:style>
  <w:style w:type="character" w:customStyle="1" w:styleId="WW8Num29z2">
    <w:name w:val="WW8Num29z2"/>
    <w:qFormat/>
    <w:rsid w:val="001B595A"/>
    <w:rPr>
      <w:rFonts w:ascii="Wingdings" w:hAnsi="Wingdings" w:hint="default"/>
    </w:rPr>
  </w:style>
  <w:style w:type="character" w:customStyle="1" w:styleId="WW8Num29z3">
    <w:name w:val="WW8Num29z3"/>
    <w:qFormat/>
    <w:rsid w:val="001B595A"/>
    <w:rPr>
      <w:rFonts w:ascii="Symbol" w:hAnsi="Symbol" w:hint="default"/>
    </w:rPr>
  </w:style>
  <w:style w:type="character" w:customStyle="1" w:styleId="WW8Num31z0">
    <w:name w:val="WW8Num31z0"/>
    <w:qFormat/>
    <w:rsid w:val="001B595A"/>
    <w:rPr>
      <w:rFonts w:ascii="Symbol" w:hAnsi="Symbol" w:hint="default"/>
    </w:rPr>
  </w:style>
  <w:style w:type="character" w:customStyle="1" w:styleId="WW8Num31z1">
    <w:name w:val="WW8Num31z1"/>
    <w:qFormat/>
    <w:rsid w:val="001B595A"/>
    <w:rPr>
      <w:rFonts w:ascii="Courier New" w:hAnsi="Courier New" w:cs="Courier New" w:hint="default"/>
    </w:rPr>
  </w:style>
  <w:style w:type="character" w:customStyle="1" w:styleId="WW8Num31z2">
    <w:name w:val="WW8Num31z2"/>
    <w:qFormat/>
    <w:rsid w:val="001B595A"/>
    <w:rPr>
      <w:rFonts w:ascii="Wingdings" w:hAnsi="Wingdings" w:hint="default"/>
    </w:rPr>
  </w:style>
  <w:style w:type="character" w:customStyle="1" w:styleId="WW8Num34z2">
    <w:name w:val="WW8Num34z2"/>
    <w:qFormat/>
    <w:rsid w:val="001B595A"/>
    <w:rPr>
      <w:rFonts w:ascii="Wingdings" w:hAnsi="Wingdings" w:hint="default"/>
    </w:rPr>
  </w:style>
  <w:style w:type="character" w:customStyle="1" w:styleId="WW8Num34z3">
    <w:name w:val="WW8Num34z3"/>
    <w:qFormat/>
    <w:rsid w:val="001B595A"/>
    <w:rPr>
      <w:rFonts w:ascii="Symbol" w:hAnsi="Symbol" w:hint="default"/>
    </w:rPr>
  </w:style>
  <w:style w:type="character" w:customStyle="1" w:styleId="WW8Num37z0">
    <w:name w:val="WW8Num37z0"/>
    <w:qFormat/>
    <w:rsid w:val="001B595A"/>
    <w:rPr>
      <w:rFonts w:ascii="Times New Roman" w:eastAsia="SimSun" w:hAnsi="Times New Roman" w:cs="Times New Roman" w:hint="default"/>
    </w:rPr>
  </w:style>
  <w:style w:type="character" w:customStyle="1" w:styleId="WW8Num37z1">
    <w:name w:val="WW8Num37z1"/>
    <w:qFormat/>
    <w:rsid w:val="001B595A"/>
    <w:rPr>
      <w:rFonts w:ascii="Wingdings" w:hAnsi="Wingdings" w:hint="default"/>
    </w:rPr>
  </w:style>
  <w:style w:type="character" w:customStyle="1" w:styleId="WW8Num38z0">
    <w:name w:val="WW8Num38z0"/>
    <w:qFormat/>
    <w:rsid w:val="001B595A"/>
    <w:rPr>
      <w:rFonts w:ascii="Times New Roman" w:eastAsia="SimSun" w:hAnsi="Times New Roman" w:cs="Times New Roman" w:hint="default"/>
    </w:rPr>
  </w:style>
  <w:style w:type="character" w:customStyle="1" w:styleId="WW8Num38z1">
    <w:name w:val="WW8Num38z1"/>
    <w:qFormat/>
    <w:rsid w:val="001B595A"/>
    <w:rPr>
      <w:rFonts w:ascii="Wingdings" w:hAnsi="Wingdings" w:hint="default"/>
    </w:rPr>
  </w:style>
  <w:style w:type="character" w:customStyle="1" w:styleId="WW8Num41z0">
    <w:name w:val="WW8Num41z0"/>
    <w:qFormat/>
    <w:rsid w:val="001B595A"/>
    <w:rPr>
      <w:rFonts w:ascii="Times New Roman" w:eastAsia="SimSun" w:hAnsi="Times New Roman" w:cs="Times New Roman" w:hint="default"/>
    </w:rPr>
  </w:style>
  <w:style w:type="character" w:customStyle="1" w:styleId="WW8Num41z1">
    <w:name w:val="WW8Num41z1"/>
    <w:qFormat/>
    <w:rsid w:val="001B595A"/>
    <w:rPr>
      <w:rFonts w:ascii="Wingdings" w:hAnsi="Wingdings" w:hint="default"/>
    </w:rPr>
  </w:style>
  <w:style w:type="character" w:customStyle="1" w:styleId="WW8NumSt20z0">
    <w:name w:val="WW8NumSt20z0"/>
    <w:qFormat/>
    <w:rsid w:val="001B595A"/>
    <w:rPr>
      <w:rFonts w:ascii="Geneva" w:hAnsi="Geneva" w:hint="default"/>
    </w:rPr>
  </w:style>
  <w:style w:type="character" w:customStyle="1" w:styleId="DefaultParagraphFont1">
    <w:name w:val="Default Paragraph Font1"/>
    <w:qFormat/>
    <w:rsid w:val="001B595A"/>
  </w:style>
  <w:style w:type="character" w:customStyle="1" w:styleId="CommentReference1">
    <w:name w:val="Comment Reference1"/>
    <w:qFormat/>
    <w:rsid w:val="001B595A"/>
    <w:rPr>
      <w:sz w:val="16"/>
    </w:rPr>
  </w:style>
  <w:style w:type="character" w:customStyle="1" w:styleId="CharChar22">
    <w:name w:val="Char Char22"/>
    <w:qFormat/>
    <w:rsid w:val="001B595A"/>
    <w:rPr>
      <w:rFonts w:ascii="Arial" w:hAnsi="Arial" w:cs="Arial" w:hint="default"/>
      <w:lang w:val="en-GB"/>
    </w:rPr>
  </w:style>
  <w:style w:type="character" w:customStyle="1" w:styleId="h4CharChar">
    <w:name w:val="h4 Char Char"/>
    <w:qFormat/>
    <w:rsid w:val="001B595A"/>
    <w:rPr>
      <w:rFonts w:ascii="Arial" w:hAnsi="Arial" w:cs="Arial" w:hint="default"/>
      <w:sz w:val="24"/>
      <w:lang w:val="en-GB" w:eastAsia="ja-JP" w:bidi="ar-SA"/>
    </w:rPr>
  </w:style>
  <w:style w:type="character" w:customStyle="1" w:styleId="FigureCaption1">
    <w:name w:val="Figure Caption1"/>
    <w:aliases w:val="fc Char1,Figure Caption Char Char"/>
    <w:qFormat/>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B595A"/>
    <w:rPr>
      <w:lang w:val="en-GB" w:eastAsia="ja-JP" w:bidi="ar-SA"/>
    </w:rPr>
  </w:style>
  <w:style w:type="character" w:customStyle="1" w:styleId="CarCar10">
    <w:name w:val="Car Car10"/>
    <w:qFormat/>
    <w:rsid w:val="001B595A"/>
    <w:rPr>
      <w:rFonts w:ascii="Arial" w:hAnsi="Arial" w:cs="Arial" w:hint="default"/>
      <w:lang w:val="en-GB" w:eastAsia="ja-JP" w:bidi="ar-SA"/>
    </w:rPr>
  </w:style>
  <w:style w:type="character" w:customStyle="1" w:styleId="1f7">
    <w:name w:val="段落フォント1"/>
    <w:qFormat/>
    <w:rsid w:val="001B595A"/>
  </w:style>
  <w:style w:type="character" w:customStyle="1" w:styleId="1f8">
    <w:name w:val="コメント参照1"/>
    <w:qFormat/>
    <w:rsid w:val="001B595A"/>
    <w:rPr>
      <w:sz w:val="16"/>
    </w:rPr>
  </w:style>
  <w:style w:type="character" w:customStyle="1" w:styleId="CharChar23">
    <w:name w:val="Char Char23"/>
    <w:qFormat/>
    <w:rsid w:val="001B595A"/>
    <w:rPr>
      <w:rFonts w:ascii="Arial" w:hAnsi="Arial" w:cs="Arial" w:hint="default"/>
      <w:lang w:val="en-GB" w:eastAsia="en-US"/>
    </w:rPr>
  </w:style>
  <w:style w:type="character" w:customStyle="1" w:styleId="EmailStyle97">
    <w:name w:val="EmailStyle97"/>
    <w:semiHidden/>
    <w:qFormat/>
    <w:rsid w:val="001B595A"/>
    <w:rPr>
      <w:rFonts w:ascii="Arial" w:hAnsi="Arial" w:cs="Arial" w:hint="default"/>
      <w:color w:val="auto"/>
      <w:sz w:val="20"/>
      <w:szCs w:val="20"/>
    </w:rPr>
  </w:style>
  <w:style w:type="character" w:customStyle="1" w:styleId="THC">
    <w:name w:val="TH C"/>
    <w:qFormat/>
    <w:rsid w:val="001B595A"/>
    <w:rPr>
      <w:rFonts w:ascii="Arial" w:eastAsia="MS Mincho" w:hAnsi="Arial" w:cs="Arial" w:hint="default"/>
      <w:b/>
      <w:bCs/>
      <w:lang w:val="en-GB" w:eastAsia="ja-JP"/>
    </w:rPr>
  </w:style>
  <w:style w:type="character" w:customStyle="1" w:styleId="B1C">
    <w:name w:val="B1 C"/>
    <w:qFormat/>
    <w:rsid w:val="001B595A"/>
    <w:rPr>
      <w:lang w:val="en-GB" w:eastAsia="en-US" w:bidi="ar-SA"/>
    </w:rPr>
  </w:style>
  <w:style w:type="character" w:customStyle="1" w:styleId="Heading4C">
    <w:name w:val="Heading 4 C"/>
    <w:qFormat/>
    <w:rsid w:val="001B595A"/>
    <w:rPr>
      <w:rFonts w:ascii="Arial" w:hAnsi="Arial" w:cs="Arial" w:hint="default"/>
      <w:sz w:val="24"/>
      <w:szCs w:val="28"/>
      <w:lang w:val="en-GB" w:eastAsia="en-US" w:bidi="ar-SA"/>
    </w:rPr>
  </w:style>
  <w:style w:type="character" w:customStyle="1" w:styleId="Titre3">
    <w:name w:val="Titre 3"/>
    <w:qFormat/>
    <w:rsid w:val="001B595A"/>
    <w:rPr>
      <w:rFonts w:ascii="Arial" w:hAnsi="Arial" w:cs="Arial" w:hint="default"/>
      <w:sz w:val="28"/>
      <w:szCs w:val="28"/>
      <w:lang w:val="en-GB" w:eastAsia="en-GB"/>
    </w:rPr>
  </w:style>
  <w:style w:type="character" w:customStyle="1" w:styleId="B3c">
    <w:name w:val="B3 c"/>
    <w:qFormat/>
    <w:rsid w:val="001B595A"/>
    <w:rPr>
      <w:lang w:val="en-GB" w:eastAsia="en-GB"/>
    </w:rPr>
  </w:style>
  <w:style w:type="character" w:customStyle="1" w:styleId="B2C">
    <w:name w:val="B2 C"/>
    <w:qFormat/>
    <w:rsid w:val="001B595A"/>
    <w:rPr>
      <w:lang w:val="en-GB" w:eastAsia="en-GB"/>
    </w:rPr>
  </w:style>
  <w:style w:type="character" w:customStyle="1" w:styleId="H6C">
    <w:name w:val="H6 C"/>
    <w:qFormat/>
    <w:rsid w:val="001B595A"/>
    <w:rPr>
      <w:rFonts w:ascii="Arial" w:eastAsia="Times New Roman" w:hAnsi="Arial" w:cs="Arial" w:hint="default"/>
      <w:sz w:val="22"/>
      <w:lang w:eastAsia="en-US"/>
    </w:rPr>
  </w:style>
  <w:style w:type="character" w:customStyle="1" w:styleId="h51">
    <w:name w:val="h5 1"/>
    <w:qFormat/>
    <w:rsid w:val="001B595A"/>
    <w:rPr>
      <w:rFonts w:ascii="Arial" w:eastAsia="MS Mincho" w:hAnsi="Arial" w:cs="Arial" w:hint="default"/>
      <w:sz w:val="22"/>
      <w:lang w:val="en-GB" w:eastAsia="en-US" w:bidi="ar-SA"/>
    </w:rPr>
  </w:style>
  <w:style w:type="character" w:customStyle="1" w:styleId="st1">
    <w:name w:val="st1"/>
    <w:qFormat/>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B595A"/>
    <w:rPr>
      <w:rFonts w:ascii="Arial" w:hAnsi="Arial" w:cs="Arial" w:hint="default"/>
      <w:sz w:val="24"/>
      <w:szCs w:val="28"/>
      <w:lang w:val="en-GB" w:eastAsia="en-US"/>
    </w:rPr>
  </w:style>
  <w:style w:type="character" w:customStyle="1" w:styleId="T1Char5">
    <w:name w:val="T1 Char5"/>
    <w:aliases w:val="Header 6 Char Char5"/>
    <w:qFormat/>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标题 6 Char1"/>
    <w:qFormat/>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B595A"/>
    <w:rPr>
      <w:rFonts w:ascii="Arial" w:eastAsia="MS Mincho" w:hAnsi="Arial" w:cs="Arial" w:hint="default"/>
      <w:sz w:val="22"/>
      <w:lang w:val="en-GB" w:eastAsia="en-US" w:bidi="ar-SA"/>
    </w:rPr>
  </w:style>
  <w:style w:type="character" w:customStyle="1" w:styleId="T1Car">
    <w:name w:val="T1 Car"/>
    <w:aliases w:val="Header 6 Car Car"/>
    <w:qFormat/>
    <w:rsid w:val="001B595A"/>
    <w:rPr>
      <w:rFonts w:ascii="Arial" w:eastAsia="MS Mincho" w:hAnsi="Arial" w:cs="Arial" w:hint="default"/>
      <w:lang w:val="en-GB" w:eastAsia="en-US" w:bidi="ar-SA"/>
    </w:rPr>
  </w:style>
  <w:style w:type="character" w:customStyle="1" w:styleId="CarCar4">
    <w:name w:val="Car Car4"/>
    <w:qFormat/>
    <w:rsid w:val="001B595A"/>
    <w:rPr>
      <w:rFonts w:ascii="Arial" w:eastAsia="MS Mincho" w:hAnsi="Arial" w:cs="Arial" w:hint="default"/>
      <w:lang w:val="en-GB" w:eastAsia="en-US" w:bidi="ar-SA"/>
    </w:rPr>
  </w:style>
  <w:style w:type="character" w:customStyle="1" w:styleId="CarCar8">
    <w:name w:val="Car Car8"/>
    <w:qFormat/>
    <w:rsid w:val="001B595A"/>
    <w:rPr>
      <w:rFonts w:ascii="Arial" w:eastAsia="MS Mincho" w:hAnsi="Arial" w:cs="Arial" w:hint="default"/>
      <w:sz w:val="36"/>
      <w:lang w:val="en-GB" w:eastAsia="en-US" w:bidi="ar-SA"/>
    </w:rPr>
  </w:style>
  <w:style w:type="character" w:customStyle="1" w:styleId="CarCar3">
    <w:name w:val="Car Car3"/>
    <w:qFormat/>
    <w:rsid w:val="001B595A"/>
    <w:rPr>
      <w:rFonts w:ascii="Arial" w:eastAsia="MS Mincho" w:hAnsi="Arial" w:cs="Arial" w:hint="default"/>
      <w:sz w:val="36"/>
      <w:lang w:val="en-GB" w:eastAsia="en-US" w:bidi="ar-SA"/>
    </w:rPr>
  </w:style>
  <w:style w:type="character" w:customStyle="1" w:styleId="CarCar7">
    <w:name w:val="Car Car7"/>
    <w:qFormat/>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B595A"/>
    <w:rPr>
      <w:b/>
      <w:bCs w:val="0"/>
      <w:lang w:val="en-GB" w:eastAsia="ja-JP" w:bidi="ar-SA"/>
    </w:rPr>
  </w:style>
  <w:style w:type="character" w:customStyle="1" w:styleId="CarCar6">
    <w:name w:val="Car Car6"/>
    <w:qFormat/>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B595A"/>
    <w:rPr>
      <w:lang w:val="en-GB" w:eastAsia="ja-JP" w:bidi="ar-SA"/>
    </w:rPr>
  </w:style>
  <w:style w:type="character" w:customStyle="1" w:styleId="T1Char6">
    <w:name w:val="T1 Char6"/>
    <w:aliases w:val="Header 6 Char Char6"/>
    <w:qFormat/>
    <w:rsid w:val="001B595A"/>
  </w:style>
  <w:style w:type="character" w:customStyle="1" w:styleId="capChar5">
    <w:name w:val="cap Char5"/>
    <w:aliases w:val="cap Char Char5,Caption Char Char4,Caption Char1 Char Char4,cap Char Char1 Char4,Caption Char Char1 Char Char4,cap Char2 Char Char Char4"/>
    <w:qFormat/>
    <w:rsid w:val="001B595A"/>
    <w:rPr>
      <w:b/>
      <w:bCs w:val="0"/>
      <w:lang w:val="en-GB" w:eastAsia="en-US" w:bidi="ar-SA"/>
    </w:rPr>
  </w:style>
  <w:style w:type="character" w:customStyle="1" w:styleId="Head2AZchn">
    <w:name w:val="Head2A Zchn"/>
    <w:aliases w:val="2 Zchn,H2 Zchn,h2 Zchn,DO NOT USE_h2 Zchn,h21 Zchn,UNDERRUBRIK 1-2 Zchn Zchn"/>
    <w:qFormat/>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B595A"/>
    <w:rPr>
      <w:rFonts w:ascii="Arial" w:hAnsi="Arial" w:cs="Arial" w:hint="default"/>
      <w:sz w:val="22"/>
      <w:lang w:val="en-GB" w:eastAsia="en-GB" w:bidi="ar-SA"/>
    </w:rPr>
  </w:style>
  <w:style w:type="character" w:customStyle="1" w:styleId="T1Zchn">
    <w:name w:val="T1 Zchn"/>
    <w:aliases w:val="Header 6 Zchn Zchn"/>
    <w:qFormat/>
    <w:rsid w:val="001B595A"/>
  </w:style>
  <w:style w:type="character" w:customStyle="1" w:styleId="capChar3">
    <w:name w:val="cap Char3"/>
    <w:aliases w:val="cap Char Char3,Caption Char Char2,Caption Char1 Char Char2,cap Char Char1 Char2,Caption Char Char1 Char Char2,cap Char2 Char Char Char2"/>
    <w:qFormat/>
    <w:rsid w:val="001B595A"/>
    <w:rPr>
      <w:rFonts w:ascii="Times New Roman" w:eastAsia="Batang" w:hAnsi="Times New Roman" w:cs="Times New Roman" w:hint="default"/>
      <w:b/>
      <w:bCs w:val="0"/>
      <w:lang w:val="en-GB"/>
    </w:rPr>
  </w:style>
  <w:style w:type="character" w:customStyle="1" w:styleId="Heading6Char2">
    <w:name w:val="Heading 6 Char2"/>
    <w:qFormat/>
    <w:rsid w:val="001B595A"/>
  </w:style>
  <w:style w:type="character" w:customStyle="1" w:styleId="capChar4">
    <w:name w:val="cap Char4"/>
    <w:aliases w:val="cap Char Char4,Caption Char Char3,Caption Char1 Char Char3,cap Char Char1 Char3,Caption Char Char1 Char Char3,cap Char2 Char Char Char3"/>
    <w:qFormat/>
    <w:rsid w:val="001B595A"/>
    <w:rPr>
      <w:rFonts w:ascii="Times New Roman" w:eastAsia="MS Mincho" w:hAnsi="Times New Roman" w:cs="Times New Roman" w:hint="default"/>
      <w:b/>
      <w:bCs w:val="0"/>
      <w:lang w:val="en-GB"/>
    </w:rPr>
  </w:style>
  <w:style w:type="character" w:customStyle="1" w:styleId="T1Char8">
    <w:name w:val="T1 Char8"/>
    <w:aliases w:val="Header 6 Char Char7"/>
    <w:qFormat/>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B595A"/>
    <w:rPr>
      <w:rFonts w:ascii="Arial" w:hAnsi="Arial" w:cs="Arial" w:hint="default"/>
      <w:sz w:val="24"/>
      <w:szCs w:val="28"/>
      <w:lang w:val="en-GB" w:eastAsia="en-US"/>
    </w:rPr>
  </w:style>
  <w:style w:type="character" w:customStyle="1" w:styleId="T1Char7">
    <w:name w:val="T1 Char7"/>
    <w:aliases w:val="Header 6 Char Char8"/>
    <w:qFormat/>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B595A"/>
    <w:rPr>
      <w:rFonts w:ascii="Arial" w:hAnsi="Arial" w:cs="Arial" w:hint="default"/>
      <w:sz w:val="24"/>
      <w:szCs w:val="24"/>
      <w:lang w:val="en-GB" w:eastAsia="en-US" w:bidi="he-IL"/>
    </w:rPr>
  </w:style>
  <w:style w:type="character" w:customStyle="1" w:styleId="T1Char9">
    <w:name w:val="T1 Char9"/>
    <w:aliases w:val="Header 6 Char Char9"/>
    <w:qFormat/>
    <w:rsid w:val="001B595A"/>
    <w:rPr>
      <w:rFonts w:ascii="Arial" w:hAnsi="Arial" w:cs="Arial" w:hint="default"/>
      <w:lang w:val="en-GB" w:eastAsia="en-US" w:bidi="he-IL"/>
    </w:rPr>
  </w:style>
  <w:style w:type="character" w:customStyle="1" w:styleId="CommentSubjectChar2">
    <w:name w:val="Comment Subject Char2"/>
    <w:qFormat/>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qFormat/>
    <w:rsid w:val="001B595A"/>
    <w:rPr>
      <w:rFonts w:ascii="SimSun" w:eastAsia="SimSun" w:hAnsi="SimSun" w:hint="eastAsia"/>
      <w:lang w:val="en-GB" w:eastAsia="en-US" w:bidi="ar-SA"/>
    </w:rPr>
  </w:style>
  <w:style w:type="character" w:customStyle="1" w:styleId="CharChar111">
    <w:name w:val="Char Char111"/>
    <w:qFormat/>
    <w:rsid w:val="001B595A"/>
    <w:rPr>
      <w:rFonts w:ascii="Tahoma" w:eastAsia="SimSun" w:hAnsi="Tahoma" w:cs="Tahoma" w:hint="default"/>
      <w:lang w:val="en-GB" w:eastAsia="en-US" w:bidi="ar-SA"/>
    </w:rPr>
  </w:style>
  <w:style w:type="character" w:customStyle="1" w:styleId="2f6">
    <w:name w:val="段落フォント2"/>
    <w:qFormat/>
    <w:rsid w:val="001B595A"/>
  </w:style>
  <w:style w:type="character" w:customStyle="1" w:styleId="2f7">
    <w:name w:val="コメント参照2"/>
    <w:qFormat/>
    <w:rsid w:val="001B595A"/>
    <w:rPr>
      <w:sz w:val="16"/>
    </w:rPr>
  </w:style>
  <w:style w:type="character" w:customStyle="1" w:styleId="Char10">
    <w:name w:val="纯文本 Char1"/>
    <w:qFormat/>
    <w:rsid w:val="001B595A"/>
    <w:rPr>
      <w:rFonts w:ascii="SimSun" w:eastAsia="SimSun" w:hAnsi="Courier New" w:cs="Courier New" w:hint="eastAsia"/>
      <w:sz w:val="21"/>
      <w:szCs w:val="21"/>
      <w:lang w:val="en-GB" w:eastAsia="en-US"/>
    </w:rPr>
  </w:style>
  <w:style w:type="character" w:customStyle="1" w:styleId="Char11">
    <w:name w:val="尾注文本 Char1"/>
    <w:qFormat/>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B595A"/>
    <w:rPr>
      <w:rFonts w:ascii="Arial" w:eastAsia="Times New Roman" w:hAnsi="Arial" w:cs="Arial" w:hint="default"/>
      <w:sz w:val="36"/>
      <w:lang w:val="en-GB"/>
    </w:rPr>
  </w:style>
  <w:style w:type="character" w:customStyle="1" w:styleId="Absatz-Standardschriftart10">
    <w:name w:val="Absatz-Standardschriftart1"/>
    <w:qFormat/>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B595A"/>
    <w:rPr>
      <w:rFonts w:ascii="Arial" w:hAnsi="Arial" w:cs="Arial" w:hint="default"/>
      <w:sz w:val="36"/>
      <w:lang w:val="en-GB" w:eastAsia="en-US"/>
    </w:rPr>
  </w:style>
  <w:style w:type="character" w:customStyle="1" w:styleId="Absatz-Standardschriftart3">
    <w:name w:val="Absatz-Standardschriftart3"/>
    <w:qFormat/>
    <w:rsid w:val="001B595A"/>
  </w:style>
  <w:style w:type="character" w:customStyle="1" w:styleId="Char0">
    <w:name w:val="批注主题 Char"/>
    <w:qFormat/>
    <w:rsid w:val="001B595A"/>
    <w:rPr>
      <w:b/>
      <w:bCs/>
      <w:lang w:val="en-GB" w:eastAsia="en-US" w:bidi="ar-SA"/>
    </w:rPr>
  </w:style>
  <w:style w:type="character" w:customStyle="1" w:styleId="Absatz-Standardschriftart2">
    <w:name w:val="Absatz-Standardschriftart2"/>
    <w:qFormat/>
    <w:rsid w:val="001B595A"/>
  </w:style>
  <w:style w:type="character" w:customStyle="1" w:styleId="3f3">
    <w:name w:val="段落フォント3"/>
    <w:qFormat/>
    <w:rsid w:val="001B595A"/>
  </w:style>
  <w:style w:type="character" w:customStyle="1" w:styleId="3f4">
    <w:name w:val="コメント参照3"/>
    <w:qFormat/>
    <w:rsid w:val="001B595A"/>
    <w:rPr>
      <w:sz w:val="16"/>
    </w:rPr>
  </w:style>
  <w:style w:type="character" w:customStyle="1" w:styleId="CommentSubjectChar3">
    <w:name w:val="Comment Subject Char3"/>
    <w:qFormat/>
    <w:rsid w:val="001B595A"/>
    <w:rPr>
      <w:rFonts w:ascii="Times New Roman" w:hAnsi="Times New Roman" w:cs="Times New Roman" w:hint="default"/>
      <w:b/>
      <w:bCs/>
      <w:lang w:val="en-GB" w:eastAsia="en-US"/>
    </w:rPr>
  </w:style>
  <w:style w:type="character" w:customStyle="1" w:styleId="CharChar151">
    <w:name w:val="Char Char151"/>
    <w:qFormat/>
    <w:rsid w:val="001B595A"/>
    <w:rPr>
      <w:rFonts w:ascii="Arial" w:hAnsi="Arial" w:cs="Arial" w:hint="default"/>
      <w:sz w:val="36"/>
      <w:lang w:val="en-GB"/>
    </w:rPr>
  </w:style>
  <w:style w:type="character" w:customStyle="1" w:styleId="CharChar131">
    <w:name w:val="Char Char131"/>
    <w:semiHidden/>
    <w:qFormat/>
    <w:rsid w:val="001B595A"/>
    <w:rPr>
      <w:rFonts w:ascii="SimSun" w:eastAsia="SimSun" w:hAnsi="SimSun" w:hint="eastAsia"/>
      <w:lang w:val="en-GB" w:eastAsia="en-US" w:bidi="ar-SA"/>
    </w:rPr>
  </w:style>
  <w:style w:type="character" w:customStyle="1" w:styleId="hps">
    <w:name w:val="hps"/>
    <w:qFormat/>
    <w:rsid w:val="001B595A"/>
  </w:style>
  <w:style w:type="character" w:customStyle="1" w:styleId="im-content1">
    <w:name w:val="im-content1"/>
    <w:qFormat/>
    <w:rsid w:val="001B595A"/>
    <w:rPr>
      <w:color w:val="333333"/>
    </w:rPr>
  </w:style>
  <w:style w:type="character" w:customStyle="1" w:styleId="1f9">
    <w:name w:val="吹き出し (文字)1"/>
    <w:uiPriority w:val="99"/>
    <w:semiHidden/>
    <w:qFormat/>
    <w:rsid w:val="001B595A"/>
    <w:rPr>
      <w:rFonts w:ascii="MS Mincho" w:eastAsia="MS Mincho" w:hAnsi="Times New Roman" w:hint="eastAsia"/>
      <w:sz w:val="18"/>
      <w:szCs w:val="18"/>
      <w:lang w:val="en-GB" w:eastAsia="en-US"/>
    </w:rPr>
  </w:style>
  <w:style w:type="character" w:customStyle="1" w:styleId="1fa">
    <w:name w:val="見出しマップ (文字)1"/>
    <w:uiPriority w:val="99"/>
    <w:semiHidden/>
    <w:qFormat/>
    <w:rsid w:val="001B595A"/>
    <w:rPr>
      <w:rFonts w:ascii="MS Mincho" w:eastAsia="MS Mincho" w:hAnsi="Times New Roman" w:hint="eastAsia"/>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B595A"/>
    <w:rPr>
      <w:rFonts w:ascii="Times New Roman" w:eastAsia="Times New Roman" w:hAnsi="Times New Roman" w:cs="Times New Roman" w:hint="default"/>
      <w:lang w:val="en-GB" w:eastAsia="en-US"/>
    </w:rPr>
  </w:style>
  <w:style w:type="character" w:customStyle="1" w:styleId="1fc">
    <w:name w:val="コメント文字列 (文字)1"/>
    <w:uiPriority w:val="99"/>
    <w:semiHidden/>
    <w:qFormat/>
    <w:rsid w:val="001B595A"/>
    <w:rPr>
      <w:rFonts w:ascii="Times New Roman" w:eastAsia="Times New Roman" w:hAnsi="Times New Roman" w:cs="Times New Roman" w:hint="default"/>
      <w:lang w:val="en-GB" w:eastAsia="en-US"/>
    </w:rPr>
  </w:style>
  <w:style w:type="character" w:customStyle="1" w:styleId="1fd">
    <w:name w:val="コメント内容 (文字)1"/>
    <w:uiPriority w:val="99"/>
    <w:semiHidden/>
    <w:qFormat/>
    <w:rsid w:val="001B595A"/>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unhideWhenUsed/>
    <w:qFormat/>
    <w:rsid w:val="001B595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qFormat/>
    <w:locked/>
    <w:rsid w:val="001B595A"/>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unhideWhenUsed/>
    <w:qFormat/>
    <w:rsid w:val="001B595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qFormat/>
    <w:locked/>
    <w:rsid w:val="001B595A"/>
    <w:rPr>
      <w:rFonts w:ascii="Arial" w:eastAsia="PMingLiU"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c">
    <w:name w:val="註解文字 字元"/>
    <w:qFormat/>
    <w:rsid w:val="001B595A"/>
    <w:rPr>
      <w:rFonts w:ascii="Times New Roman" w:eastAsia="Times New Roman" w:hAnsi="Times New Roman" w:cs="Times New Roman" w:hint="default"/>
      <w:lang w:val="en-GB"/>
    </w:rPr>
  </w:style>
  <w:style w:type="character" w:customStyle="1" w:styleId="1fe">
    <w:name w:val="註解主旨 字元1"/>
    <w:qFormat/>
    <w:rsid w:val="001B595A"/>
    <w:rPr>
      <w:b/>
      <w:bCs/>
      <w:lang w:val="en-GB" w:eastAsia="sv-SE"/>
    </w:rPr>
  </w:style>
  <w:style w:type="character" w:customStyle="1" w:styleId="NurTextZchn1">
    <w:name w:val="Nur Text Zchn1"/>
    <w:qFormat/>
    <w:rsid w:val="001B595A"/>
    <w:rPr>
      <w:rFonts w:ascii="Courier New" w:hAnsi="Courier New" w:cs="Courier New" w:hint="default"/>
      <w:lang w:val="en-GB" w:eastAsia="en-US"/>
    </w:rPr>
  </w:style>
  <w:style w:type="character" w:customStyle="1" w:styleId="EndnotentextZchn1">
    <w:name w:val="Endnotentext Zchn1"/>
    <w:qFormat/>
    <w:rsid w:val="001B595A"/>
    <w:rPr>
      <w:rFonts w:ascii="Times New Roman" w:hAnsi="Times New Roman" w:cs="Times New Roman" w:hint="default"/>
      <w:lang w:val="en-GB" w:eastAsia="en-US"/>
    </w:rPr>
  </w:style>
  <w:style w:type="character" w:customStyle="1" w:styleId="h49">
    <w:name w:val="h49"/>
    <w:qFormat/>
    <w:rsid w:val="001B595A"/>
    <w:rPr>
      <w:rFonts w:ascii="Arial" w:hAnsi="Arial" w:cs="Arial" w:hint="default"/>
      <w:sz w:val="24"/>
      <w:lang w:val="en-GB"/>
    </w:rPr>
  </w:style>
  <w:style w:type="character" w:customStyle="1" w:styleId="h52">
    <w:name w:val="h52"/>
    <w:qFormat/>
    <w:rsid w:val="001B595A"/>
    <w:rPr>
      <w:rFonts w:ascii="Arial" w:eastAsia="SimSun" w:hAnsi="Arial" w:cs="Arial" w:hint="default"/>
      <w:sz w:val="22"/>
      <w:lang w:val="en-GB" w:eastAsia="en-US" w:bidi="ar-SA"/>
    </w:rPr>
  </w:style>
  <w:style w:type="character" w:customStyle="1" w:styleId="Char4">
    <w:name w:val="메모 주제 Char"/>
    <w:qFormat/>
    <w:rsid w:val="001B595A"/>
    <w:rPr>
      <w:rFonts w:ascii="Times New Roman" w:hAnsi="Times New Roman" w:cs="Times New Roman" w:hint="default"/>
      <w:b/>
      <w:bCs/>
      <w:lang w:val="en-GB" w:eastAsia="en-US"/>
    </w:rPr>
  </w:style>
  <w:style w:type="character" w:customStyle="1" w:styleId="4f0">
    <w:name w:val="段落フォント4"/>
    <w:qFormat/>
    <w:rsid w:val="001B595A"/>
  </w:style>
  <w:style w:type="character" w:customStyle="1" w:styleId="4f1">
    <w:name w:val="コメント参照4"/>
    <w:qFormat/>
    <w:rsid w:val="001B595A"/>
    <w:rPr>
      <w:sz w:val="16"/>
    </w:rPr>
  </w:style>
  <w:style w:type="character" w:customStyle="1" w:styleId="Char12">
    <w:name w:val="글자만 Char1"/>
    <w:uiPriority w:val="99"/>
    <w:semiHidden/>
    <w:qFormat/>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qFormat/>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qFormat/>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qFormat/>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qFormat/>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qFormat/>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qFormat/>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1B595A"/>
  </w:style>
  <w:style w:type="character" w:customStyle="1" w:styleId="Char19">
    <w:name w:val="批注框文本 Char1"/>
    <w:uiPriority w:val="99"/>
    <w:qFormat/>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qFormat/>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qFormat/>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d">
    <w:name w:val="コメント内容 (文字)"/>
    <w:qFormat/>
    <w:rsid w:val="001B595A"/>
    <w:rPr>
      <w:b/>
      <w:bCs/>
      <w:lang w:val="en-GB" w:eastAsia="en-US" w:bidi="ar-SA"/>
    </w:rPr>
  </w:style>
  <w:style w:type="character" w:customStyle="1" w:styleId="KommentarthemaZchn">
    <w:name w:val="Kommentarthema Zchn"/>
    <w:qFormat/>
    <w:rsid w:val="001B595A"/>
    <w:rPr>
      <w:b/>
      <w:bCs/>
      <w:lang w:val="en-GB" w:eastAsia="en-US" w:bidi="ar-SA"/>
    </w:rPr>
  </w:style>
  <w:style w:type="character" w:customStyle="1" w:styleId="5f1">
    <w:name w:val="段落フォント5"/>
    <w:qFormat/>
    <w:rsid w:val="001B595A"/>
  </w:style>
  <w:style w:type="character" w:customStyle="1" w:styleId="5f2">
    <w:name w:val="コメント参照5"/>
    <w:qFormat/>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qFormat/>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B595A"/>
    <w:rPr>
      <w:rFonts w:ascii="Times New Roman" w:hAnsi="Times New Roman" w:cs="Times New Roman" w:hint="default"/>
      <w:b/>
      <w:bCs w:val="0"/>
      <w:lang w:val="en-GB" w:eastAsia="x-none"/>
    </w:rPr>
  </w:style>
  <w:style w:type="character" w:customStyle="1" w:styleId="Absatz-Standardschriftart5">
    <w:name w:val="Absatz-Standardschriftart5"/>
    <w:qFormat/>
    <w:rsid w:val="001B595A"/>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PMingLiU"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PMingLiU"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PMingLiU" w:hAnsi="Cambria" w:cs="Times New Roman" w:hint="default"/>
      <w:b/>
      <w:bCs/>
      <w:sz w:val="36"/>
      <w:szCs w:val="36"/>
      <w:lang w:val="en-GB" w:eastAsia="ko-KR"/>
    </w:rPr>
  </w:style>
  <w:style w:type="character" w:customStyle="1" w:styleId="412">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PMingLiU" w:hAnsi="Cambria" w:cs="Times New Roman" w:hint="default"/>
      <w:sz w:val="36"/>
      <w:szCs w:val="36"/>
      <w:lang w:val="en-GB" w:eastAsia="ko-KR"/>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PMingLiU" w:hAnsi="Cambria" w:cs="Times New Roman" w:hint="default"/>
      <w:b/>
      <w:bCs/>
      <w:sz w:val="36"/>
      <w:szCs w:val="36"/>
      <w:lang w:val="en-GB" w:eastAsia="ko-KR"/>
    </w:rPr>
  </w:style>
  <w:style w:type="character" w:customStyle="1" w:styleId="1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B595A"/>
    <w:rPr>
      <w:rFonts w:ascii="Times New Roman" w:eastAsia="Times New Roman" w:hAnsi="Times New Roman" w:cs="Times New Roman" w:hint="default"/>
      <w:lang w:val="en-GB" w:eastAsia="ko-KR"/>
    </w:rPr>
  </w:style>
  <w:style w:type="character" w:customStyle="1" w:styleId="1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d">
    <w:name w:val="段落フォント6"/>
    <w:rsid w:val="001B595A"/>
  </w:style>
  <w:style w:type="character" w:customStyle="1" w:styleId="6e">
    <w:name w:val="コメント参照6"/>
    <w:rsid w:val="001B595A"/>
    <w:rPr>
      <w:sz w:val="16"/>
    </w:rPr>
  </w:style>
  <w:style w:type="character" w:customStyle="1" w:styleId="h48">
    <w:name w:val="h48"/>
    <w:qFormat/>
    <w:rsid w:val="001B595A"/>
    <w:rPr>
      <w:rFonts w:ascii="Arial" w:hAnsi="Arial" w:cs="Arial" w:hint="default"/>
      <w:sz w:val="24"/>
      <w:lang w:val="en-GB"/>
    </w:rPr>
  </w:style>
  <w:style w:type="character" w:customStyle="1" w:styleId="h510">
    <w:name w:val="h51"/>
    <w:qFormat/>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qFormat/>
    <w:rsid w:val="001B595A"/>
    <w:rPr>
      <w:rFonts w:ascii="Arial" w:hAnsi="Arial" w:cs="Arial" w:hint="default"/>
      <w:lang w:val="en-GB" w:eastAsia="en-US" w:bidi="ar-SA"/>
    </w:rPr>
  </w:style>
  <w:style w:type="character" w:customStyle="1" w:styleId="CharChar52">
    <w:name w:val="Char Char52"/>
    <w:qFormat/>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qFormat/>
    <w:rsid w:val="001B595A"/>
    <w:rPr>
      <w:rFonts w:ascii="Times New Roman" w:hAnsi="Times New Roman" w:cs="Times New Roman" w:hint="default"/>
      <w:lang w:val="en-GB" w:eastAsia="en-US"/>
    </w:rPr>
  </w:style>
  <w:style w:type="character" w:customStyle="1" w:styleId="CharChar62">
    <w:name w:val="Char Char62"/>
    <w:qFormat/>
    <w:rsid w:val="001B595A"/>
    <w:rPr>
      <w:rFonts w:ascii="Arial" w:eastAsia="SimSun" w:hAnsi="Arial" w:cs="Arial" w:hint="default"/>
      <w:sz w:val="32"/>
      <w:lang w:val="en-GB" w:eastAsia="en-US" w:bidi="ar-SA"/>
    </w:rPr>
  </w:style>
  <w:style w:type="character" w:customStyle="1" w:styleId="CharChar162">
    <w:name w:val="Char Char162"/>
    <w:qFormat/>
    <w:rsid w:val="001B595A"/>
    <w:rPr>
      <w:rFonts w:ascii="Arial" w:eastAsia="SimSun" w:hAnsi="Arial" w:cs="Arial" w:hint="default"/>
      <w:lang w:val="en-GB" w:eastAsia="en-US" w:bidi="ar-SA"/>
    </w:rPr>
  </w:style>
  <w:style w:type="character" w:customStyle="1" w:styleId="CharChar142">
    <w:name w:val="Char Char142"/>
    <w:qFormat/>
    <w:rsid w:val="001B595A"/>
    <w:rPr>
      <w:rFonts w:ascii="Arial" w:eastAsia="SimSun" w:hAnsi="Arial" w:cs="Arial" w:hint="default"/>
      <w:sz w:val="36"/>
      <w:lang w:val="en-GB" w:eastAsia="en-US" w:bidi="ar-SA"/>
    </w:rPr>
  </w:style>
  <w:style w:type="character" w:customStyle="1" w:styleId="CharChar252">
    <w:name w:val="Char Char252"/>
    <w:qFormat/>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qFormat/>
    <w:rsid w:val="001B595A"/>
    <w:rPr>
      <w:rFonts w:ascii="Tahoma" w:hAnsi="Tahoma" w:cs="Tahoma" w:hint="default"/>
      <w:shd w:val="clear" w:color="auto" w:fill="000080"/>
      <w:lang w:val="en-GB" w:eastAsia="en-US"/>
    </w:rPr>
  </w:style>
  <w:style w:type="character" w:customStyle="1" w:styleId="CharChar192">
    <w:name w:val="Char Char192"/>
    <w:qFormat/>
    <w:rsid w:val="001B595A"/>
    <w:rPr>
      <w:rFonts w:ascii="Times New Roman" w:hAnsi="Times New Roman" w:cs="Times New Roman" w:hint="default"/>
      <w:lang w:val="en-GB"/>
    </w:rPr>
  </w:style>
  <w:style w:type="character" w:customStyle="1" w:styleId="CharChar202">
    <w:name w:val="Char Char202"/>
    <w:qFormat/>
    <w:rsid w:val="001B595A"/>
    <w:rPr>
      <w:rFonts w:ascii="Tahoma" w:hAnsi="Tahoma" w:cs="Tahoma" w:hint="default"/>
      <w:sz w:val="16"/>
      <w:szCs w:val="16"/>
      <w:lang w:val="en-GB" w:eastAsia="en-US"/>
    </w:rPr>
  </w:style>
  <w:style w:type="character" w:customStyle="1" w:styleId="CharChar302">
    <w:name w:val="Char Char302"/>
    <w:qFormat/>
    <w:rsid w:val="001B595A"/>
    <w:rPr>
      <w:rFonts w:ascii="Arial" w:hAnsi="Arial" w:cs="Arial" w:hint="default"/>
      <w:lang w:val="en-GB" w:eastAsia="en-US"/>
    </w:rPr>
  </w:style>
  <w:style w:type="character" w:customStyle="1" w:styleId="CharChar262">
    <w:name w:val="Char Char262"/>
    <w:qFormat/>
    <w:rsid w:val="001B595A"/>
    <w:rPr>
      <w:rFonts w:ascii="Times New Roman" w:hAnsi="Times New Roman" w:cs="Times New Roman" w:hint="default"/>
      <w:lang w:val="en-GB" w:eastAsia="en-US"/>
    </w:rPr>
  </w:style>
  <w:style w:type="character" w:customStyle="1" w:styleId="CharChar272">
    <w:name w:val="Char Char272"/>
    <w:qFormat/>
    <w:rsid w:val="001B595A"/>
    <w:rPr>
      <w:rFonts w:ascii="Arial" w:hAnsi="Arial" w:cs="Arial" w:hint="default"/>
      <w:b/>
      <w:bCs w:val="0"/>
      <w:i/>
      <w:iCs w:val="0"/>
      <w:noProof/>
      <w:sz w:val="18"/>
      <w:lang w:val="en-GB" w:eastAsia="en-US"/>
    </w:rPr>
  </w:style>
  <w:style w:type="character" w:customStyle="1" w:styleId="CharChar132">
    <w:name w:val="Char Char132"/>
    <w:semiHidden/>
    <w:qFormat/>
    <w:rsid w:val="001B595A"/>
    <w:rPr>
      <w:rFonts w:ascii="SimSun" w:eastAsia="SimSun" w:hAnsi="SimSun" w:hint="eastAsia"/>
      <w:lang w:val="en-GB" w:eastAsia="en-US" w:bidi="ar-SA"/>
    </w:rPr>
  </w:style>
  <w:style w:type="character" w:customStyle="1" w:styleId="CharChar112">
    <w:name w:val="Char Char112"/>
    <w:qFormat/>
    <w:rsid w:val="001B595A"/>
    <w:rPr>
      <w:rFonts w:ascii="Tahoma" w:eastAsia="SimSun" w:hAnsi="Tahoma" w:cs="Tahoma" w:hint="default"/>
      <w:lang w:val="en-GB" w:eastAsia="en-US" w:bidi="ar-SA"/>
    </w:rPr>
  </w:style>
  <w:style w:type="character" w:customStyle="1" w:styleId="CharChar152">
    <w:name w:val="Char Char152"/>
    <w:qFormat/>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TabelleKlassisch2">
    <w:name w:val="Table Classic 2"/>
    <w:basedOn w:val="NormaleTabelle"/>
    <w:unhideWhenUsed/>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Klassisch3">
    <w:name w:val="Table Classic 3"/>
    <w:basedOn w:val="NormaleTabelle"/>
    <w:unhideWhenUsed/>
    <w:qFormat/>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qFormat/>
    <w:rsid w:val="001B595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qFormat/>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nraster">
    <w:name w:val="Table Grid"/>
    <w:aliases w:val="SGS Table Basic 1"/>
    <w:basedOn w:val="NormaleTabelle"/>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qFormat/>
    <w:rsid w:val="001B595A"/>
    <w:rPr>
      <w:rFonts w:ascii="Times New Roman" w:eastAsia="Times New Roman" w:hAnsi="Times New Roman"/>
      <w:lang w:val="en-GB" w:eastAsia="en-GB"/>
    </w:rPr>
    <w:tblPr>
      <w:tblInd w:w="0" w:type="nil"/>
    </w:tblPr>
  </w:style>
  <w:style w:type="table" w:customStyle="1" w:styleId="TableGrid1">
    <w:name w:val="Table Grid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uiPriority w:val="39"/>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1B595A"/>
    <w:rPr>
      <w:rFonts w:ascii="Times New Roman" w:eastAsia="Times New Roman" w:hAnsi="Times New Roman"/>
      <w:lang w:val="en-GB" w:eastAsia="en-GB"/>
    </w:rPr>
    <w:tblPr>
      <w:tblInd w:w="0" w:type="nil"/>
    </w:tblPr>
  </w:style>
  <w:style w:type="table" w:customStyle="1" w:styleId="TableGrid11">
    <w:name w:val="Table Grid1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2">
    <w:name w:val="网格型4"/>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qFormat/>
    <w:rsid w:val="001B59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qFormat/>
    <w:rsid w:val="001B59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qFormat/>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qFormat/>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qFormat/>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1B595A"/>
    <w:rPr>
      <w:rFonts w:ascii="Times New Roman" w:eastAsia="PMingLiU" w:hAnsi="Times New Roman"/>
      <w:lang w:val="en-GB" w:eastAsia="en-GB"/>
    </w:rPr>
    <w:tblPr>
      <w:tblInd w:w="0" w:type="nil"/>
    </w:tblPr>
  </w:style>
  <w:style w:type="table" w:customStyle="1" w:styleId="TableGrid111">
    <w:name w:val="Table Grid11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NormaleTabelle"/>
    <w:qFormat/>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1B595A"/>
    <w:rPr>
      <w:rFonts w:ascii="Times New Roman" w:eastAsia="MS Mincho" w:hAnsi="Times New Roman"/>
      <w:lang w:val="en-GB" w:eastAsia="en-GB"/>
    </w:rPr>
    <w:tblPr>
      <w:tblInd w:w="0" w:type="nil"/>
    </w:tblPr>
  </w:style>
  <w:style w:type="table" w:customStyle="1" w:styleId="Tabellengitternetz12">
    <w:name w:val="Tabellengitternetz12"/>
    <w:basedOn w:val="NormaleTabelle"/>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NormaleTabelle"/>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1B595A"/>
    <w:rPr>
      <w:rFonts w:ascii="Times New Roman" w:eastAsia="Times New Roman" w:hAnsi="Times New Roman"/>
      <w:lang w:val="en-GB" w:eastAsia="en-GB"/>
    </w:rPr>
    <w:tblPr>
      <w:tblInd w:w="0" w:type="nil"/>
    </w:tblPr>
  </w:style>
  <w:style w:type="table" w:customStyle="1" w:styleId="TableGrid112">
    <w:name w:val="Table Grid112"/>
    <w:basedOn w:val="NormaleTabelle"/>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NormaleTabelle"/>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qFormat/>
    <w:rsid w:val="001B595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qFormat/>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qFormat/>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qFormat/>
    <w:rsid w:val="001B595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qFormat/>
    <w:rsid w:val="001B595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uiPriority w:val="29"/>
    <w:qFormat/>
    <w:rsid w:val="001B59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uiPriority w:val="30"/>
    <w:qFormat/>
    <w:rsid w:val="001B59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qFormat/>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qFormat/>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qFormat/>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1B595A"/>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Standard0"/>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D41C3"/>
    <w:rPr>
      <w:rFonts w:ascii="Arial" w:hAnsi="Arial"/>
      <w:sz w:val="24"/>
      <w:lang w:val="en-GB"/>
    </w:rPr>
  </w:style>
  <w:style w:type="character" w:customStyle="1" w:styleId="2f8">
    <w:name w:val="註解文字 字元2"/>
    <w:uiPriority w:val="99"/>
    <w:qFormat/>
    <w:rsid w:val="006C49C4"/>
    <w:rPr>
      <w:lang w:eastAsia="en-US"/>
    </w:rPr>
  </w:style>
  <w:style w:type="character" w:styleId="NichtaufgelsteErwhnung">
    <w:name w:val="Unresolved Mention"/>
    <w:uiPriority w:val="99"/>
    <w:semiHidden/>
    <w:unhideWhenUsed/>
    <w:rsid w:val="006C49C4"/>
    <w:rPr>
      <w:color w:val="808080"/>
      <w:shd w:val="clear" w:color="auto" w:fill="E6E6E6"/>
    </w:rPr>
  </w:style>
  <w:style w:type="paragraph" w:customStyle="1" w:styleId="TB1">
    <w:name w:val="TB1"/>
    <w:basedOn w:val="Standard0"/>
    <w:uiPriority w:val="99"/>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Standard0"/>
    <w:uiPriority w:val="99"/>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Akronym">
    <w:name w:val="HTML Acronym"/>
    <w:uiPriority w:val="99"/>
    <w:unhideWhenUsed/>
    <w:qFormat/>
    <w:rsid w:val="006C49C4"/>
  </w:style>
  <w:style w:type="character" w:styleId="Seitenzahl">
    <w:name w:val="page number"/>
    <w:basedOn w:val="Absatz-Standardschriftart"/>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Fett">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qFormat/>
    <w:rsid w:val="006C49C4"/>
    <w:rPr>
      <w:rFonts w:ascii="Times New Roman" w:eastAsia="Times New Roman" w:hAnsi="Times New Roman"/>
      <w:lang w:val="en-GB" w:eastAsia="en-GB"/>
    </w:rPr>
  </w:style>
  <w:style w:type="character" w:customStyle="1" w:styleId="TF0">
    <w:name w:val="TF字符"/>
    <w:aliases w:val="left字符"/>
    <w:qFormat/>
    <w:rsid w:val="006C49C4"/>
    <w:rPr>
      <w:rFonts w:ascii="Arial" w:hAnsi="Arial"/>
      <w:b/>
      <w:lang w:val="en-GB" w:eastAsia="en-US"/>
    </w:rPr>
  </w:style>
  <w:style w:type="character" w:customStyle="1" w:styleId="Aufzhlungszeichen2Zchn">
    <w:name w:val="Aufzählungszeichen 2 Zchn"/>
    <w:aliases w:val="lb2 Zchn"/>
    <w:link w:val="Aufzhlungszeichen2"/>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e">
    <w:name w:val="样式 页眉"/>
    <w:basedOn w:val="Kopfzeile"/>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e"/>
    <w:qFormat/>
    <w:rsid w:val="006C49C4"/>
    <w:rPr>
      <w:rFonts w:ascii="Arial" w:eastAsia="Arial" w:hAnsi="Arial"/>
      <w:b/>
      <w:bCs/>
      <w:noProof/>
      <w:sz w:val="22"/>
      <w:lang w:val="en-GB" w:eastAsia="en-US"/>
    </w:rPr>
  </w:style>
  <w:style w:type="paragraph" w:customStyle="1" w:styleId="-310">
    <w:name w:val="彩色底纹 - 着色 31"/>
    <w:basedOn w:val="Standard0"/>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berschrift1"/>
    <w:uiPriority w:val="99"/>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0"/>
    <w:next w:val="Standard0"/>
    <w:uiPriority w:val="99"/>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Standard0"/>
    <w:uiPriority w:val="99"/>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uiPriority w:val="99"/>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uiPriority w:val="99"/>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Standard0"/>
    <w:uiPriority w:val="99"/>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Standard0"/>
    <w:uiPriority w:val="99"/>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Aufzhlungszeichen3Zchn">
    <w:name w:val="Aufzählungszeichen 3 Zchn"/>
    <w:link w:val="Aufzhlungszeichen3"/>
    <w:qFormat/>
    <w:rsid w:val="006C49C4"/>
    <w:rPr>
      <w:rFonts w:ascii="Times New Roman" w:hAnsi="Times New Roman"/>
      <w:lang w:val="en-GB" w:eastAsia="en-US"/>
    </w:rPr>
  </w:style>
  <w:style w:type="character" w:customStyle="1" w:styleId="AufzhlungszeichenZchn">
    <w:name w:val="Aufzählungszeichen Zchn"/>
    <w:aliases w:val="UL Zchn"/>
    <w:link w:val="Aufzhlungszeichen"/>
    <w:qFormat/>
    <w:rsid w:val="006C49C4"/>
    <w:rPr>
      <w:rFonts w:ascii="Times New Roman" w:hAnsi="Times New Roman"/>
      <w:lang w:val="en-GB" w:eastAsia="en-US"/>
    </w:rPr>
  </w:style>
  <w:style w:type="character" w:customStyle="1" w:styleId="1Char0">
    <w:name w:val="样式1 Char"/>
    <w:link w:val="10"/>
    <w:uiPriority w:val="99"/>
    <w:qFormat/>
    <w:rsid w:val="006C49C4"/>
    <w:rPr>
      <w:rFonts w:ascii="Arial" w:hAnsi="Arial"/>
      <w:sz w:val="18"/>
      <w:lang w:val="x-none"/>
    </w:rPr>
  </w:style>
  <w:style w:type="paragraph" w:customStyle="1" w:styleId="List10">
    <w:name w:val="List1"/>
    <w:basedOn w:val="Standard0"/>
    <w:uiPriority w:val="99"/>
    <w:qFormat/>
    <w:rsid w:val="006C49C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Standard0"/>
    <w:uiPriority w:val="99"/>
    <w:qFormat/>
    <w:rsid w:val="006C49C4"/>
    <w:pPr>
      <w:spacing w:before="120" w:after="0"/>
      <w:jc w:val="both"/>
    </w:pPr>
    <w:rPr>
      <w:rFonts w:eastAsia="SimSun"/>
      <w:lang w:val="en-US"/>
    </w:rPr>
  </w:style>
  <w:style w:type="paragraph" w:customStyle="1" w:styleId="centered">
    <w:name w:val="centered"/>
    <w:basedOn w:val="Standard0"/>
    <w:uiPriority w:val="99"/>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0"/>
    <w:uiPriority w:val="99"/>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0"/>
    <w:uiPriority w:val="99"/>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C49C4"/>
    <w:rPr>
      <w:rFonts w:ascii="Times New Roman" w:eastAsia="Batang" w:hAnsi="Times New Roman"/>
      <w:lang w:val="en-GB" w:eastAsia="en-US"/>
    </w:rPr>
  </w:style>
  <w:style w:type="paragraph" w:customStyle="1" w:styleId="81">
    <w:name w:val="表 (赤)  81"/>
    <w:basedOn w:val="Standard0"/>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0"/>
    <w:uiPriority w:val="99"/>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99"/>
    <w:qFormat/>
    <w:rsid w:val="006C49C4"/>
    <w:rPr>
      <w:rFonts w:ascii="Times New Roman" w:eastAsia="SimSun" w:hAnsi="Times New Roman"/>
      <w:lang w:val="en-GB" w:eastAsia="en-US"/>
    </w:rPr>
  </w:style>
  <w:style w:type="character" w:customStyle="1" w:styleId="-21">
    <w:name w:val="浅色网格 - 着色 21"/>
    <w:uiPriority w:val="99"/>
    <w:unhideWhenUsed/>
    <w:qFormat/>
    <w:rsid w:val="006C49C4"/>
    <w:rPr>
      <w:color w:val="808080"/>
    </w:rPr>
  </w:style>
  <w:style w:type="paragraph" w:customStyle="1" w:styleId="LGTdoc">
    <w:name w:val="LGTdoc_본문"/>
    <w:basedOn w:val="Standard0"/>
    <w:uiPriority w:val="99"/>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Standard0"/>
    <w:link w:val="ECCParagraphZchn"/>
    <w:qFormat/>
    <w:rsid w:val="006C49C4"/>
    <w:pPr>
      <w:spacing w:after="240"/>
      <w:jc w:val="both"/>
    </w:pPr>
    <w:rPr>
      <w:rFonts w:ascii="Arial" w:eastAsia="SimSun" w:hAnsi="Arial"/>
      <w:szCs w:val="24"/>
    </w:rPr>
  </w:style>
  <w:style w:type="paragraph" w:customStyle="1" w:styleId="ECCFootnote">
    <w:name w:val="ECC Footnote"/>
    <w:basedOn w:val="Standard0"/>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Standard0"/>
    <w:uiPriority w:val="99"/>
    <w:qFormat/>
    <w:rsid w:val="006C49C4"/>
    <w:pPr>
      <w:spacing w:after="240"/>
      <w:ind w:left="482"/>
      <w:jc w:val="both"/>
    </w:pPr>
    <w:rPr>
      <w:rFonts w:eastAsia="SimSun"/>
      <w:sz w:val="24"/>
      <w:lang w:eastAsia="fr-BE"/>
    </w:rPr>
  </w:style>
  <w:style w:type="paragraph" w:customStyle="1" w:styleId="NumPar4">
    <w:name w:val="NumPar 4"/>
    <w:basedOn w:val="berschrift4"/>
    <w:next w:val="Standard0"/>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Standard0"/>
    <w:uiPriority w:val="99"/>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0"/>
    <w:uiPriority w:val="99"/>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uiPriority w:val="99"/>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uiPriority w:val="99"/>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0"/>
    <w:uiPriority w:val="99"/>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Standard0"/>
    <w:next w:val="Standard0"/>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Standard0"/>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6C49C4"/>
    <w:rPr>
      <w:color w:val="808080"/>
    </w:rPr>
  </w:style>
  <w:style w:type="character" w:customStyle="1" w:styleId="UnresolvedMention2">
    <w:name w:val="Unresolved Mention2"/>
    <w:uiPriority w:val="99"/>
    <w:qFormat/>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qFormat/>
    <w:rsid w:val="006C49C4"/>
    <w:rPr>
      <w:color w:val="808080"/>
      <w:shd w:val="clear" w:color="auto" w:fill="E6E6E6"/>
    </w:rPr>
  </w:style>
  <w:style w:type="character" w:customStyle="1" w:styleId="aff">
    <w:name w:val="未处理的提及"/>
    <w:uiPriority w:val="52"/>
    <w:qFormat/>
    <w:rsid w:val="006C49C4"/>
    <w:rPr>
      <w:color w:val="808080"/>
      <w:shd w:val="clear" w:color="auto" w:fill="E6E6E6"/>
    </w:rPr>
  </w:style>
  <w:style w:type="paragraph" w:customStyle="1" w:styleId="71">
    <w:name w:val="修订7"/>
    <w:uiPriority w:val="99"/>
    <w:semiHidden/>
    <w:qFormat/>
    <w:rsid w:val="006C49C4"/>
    <w:rPr>
      <w:rFonts w:ascii="Times New Roman" w:eastAsia="Batang" w:hAnsi="Times New Roman"/>
      <w:lang w:val="en-GB" w:eastAsia="en-US"/>
    </w:rPr>
  </w:style>
  <w:style w:type="paragraph" w:customStyle="1" w:styleId="910">
    <w:name w:val="目錄 91"/>
    <w:basedOn w:val="Verzeichnis8"/>
    <w:uiPriority w:val="99"/>
    <w:qFormat/>
    <w:rsid w:val="006C49C4"/>
    <w:pPr>
      <w:overflowPunct w:val="0"/>
      <w:autoSpaceDE w:val="0"/>
      <w:autoSpaceDN w:val="0"/>
      <w:adjustRightInd w:val="0"/>
      <w:ind w:left="1418" w:hanging="1418"/>
    </w:pPr>
    <w:rPr>
      <w:rFonts w:eastAsia="MS Mincho"/>
      <w:lang w:val="en-US"/>
    </w:rPr>
  </w:style>
  <w:style w:type="paragraph" w:customStyle="1" w:styleId="1ff2">
    <w:name w:val="標號1"/>
    <w:basedOn w:val="Standard0"/>
    <w:next w:val="Standard0"/>
    <w:uiPriority w:val="99"/>
    <w:qFormat/>
    <w:rsid w:val="006C49C4"/>
    <w:pPr>
      <w:overflowPunct w:val="0"/>
      <w:autoSpaceDE w:val="0"/>
      <w:autoSpaceDN w:val="0"/>
      <w:adjustRightInd w:val="0"/>
      <w:spacing w:before="120" w:after="120"/>
    </w:pPr>
    <w:rPr>
      <w:rFonts w:eastAsia="MS Mincho"/>
      <w:b/>
    </w:rPr>
  </w:style>
  <w:style w:type="paragraph" w:customStyle="1" w:styleId="1ff3">
    <w:name w:val="圖表目錄1"/>
    <w:basedOn w:val="Standard0"/>
    <w:next w:val="Standard0"/>
    <w:uiPriority w:val="99"/>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Verzeichnis8"/>
    <w:uiPriority w:val="99"/>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Standard0"/>
    <w:next w:val="Standard0"/>
    <w:uiPriority w:val="99"/>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Standard0"/>
    <w:next w:val="Standard0"/>
    <w:uiPriority w:val="99"/>
    <w:qFormat/>
    <w:rsid w:val="006C49C4"/>
    <w:pPr>
      <w:overflowPunct w:val="0"/>
      <w:autoSpaceDE w:val="0"/>
      <w:autoSpaceDN w:val="0"/>
      <w:adjustRightInd w:val="0"/>
      <w:ind w:left="400" w:hanging="400"/>
      <w:jc w:val="center"/>
    </w:pPr>
    <w:rPr>
      <w:rFonts w:eastAsia="MS Mincho"/>
      <w:b/>
      <w:lang w:eastAsia="en-GB"/>
    </w:rPr>
  </w:style>
  <w:style w:type="paragraph" w:customStyle="1" w:styleId="4f4">
    <w:name w:val="수정4"/>
    <w:uiPriority w:val="99"/>
    <w:semiHidden/>
    <w:qFormat/>
    <w:rsid w:val="006C49C4"/>
    <w:rPr>
      <w:rFonts w:ascii="Times New Roman" w:eastAsia="Batang" w:hAnsi="Times New Roman"/>
      <w:lang w:val="en-GB" w:eastAsia="en-US"/>
    </w:rPr>
  </w:style>
  <w:style w:type="paragraph" w:customStyle="1" w:styleId="GridTable35">
    <w:name w:val="Grid Table 35"/>
    <w:basedOn w:val="berschrift1"/>
    <w:next w:val="Standard0"/>
    <w:uiPriority w:val="39"/>
    <w:qFormat/>
    <w:rsid w:val="006C49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berschrift1"/>
    <w:next w:val="Standard0"/>
    <w:uiPriority w:val="39"/>
    <w:qFormat/>
    <w:rsid w:val="006C49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Char30">
    <w:name w:val="批注主题 Char3"/>
    <w:qFormat/>
    <w:locked/>
    <w:rsid w:val="006C49C4"/>
    <w:rPr>
      <w:rFonts w:ascii="Times New Roman" w:eastAsia="MS Mincho" w:hAnsi="Times New Roman"/>
      <w:b/>
      <w:bCs/>
      <w:lang w:eastAsia="en-US"/>
    </w:rPr>
  </w:style>
  <w:style w:type="character" w:customStyle="1" w:styleId="ListChar3">
    <w:name w:val="List Char3"/>
    <w:qFormat/>
    <w:rsid w:val="006C49C4"/>
    <w:rPr>
      <w:rFonts w:ascii="Times New Roman" w:hAnsi="Times New Roman" w:cs="Times New Roman" w:hint="default"/>
      <w:lang w:val="en-GB" w:eastAsia="en-US"/>
    </w:rPr>
  </w:style>
  <w:style w:type="character" w:customStyle="1" w:styleId="Char1e">
    <w:name w:val="批注主题 Char1"/>
    <w:qFormat/>
    <w:rsid w:val="006C49C4"/>
    <w:rPr>
      <w:rFonts w:ascii="MS Mincho" w:eastAsia="MS Mincho" w:hAnsi="MS Mincho" w:hint="eastAsia"/>
      <w:b/>
      <w:bCs/>
      <w:lang w:val="en-GB"/>
    </w:rPr>
  </w:style>
  <w:style w:type="character" w:customStyle="1" w:styleId="Char1f">
    <w:name w:val="日期 Char1"/>
    <w:qFormat/>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qFormat/>
    <w:rsid w:val="006C49C4"/>
    <w:rPr>
      <w:rFonts w:ascii="Arial" w:hAnsi="Arial" w:cs="Arial" w:hint="default"/>
      <w:sz w:val="36"/>
      <w:lang w:val="en-GB" w:eastAsia="en-US" w:bidi="ar-SA"/>
    </w:rPr>
  </w:style>
  <w:style w:type="character" w:customStyle="1" w:styleId="Char20">
    <w:name w:val="批注主题 Char2"/>
    <w:qFormat/>
    <w:rsid w:val="006C49C4"/>
    <w:rPr>
      <w:rFonts w:ascii="SimSun" w:eastAsia="SimSun" w:hAnsi="SimSun" w:hint="eastAsia"/>
      <w:b/>
      <w:bCs/>
      <w:lang w:eastAsia="en-US"/>
    </w:rPr>
  </w:style>
  <w:style w:type="character" w:customStyle="1" w:styleId="Char1f0">
    <w:name w:val="注释标题 Char1"/>
    <w:qFormat/>
    <w:rsid w:val="006C49C4"/>
    <w:rPr>
      <w:rFonts w:ascii="MS Mincho" w:eastAsia="MS Mincho" w:hAnsi="MS Mincho" w:hint="eastAsia"/>
      <w:lang w:eastAsia="en-US"/>
    </w:rPr>
  </w:style>
  <w:style w:type="character" w:customStyle="1" w:styleId="9Char1">
    <w:name w:val="标题 9 Char1"/>
    <w:qFormat/>
    <w:rsid w:val="006C49C4"/>
    <w:rPr>
      <w:rFonts w:ascii="Arial" w:hAnsi="Arial" w:cs="Arial" w:hint="default"/>
      <w:sz w:val="36"/>
      <w:lang w:val="en-GB"/>
    </w:rPr>
  </w:style>
  <w:style w:type="character" w:customStyle="1" w:styleId="Char1f1">
    <w:name w:val="正文文本缩进 Char1"/>
    <w:qFormat/>
    <w:rsid w:val="006C49C4"/>
    <w:rPr>
      <w:rFonts w:ascii="Batang" w:eastAsia="Batang" w:hAnsi="Batang" w:hint="eastAsia"/>
      <w:lang w:val="en-GB"/>
    </w:rPr>
  </w:style>
  <w:style w:type="character" w:customStyle="1" w:styleId="2Char1">
    <w:name w:val="正文文本 2 Char1"/>
    <w:qFormat/>
    <w:rsid w:val="006C49C4"/>
    <w:rPr>
      <w:rFonts w:ascii="CG Times (WN)" w:eastAsia="Malgun Gothic" w:hAnsi="CG Times (WN)" w:hint="default"/>
      <w:i/>
      <w:iCs w:val="0"/>
      <w:lang w:val="en-GB" w:eastAsia="ko-KR"/>
    </w:rPr>
  </w:style>
  <w:style w:type="character" w:customStyle="1" w:styleId="3Char1">
    <w:name w:val="正文文本 3 Char1"/>
    <w:qFormat/>
    <w:rsid w:val="006C49C4"/>
    <w:rPr>
      <w:rFonts w:ascii="CG Times (WN)" w:eastAsia="Osaka" w:hAnsi="CG Times (WN)" w:hint="default"/>
      <w:color w:val="000000"/>
      <w:lang w:val="en-GB" w:eastAsia="ko-KR"/>
    </w:rPr>
  </w:style>
  <w:style w:type="character" w:customStyle="1" w:styleId="2Char10">
    <w:name w:val="正文文本缩进 2 Char1"/>
    <w:qFormat/>
    <w:rsid w:val="006C49C4"/>
    <w:rPr>
      <w:rFonts w:ascii="CG Times (WN)" w:eastAsia="MS Mincho" w:hAnsi="CG Times (WN)" w:hint="default"/>
      <w:lang w:val="en-GB"/>
    </w:rPr>
  </w:style>
  <w:style w:type="character" w:customStyle="1" w:styleId="HTMLChar1">
    <w:name w:val="HTML 预设格式 Char1"/>
    <w:qFormat/>
    <w:rsid w:val="006C49C4"/>
    <w:rPr>
      <w:rFonts w:ascii="Courier New" w:eastAsia="MS Mincho" w:hAnsi="Courier New" w:cs="Courier New" w:hint="default"/>
      <w:lang w:val="en-GB"/>
    </w:rPr>
  </w:style>
  <w:style w:type="character" w:customStyle="1" w:styleId="gt-baf-word-clickable1">
    <w:name w:val="gt-baf-word-clickable1"/>
    <w:qFormat/>
    <w:rsid w:val="006C49C4"/>
    <w:rPr>
      <w:color w:val="000000"/>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C49C4"/>
    <w:rPr>
      <w:rFonts w:ascii="Arial" w:hAnsi="Arial" w:cs="Arial" w:hint="default"/>
      <w:b/>
      <w:bCs w:val="0"/>
      <w:sz w:val="18"/>
      <w:lang w:val="en-GB" w:eastAsia="en-US"/>
    </w:rPr>
  </w:style>
  <w:style w:type="character" w:customStyle="1" w:styleId="Char21">
    <w:name w:val="메모 주제 Char2"/>
    <w:qFormat/>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C49C4"/>
    <w:rPr>
      <w:rFonts w:ascii="Times New Roman" w:eastAsia="PMingLiU" w:hAnsi="Times New Roman" w:cs="Times New Roman" w:hint="default"/>
      <w:b/>
      <w:bCs w:val="0"/>
      <w:lang w:val="en-GB" w:eastAsia="ja-JP"/>
    </w:rPr>
  </w:style>
  <w:style w:type="character" w:customStyle="1" w:styleId="Absatz-Standardschriftart6">
    <w:name w:val="Absatz-Standardschriftart6"/>
    <w:qFormat/>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qFormat/>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Hervorhebung">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berschrift1"/>
    <w:next w:val="Standard0"/>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2">
    <w:name w:val="修订8"/>
    <w:hidden/>
    <w:uiPriority w:val="99"/>
    <w:semiHidden/>
    <w:qFormat/>
    <w:rsid w:val="006C49C4"/>
    <w:rPr>
      <w:rFonts w:ascii="Times New Roman" w:eastAsia="Batang" w:hAnsi="Times New Roman"/>
      <w:lang w:val="en-GB" w:eastAsia="en-US"/>
    </w:rPr>
  </w:style>
  <w:style w:type="paragraph" w:customStyle="1" w:styleId="72">
    <w:name w:val="无间隔7"/>
    <w:uiPriority w:val="99"/>
    <w:qFormat/>
    <w:rsid w:val="006C49C4"/>
    <w:rPr>
      <w:rFonts w:ascii="Times New Roman" w:eastAsia="SimSun" w:hAnsi="Times New Roman"/>
      <w:lang w:val="en-GB" w:eastAsia="en-US"/>
    </w:rPr>
  </w:style>
  <w:style w:type="character" w:customStyle="1" w:styleId="ListenabsatzZchn">
    <w:name w:val="Listenabsatz Zchn"/>
    <w:aliases w:val="- Bullets Zchn,목록 단락 Zchn,リスト段落 Zchn,?? ?? Zchn,????? Zchn,???? Zchn,Lista1 Zchn,?? ?목록 단락 Char Zchn,¥ê¥¹¥È¶ÎÂä Char Zchn,列表段落 Zchn,R4_bullets Zchn,列表段落1 Zchn,—ño’i—Ž Zchn,¥¡¡¡¡ì¬º¥¹¥È¶ÎÂä Zchn,ÁÐ³ö¶ÎÂä Zchn,¥ê¥¹¥È¶ÎÂä Zchn,清單段落1 Zchn"/>
    <w:link w:val="Listenabsatz"/>
    <w:uiPriority w:val="34"/>
    <w:qFormat/>
    <w:locked/>
    <w:rsid w:val="006C49C4"/>
    <w:rPr>
      <w:rFonts w:ascii="Times New Roman" w:eastAsia="Times New Roman" w:hAnsi="Times New Roman"/>
      <w:lang w:val="en-GB" w:eastAsia="en-GB"/>
    </w:rPr>
  </w:style>
  <w:style w:type="character" w:styleId="Platzhaltertext">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NormaleTabelle"/>
    <w:next w:val="Tabellenraster"/>
    <w:uiPriority w:val="39"/>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uiPriority w:val="39"/>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uiPriority w:val="39"/>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Standard0"/>
    <w:uiPriority w:val="99"/>
    <w:qFormat/>
    <w:rsid w:val="006C49C4"/>
    <w:pPr>
      <w:keepNext/>
      <w:keepLines/>
      <w:spacing w:after="0"/>
      <w:jc w:val="both"/>
    </w:pPr>
    <w:rPr>
      <w:rFonts w:ascii="Arial" w:eastAsia="SimSun" w:hAnsi="Arial"/>
      <w:sz w:val="18"/>
      <w:szCs w:val="18"/>
    </w:rPr>
  </w:style>
  <w:style w:type="paragraph" w:customStyle="1" w:styleId="90">
    <w:name w:val="修订9"/>
    <w:hidden/>
    <w:uiPriority w:val="99"/>
    <w:semiHidden/>
    <w:qFormat/>
    <w:rsid w:val="006C49C4"/>
    <w:rPr>
      <w:rFonts w:ascii="Times New Roman" w:eastAsia="Batang" w:hAnsi="Times New Roman"/>
      <w:lang w:val="en-GB" w:eastAsia="en-US"/>
    </w:rPr>
  </w:style>
  <w:style w:type="paragraph" w:customStyle="1" w:styleId="tal10">
    <w:name w:val="tal1"/>
    <w:basedOn w:val="Standard0"/>
    <w:uiPriority w:val="99"/>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0"/>
    <w:uiPriority w:val="99"/>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6C49C4"/>
    <w:rPr>
      <w:b/>
      <w:bCs/>
      <w:lang w:eastAsia="en-US"/>
    </w:rPr>
  </w:style>
  <w:style w:type="character" w:customStyle="1" w:styleId="Char22">
    <w:name w:val="日期 Char2"/>
    <w:qFormat/>
    <w:rsid w:val="006C49C4"/>
    <w:rPr>
      <w:rFonts w:eastAsia="Times New Roman"/>
      <w:lang w:val="en-GB" w:eastAsia="en-US"/>
    </w:rPr>
  </w:style>
  <w:style w:type="paragraph" w:customStyle="1" w:styleId="101">
    <w:name w:val="修订10"/>
    <w:hidden/>
    <w:uiPriority w:val="99"/>
    <w:semiHidden/>
    <w:qFormat/>
    <w:rsid w:val="006C49C4"/>
    <w:rPr>
      <w:rFonts w:ascii="Times New Roman" w:eastAsia="Batang" w:hAnsi="Times New Roman"/>
      <w:lang w:val="en-GB" w:eastAsia="en-US"/>
    </w:rPr>
  </w:style>
  <w:style w:type="paragraph" w:customStyle="1" w:styleId="83">
    <w:name w:val="无间隔8"/>
    <w:uiPriority w:val="99"/>
    <w:qFormat/>
    <w:rsid w:val="006C49C4"/>
    <w:rPr>
      <w:rFonts w:ascii="Times New Roman" w:eastAsia="SimSun" w:hAnsi="Times New Roman"/>
      <w:lang w:val="en-GB" w:eastAsia="en-US"/>
    </w:rPr>
  </w:style>
  <w:style w:type="character" w:styleId="HTMLCode">
    <w:name w:val="HTML Code"/>
    <w:unhideWhenUsed/>
    <w:qFormat/>
    <w:rsid w:val="006C49C4"/>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qFormat/>
    <w:rsid w:val="006C49C4"/>
    <w:rPr>
      <w:rFonts w:ascii="Courier New" w:eastAsia="SimSun" w:hAnsi="Courier New" w:cs="Courier New" w:hint="default"/>
      <w:color w:val="0000FF"/>
      <w:kern w:val="2"/>
      <w:lang w:val="en-US" w:eastAsia="zh-CN" w:bidi="ar-SA"/>
    </w:rPr>
  </w:style>
  <w:style w:type="character" w:customStyle="1" w:styleId="ListChar4">
    <w:name w:val="List Char4"/>
    <w:qFormat/>
    <w:locked/>
    <w:rsid w:val="006C49C4"/>
    <w:rPr>
      <w:lang w:eastAsia="en-US"/>
    </w:rPr>
  </w:style>
  <w:style w:type="paragraph" w:styleId="Blocktext">
    <w:name w:val="Block Text"/>
    <w:basedOn w:val="Standard0"/>
    <w:unhideWhenUsed/>
    <w:qFormat/>
    <w:rsid w:val="006C49C4"/>
    <w:pPr>
      <w:autoSpaceDN w:val="0"/>
      <w:spacing w:after="120"/>
      <w:ind w:left="1440" w:right="1440"/>
    </w:pPr>
    <w:rPr>
      <w:rFonts w:eastAsia="MS Mincho"/>
    </w:rPr>
  </w:style>
  <w:style w:type="paragraph" w:customStyle="1" w:styleId="Char1f2">
    <w:name w:val="(文字) (文字) Char1"/>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0"/>
    <w:uiPriority w:val="99"/>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6C49C4"/>
    <w:rPr>
      <w:rFonts w:ascii="Arial" w:eastAsia="SimSun" w:hAnsi="Arial" w:cs="Arial"/>
      <w:b/>
      <w:lang w:eastAsia="en-US"/>
    </w:rPr>
  </w:style>
  <w:style w:type="paragraph" w:customStyle="1" w:styleId="Table1">
    <w:name w:val="Table"/>
    <w:basedOn w:val="Standard0"/>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Standard0"/>
    <w:link w:val="ColorfulList-Accent1Char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49C4"/>
    <w:pPr>
      <w:autoSpaceDN w:val="0"/>
    </w:pPr>
    <w:rPr>
      <w:rFonts w:ascii="Times New Roman" w:eastAsia="Batang" w:hAnsi="Times New Roman"/>
      <w:lang w:val="en-GB" w:eastAsia="en-US"/>
    </w:rPr>
  </w:style>
  <w:style w:type="paragraph" w:customStyle="1" w:styleId="113">
    <w:name w:val="修订11"/>
    <w:uiPriority w:val="99"/>
    <w:semiHidden/>
    <w:qFormat/>
    <w:rsid w:val="006C49C4"/>
    <w:pPr>
      <w:autoSpaceDN w:val="0"/>
    </w:pPr>
    <w:rPr>
      <w:rFonts w:ascii="Times New Roman" w:eastAsia="Batang" w:hAnsi="Times New Roman"/>
      <w:lang w:val="en-GB" w:eastAsia="en-US"/>
    </w:rPr>
  </w:style>
  <w:style w:type="paragraph" w:customStyle="1" w:styleId="TOC1">
    <w:name w:val="TOC 标题1"/>
    <w:basedOn w:val="berschrift1"/>
    <w:next w:val="Standard0"/>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Standard0"/>
    <w:uiPriority w:val="99"/>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Verzeichnis8"/>
    <w:uiPriority w:val="99"/>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Standard0"/>
    <w:next w:val="Standard0"/>
    <w:uiPriority w:val="99"/>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Standard0"/>
    <w:next w:val="Standard0"/>
    <w:uiPriority w:val="99"/>
    <w:qFormat/>
    <w:rsid w:val="006C49C4"/>
    <w:pPr>
      <w:overflowPunct w:val="0"/>
      <w:autoSpaceDE w:val="0"/>
      <w:autoSpaceDN w:val="0"/>
      <w:adjustRightInd w:val="0"/>
      <w:ind w:left="400" w:hanging="400"/>
      <w:jc w:val="center"/>
    </w:pPr>
    <w:rPr>
      <w:rFonts w:eastAsia="MS Mincho"/>
      <w:b/>
      <w:lang w:eastAsia="ja-JP"/>
    </w:rPr>
  </w:style>
  <w:style w:type="paragraph" w:customStyle="1" w:styleId="1ff6">
    <w:name w:val="正文1"/>
    <w:uiPriority w:val="99"/>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0"/>
    <w:next w:val="Standard0"/>
    <w:uiPriority w:val="99"/>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Standard0"/>
    <w:next w:val="Standard0"/>
    <w:uiPriority w:val="99"/>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Standard0"/>
    <w:uiPriority w:val="99"/>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0"/>
    <w:uiPriority w:val="99"/>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Standard0"/>
    <w:next w:val="Standard0"/>
    <w:link w:val="TableNo0"/>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Standard0"/>
    <w:next w:val="Tabletext1"/>
    <w:uiPriority w:val="99"/>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Standard0"/>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Standard0"/>
    <w:next w:val="Standard0"/>
    <w:uiPriority w:val="99"/>
    <w:qFormat/>
    <w:rsid w:val="006C49C4"/>
    <w:pPr>
      <w:suppressAutoHyphens/>
      <w:autoSpaceDN w:val="0"/>
      <w:spacing w:after="0"/>
      <w:jc w:val="both"/>
    </w:pPr>
    <w:rPr>
      <w:rFonts w:eastAsia="Batang"/>
    </w:rPr>
  </w:style>
  <w:style w:type="paragraph" w:customStyle="1" w:styleId="enumlev3">
    <w:name w:val="enumlev3"/>
    <w:basedOn w:val="enumlev2"/>
    <w:uiPriority w:val="99"/>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Standard0"/>
    <w:uiPriority w:val="99"/>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0"/>
    <w:uiPriority w:val="99"/>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6C49C4"/>
    <w:pPr>
      <w:autoSpaceDN w:val="0"/>
    </w:pPr>
    <w:rPr>
      <w:rFonts w:eastAsia="SimSun" w:cs="Symbol"/>
      <w:color w:val="FF0000"/>
    </w:rPr>
  </w:style>
  <w:style w:type="paragraph" w:customStyle="1" w:styleId="TAHCarNotBold">
    <w:name w:val="TAH Car + Not Bold"/>
    <w:basedOn w:val="Standard0"/>
    <w:uiPriority w:val="99"/>
    <w:qFormat/>
    <w:rsid w:val="006C49C4"/>
    <w:pPr>
      <w:keepNext/>
      <w:keepLines/>
      <w:autoSpaceDN w:val="0"/>
      <w:spacing w:after="0"/>
    </w:pPr>
    <w:rPr>
      <w:rFonts w:ascii="Arial" w:eastAsia="SimSun" w:hAnsi="Arial"/>
      <w:sz w:val="18"/>
      <w:lang w:eastAsia="en-GB"/>
    </w:rPr>
  </w:style>
  <w:style w:type="character" w:styleId="Zeilennummer">
    <w:name w:val="line number"/>
    <w:unhideWhenUsed/>
    <w:qFormat/>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7">
    <w:name w:val="不明显参考1"/>
    <w:uiPriority w:val="31"/>
    <w:qFormat/>
    <w:rsid w:val="006C49C4"/>
    <w:rPr>
      <w:smallCaps/>
      <w:color w:val="5A5A5A"/>
    </w:rPr>
  </w:style>
  <w:style w:type="character" w:customStyle="1" w:styleId="1ff8">
    <w:name w:val="明显强调1"/>
    <w:uiPriority w:val="21"/>
    <w:qFormat/>
    <w:rsid w:val="006C49C4"/>
    <w:rPr>
      <w:b/>
      <w:bCs/>
      <w:i/>
      <w:iCs/>
      <w:color w:val="4F81BD"/>
    </w:rPr>
  </w:style>
  <w:style w:type="character" w:customStyle="1" w:styleId="font4">
    <w:name w:val="font4"/>
    <w:basedOn w:val="Absatz-Standardschriftart"/>
    <w:qFormat/>
    <w:rsid w:val="006C49C4"/>
  </w:style>
  <w:style w:type="character" w:customStyle="1" w:styleId="href">
    <w:name w:val="href"/>
    <w:basedOn w:val="Absatz-Standardschriftart"/>
    <w:qFormat/>
    <w:rsid w:val="006C49C4"/>
  </w:style>
  <w:style w:type="character" w:customStyle="1" w:styleId="st">
    <w:name w:val="st"/>
    <w:basedOn w:val="Absatz-Standardschriftart"/>
    <w:qFormat/>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qFormat/>
    <w:rsid w:val="006C49C4"/>
    <w:rPr>
      <w:b/>
      <w:bCs/>
      <w:lang w:eastAsia="en-US"/>
    </w:rPr>
  </w:style>
  <w:style w:type="character" w:customStyle="1" w:styleId="Char31">
    <w:name w:val="日期 Char3"/>
    <w:qFormat/>
    <w:rsid w:val="006C49C4"/>
    <w:rPr>
      <w:rFonts w:ascii="Times New Roman" w:eastAsia="Times New Roman" w:hAnsi="Times New Roman" w:cs="Times New Roman" w:hint="default"/>
      <w:lang w:val="en-GB" w:eastAsia="en-US"/>
    </w:rPr>
  </w:style>
  <w:style w:type="table" w:customStyle="1" w:styleId="TableGrid7">
    <w:name w:val="Table Grid7"/>
    <w:basedOn w:val="NormaleTabelle"/>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网格型1"/>
    <w:basedOn w:val="NormaleTabelle"/>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NormaleTabelle"/>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NormaleTabelle"/>
    <w:qFormat/>
    <w:rsid w:val="006C49C4"/>
    <w:rPr>
      <w:rFonts w:ascii="Times New Roman" w:eastAsia="SimSun" w:hAnsi="Times New Roman"/>
      <w:lang w:val="sv-SE" w:eastAsia="sv-SE"/>
    </w:rPr>
    <w:tblPr>
      <w:tblInd w:w="0" w:type="nil"/>
    </w:tblPr>
  </w:style>
  <w:style w:type="table" w:customStyle="1" w:styleId="TableColorful12">
    <w:name w:val="Table Colorful 12"/>
    <w:basedOn w:val="NormaleTabelle"/>
    <w:rsid w:val="006C49C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F24E2"/>
    <w:rPr>
      <w:rFonts w:eastAsia="MS Mincho"/>
      <w:lang w:val="en-GB" w:eastAsia="en-US" w:bidi="ar-SA"/>
    </w:rPr>
  </w:style>
  <w:style w:type="character" w:customStyle="1" w:styleId="T1Char">
    <w:name w:val="T1 Char"/>
    <w:aliases w:val="Header 6 Char Char"/>
    <w:qFormat/>
    <w:rsid w:val="00DF24E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F24E2"/>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DF24E2"/>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DF24E2"/>
    <w:rPr>
      <w:rFonts w:ascii="Arial" w:hAnsi="Arial"/>
      <w:sz w:val="32"/>
      <w:lang w:val="en-GB" w:eastAsia="en-US" w:bidi="ar-SA"/>
    </w:rPr>
  </w:style>
  <w:style w:type="paragraph" w:customStyle="1" w:styleId="CharChar2CharChar3">
    <w:name w:val="Char Char2 Char Char3"/>
    <w:basedOn w:val="Standard0"/>
    <w:uiPriority w:val="99"/>
    <w:qFormat/>
    <w:rsid w:val="00DF24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DF24E2"/>
    <w:rPr>
      <w:rFonts w:ascii="Courier New" w:hAnsi="Courier New"/>
      <w:lang w:val="nb-NO" w:eastAsia="ja-JP" w:bidi="ar-SA"/>
    </w:rPr>
  </w:style>
  <w:style w:type="character" w:customStyle="1" w:styleId="CharChar73">
    <w:name w:val="Char Char73"/>
    <w:qFormat/>
    <w:rsid w:val="00DF24E2"/>
    <w:rPr>
      <w:rFonts w:ascii="Tahoma" w:hAnsi="Tahoma" w:cs="Tahoma"/>
      <w:shd w:val="clear" w:color="auto" w:fill="000080"/>
      <w:lang w:val="en-GB" w:eastAsia="en-US"/>
    </w:rPr>
  </w:style>
  <w:style w:type="character" w:customStyle="1" w:styleId="ZchnZchn53">
    <w:name w:val="Zchn Zchn53"/>
    <w:qFormat/>
    <w:rsid w:val="00DF24E2"/>
    <w:rPr>
      <w:rFonts w:ascii="Courier New" w:eastAsia="Batang" w:hAnsi="Courier New"/>
      <w:lang w:val="nb-NO" w:eastAsia="en-US" w:bidi="ar-SA"/>
    </w:rPr>
  </w:style>
  <w:style w:type="character" w:customStyle="1" w:styleId="CharChar93">
    <w:name w:val="Char Char93"/>
    <w:qFormat/>
    <w:rsid w:val="00DF24E2"/>
    <w:rPr>
      <w:rFonts w:ascii="Tahoma" w:hAnsi="Tahoma" w:cs="Tahoma"/>
      <w:sz w:val="16"/>
      <w:szCs w:val="16"/>
      <w:lang w:val="en-GB" w:eastAsia="en-US"/>
    </w:rPr>
  </w:style>
  <w:style w:type="character" w:customStyle="1" w:styleId="CharChar293">
    <w:name w:val="Char Char293"/>
    <w:qFormat/>
    <w:rsid w:val="00DF24E2"/>
    <w:rPr>
      <w:rFonts w:ascii="Arial" w:hAnsi="Arial"/>
      <w:sz w:val="36"/>
      <w:lang w:val="en-GB" w:eastAsia="en-US" w:bidi="ar-SA"/>
    </w:rPr>
  </w:style>
  <w:style w:type="character" w:customStyle="1" w:styleId="CharChar283">
    <w:name w:val="Char Char283"/>
    <w:qFormat/>
    <w:rsid w:val="00DF24E2"/>
    <w:rPr>
      <w:rFonts w:ascii="Arial" w:hAnsi="Arial"/>
      <w:sz w:val="32"/>
      <w:lang w:val="en-GB"/>
    </w:rPr>
  </w:style>
  <w:style w:type="paragraph" w:customStyle="1" w:styleId="Char23">
    <w:name w:val="(文字) (文字) Char2"/>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0"/>
    <w:uiPriority w:val="99"/>
    <w:qFormat/>
    <w:rsid w:val="00DF24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DF2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DF24E2"/>
    <w:rPr>
      <w:rFonts w:ascii="Times New Roman" w:hAnsi="Times New Roman"/>
      <w:lang w:val="en-GB" w:eastAsia="en-US"/>
    </w:rPr>
  </w:style>
  <w:style w:type="character" w:customStyle="1" w:styleId="CharChar83">
    <w:name w:val="Char Char83"/>
    <w:semiHidden/>
    <w:qFormat/>
    <w:rsid w:val="00DF24E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DF24E2"/>
    <w:rPr>
      <w:rFonts w:ascii="Arial" w:hAnsi="Arial"/>
      <w:sz w:val="22"/>
      <w:lang w:val="en-GB" w:eastAsia="en-US" w:bidi="ar-SA"/>
    </w:rPr>
  </w:style>
  <w:style w:type="character" w:customStyle="1" w:styleId="B1Car">
    <w:name w:val="B1+ Car"/>
    <w:link w:val="B10"/>
    <w:uiPriority w:val="99"/>
    <w:qFormat/>
    <w:rsid w:val="00DF24E2"/>
    <w:rPr>
      <w:rFonts w:ascii="Times New Roman" w:eastAsia="MS Mincho" w:hAnsi="Times New Roman"/>
      <w:lang w:eastAsia="en-US"/>
    </w:rPr>
  </w:style>
  <w:style w:type="paragraph" w:customStyle="1" w:styleId="73">
    <w:name w:val="目录 7"/>
    <w:basedOn w:val="Standard0"/>
    <w:next w:val="Standard0"/>
    <w:uiPriority w:val="39"/>
    <w:qFormat/>
    <w:rsid w:val="00DF24E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DF24E2"/>
    <w:rPr>
      <w:color w:val="808080"/>
      <w:shd w:val="clear" w:color="auto" w:fill="E6E6E6"/>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F24E2"/>
    <w:rPr>
      <w:rFonts w:ascii="Arial" w:eastAsia="Times New Roman" w:hAnsi="Arial" w:cs="Arial" w:hint="default"/>
      <w:sz w:val="22"/>
    </w:rPr>
  </w:style>
  <w:style w:type="character" w:customStyle="1" w:styleId="ListChar5">
    <w:name w:val="List Char5"/>
    <w:qFormat/>
    <w:rsid w:val="00DF24E2"/>
    <w:rPr>
      <w:rFonts w:ascii="Times New Roman" w:hAnsi="Times New Roman"/>
      <w:lang w:val="en-GB" w:eastAsia="en-US"/>
    </w:rPr>
  </w:style>
  <w:style w:type="paragraph" w:customStyle="1" w:styleId="710">
    <w:name w:val="目录 71"/>
    <w:basedOn w:val="Standard0"/>
    <w:next w:val="Standard0"/>
    <w:uiPriority w:val="39"/>
    <w:qFormat/>
    <w:rsid w:val="00DF24E2"/>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uiPriority w:val="99"/>
    <w:qFormat/>
    <w:rsid w:val="00DF24E2"/>
    <w:pPr>
      <w:overflowPunct w:val="0"/>
      <w:autoSpaceDE w:val="0"/>
      <w:autoSpaceDN w:val="0"/>
      <w:adjustRightInd w:val="0"/>
      <w:textAlignment w:val="baseline"/>
    </w:pPr>
    <w:rPr>
      <w:rFonts w:eastAsia="Times New Roman"/>
      <w:lang w:eastAsia="en-GB"/>
    </w:rPr>
  </w:style>
  <w:style w:type="table" w:customStyle="1" w:styleId="TableGrid25">
    <w:name w:val="Table Grid25"/>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Verzeichnis8"/>
    <w:qFormat/>
    <w:rsid w:val="00DF24E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Standard0"/>
    <w:next w:val="Standard0"/>
    <w:qFormat/>
    <w:rsid w:val="00DF24E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Standard0"/>
    <w:next w:val="Standard0"/>
    <w:qFormat/>
    <w:rsid w:val="00DF24E2"/>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Textkrper"/>
    <w:uiPriority w:val="99"/>
    <w:qFormat/>
    <w:rsid w:val="00DF24E2"/>
    <w:pPr>
      <w:numPr>
        <w:numId w:val="26"/>
      </w:numPr>
      <w:tabs>
        <w:tab w:val="clear" w:pos="2160"/>
        <w:tab w:val="left" w:pos="720"/>
        <w:tab w:val="left" w:pos="794"/>
        <w:tab w:val="left" w:pos="1191"/>
        <w:tab w:val="left" w:pos="1588"/>
        <w:tab w:val="left" w:pos="1985"/>
      </w:tabs>
      <w:spacing w:before="240" w:after="0"/>
      <w:ind w:left="3238" w:firstLine="0"/>
      <w:textAlignment w:val="baseline"/>
    </w:pPr>
    <w:rPr>
      <w:rFonts w:eastAsia="SimSun"/>
      <w:sz w:val="24"/>
      <w:lang w:val="en-GB" w:eastAsia="en-US"/>
    </w:rPr>
  </w:style>
  <w:style w:type="character" w:customStyle="1" w:styleId="B12">
    <w:name w:val="B1 (文字)"/>
    <w:qFormat/>
    <w:rsid w:val="00DF24E2"/>
    <w:rPr>
      <w:lang w:val="en-GB" w:eastAsia="ja-JP" w:bidi="ar-SA"/>
    </w:rPr>
  </w:style>
  <w:style w:type="paragraph" w:customStyle="1" w:styleId="a1">
    <w:name w:val="参考文献"/>
    <w:basedOn w:val="Standard0"/>
    <w:uiPriority w:val="99"/>
    <w:qFormat/>
    <w:rsid w:val="00DF24E2"/>
    <w:pPr>
      <w:keepLines/>
      <w:numPr>
        <w:numId w:val="27"/>
      </w:numPr>
      <w:tabs>
        <w:tab w:val="clear" w:pos="720"/>
        <w:tab w:val="left" w:pos="420"/>
      </w:tabs>
      <w:spacing w:after="0"/>
      <w:ind w:left="420" w:hanging="420"/>
    </w:pPr>
    <w:rPr>
      <w:rFonts w:eastAsia="MS Mincho"/>
    </w:rPr>
  </w:style>
  <w:style w:type="paragraph" w:customStyle="1" w:styleId="3GPP">
    <w:name w:val="3GPP 正文"/>
    <w:basedOn w:val="Standard0"/>
    <w:link w:val="3GPPChar"/>
    <w:qFormat/>
    <w:rsid w:val="00DF24E2"/>
    <w:rPr>
      <w:rFonts w:eastAsia="SimSun"/>
      <w:lang w:eastAsia="ja-JP"/>
    </w:rPr>
  </w:style>
  <w:style w:type="character" w:customStyle="1" w:styleId="3GPPChar">
    <w:name w:val="3GPP 正文 Char"/>
    <w:link w:val="3GPP"/>
    <w:rsid w:val="00DF24E2"/>
    <w:rPr>
      <w:rFonts w:ascii="Times New Roman" w:eastAsia="SimSun" w:hAnsi="Times New Roman"/>
      <w:lang w:val="en-GB" w:eastAsia="ja-JP"/>
    </w:rPr>
  </w:style>
  <w:style w:type="paragraph" w:customStyle="1" w:styleId="00BodyText">
    <w:name w:val="00 BodyText"/>
    <w:basedOn w:val="Standard0"/>
    <w:uiPriority w:val="99"/>
    <w:qFormat/>
    <w:rsid w:val="00DF24E2"/>
    <w:pPr>
      <w:spacing w:after="220"/>
    </w:pPr>
    <w:rPr>
      <w:rFonts w:ascii="Arial" w:eastAsia="Malgun Gothic" w:hAnsi="Arial"/>
      <w:sz w:val="22"/>
      <w:lang w:val="en-US"/>
    </w:rPr>
  </w:style>
  <w:style w:type="paragraph" w:customStyle="1" w:styleId="aff1">
    <w:name w:val="??"/>
    <w:uiPriority w:val="99"/>
    <w:qFormat/>
    <w:rsid w:val="00DF24E2"/>
    <w:pPr>
      <w:widowControl w:val="0"/>
    </w:pPr>
    <w:rPr>
      <w:rFonts w:ascii="Times New Roman" w:eastAsia="Malgun Gothic" w:hAnsi="Times New Roman"/>
      <w:lang w:val="en-US" w:eastAsia="en-US"/>
    </w:rPr>
  </w:style>
  <w:style w:type="paragraph" w:customStyle="1" w:styleId="2f9">
    <w:name w:val="??? 2"/>
    <w:basedOn w:val="aff1"/>
    <w:next w:val="aff1"/>
    <w:uiPriority w:val="99"/>
    <w:qFormat/>
    <w:rsid w:val="00DF24E2"/>
    <w:pPr>
      <w:keepNext/>
    </w:pPr>
    <w:rPr>
      <w:rFonts w:ascii="Arial" w:hAnsi="Arial"/>
      <w:b/>
      <w:sz w:val="24"/>
    </w:rPr>
  </w:style>
  <w:style w:type="paragraph" w:customStyle="1" w:styleId="body">
    <w:name w:val="body"/>
    <w:basedOn w:val="Standard0"/>
    <w:uiPriority w:val="99"/>
    <w:qFormat/>
    <w:rsid w:val="00DF24E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F24E2"/>
    <w:pPr>
      <w:overflowPunct w:val="0"/>
      <w:autoSpaceDE w:val="0"/>
      <w:autoSpaceDN w:val="0"/>
      <w:adjustRightInd w:val="0"/>
      <w:textAlignment w:val="baseline"/>
    </w:pPr>
    <w:rPr>
      <w:rFonts w:eastAsia="Malgun Gothic"/>
      <w:szCs w:val="18"/>
    </w:rPr>
  </w:style>
  <w:style w:type="table" w:customStyle="1" w:styleId="TableGrid18">
    <w:name w:val="Table Grid18"/>
    <w:basedOn w:val="NormaleTabelle"/>
    <w:next w:val="Tabellenraster"/>
    <w:uiPriority w:val="39"/>
    <w:qFormat/>
    <w:rsid w:val="00DF24E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next w:val="Tabellenraster"/>
    <w:qFormat/>
    <w:rsid w:val="00DF24E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DF24E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Standard0"/>
    <w:link w:val="BodyBestChar"/>
    <w:qFormat/>
    <w:rsid w:val="00DF24E2"/>
    <w:pPr>
      <w:spacing w:before="240" w:after="0"/>
      <w:ind w:left="540"/>
      <w:jc w:val="both"/>
    </w:pPr>
    <w:rPr>
      <w:rFonts w:ascii="Arial" w:eastAsia="MS Mincho" w:hAnsi="Arial"/>
      <w:lang w:val="en-US"/>
    </w:rPr>
  </w:style>
  <w:style w:type="character" w:customStyle="1" w:styleId="BodyBestChar">
    <w:name w:val="BodyBest Char"/>
    <w:link w:val="BodyBest"/>
    <w:rsid w:val="00DF24E2"/>
    <w:rPr>
      <w:rFonts w:ascii="Arial" w:eastAsia="MS Mincho" w:hAnsi="Arial"/>
      <w:lang w:val="en-US" w:eastAsia="en-US"/>
    </w:rPr>
  </w:style>
  <w:style w:type="paragraph" w:customStyle="1" w:styleId="3GPPHeader">
    <w:name w:val="3GPP_Header"/>
    <w:basedOn w:val="Standard0"/>
    <w:uiPriority w:val="99"/>
    <w:qFormat/>
    <w:rsid w:val="00DF24E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Textkrper"/>
    <w:link w:val="IvDInstructiontextChar"/>
    <w:uiPriority w:val="99"/>
    <w:qFormat/>
    <w:rsid w:val="00DF24E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F24E2"/>
    <w:rPr>
      <w:rFonts w:ascii="Arial" w:eastAsia="Malgun Gothic" w:hAnsi="Arial"/>
      <w:i/>
      <w:color w:val="7F7F7F"/>
      <w:spacing w:val="2"/>
      <w:sz w:val="18"/>
      <w:szCs w:val="18"/>
      <w:lang w:val="en-US" w:eastAsia="en-US"/>
    </w:rPr>
  </w:style>
  <w:style w:type="paragraph" w:customStyle="1" w:styleId="IvDbodytext">
    <w:name w:val="IvD bodytext"/>
    <w:basedOn w:val="Textkrper"/>
    <w:link w:val="IvDbodytextChar"/>
    <w:qFormat/>
    <w:rsid w:val="00DF24E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US" w:eastAsia="en-US"/>
    </w:rPr>
  </w:style>
  <w:style w:type="character" w:customStyle="1" w:styleId="IvDbodytextChar">
    <w:name w:val="IvD bodytext Char"/>
    <w:link w:val="IvDbodytext"/>
    <w:rsid w:val="00DF24E2"/>
    <w:rPr>
      <w:rFonts w:ascii="Arial" w:eastAsia="Malgun Gothic" w:hAnsi="Arial"/>
      <w:spacing w:val="2"/>
      <w:lang w:val="en-US" w:eastAsia="en-US"/>
    </w:rPr>
  </w:style>
  <w:style w:type="table" w:customStyle="1" w:styleId="TableGrid115">
    <w:name w:val="Table Grid115"/>
    <w:basedOn w:val="NormaleTabelle"/>
    <w:next w:val="Tabellenraster"/>
    <w:qFormat/>
    <w:rsid w:val="00DF24E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DF24E2"/>
  </w:style>
  <w:style w:type="paragraph" w:customStyle="1" w:styleId="AC0">
    <w:name w:val="AC"/>
    <w:basedOn w:val="Standard0"/>
    <w:uiPriority w:val="99"/>
    <w:qFormat/>
    <w:rsid w:val="00DF24E2"/>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Standard0"/>
    <w:next w:val="Standard0"/>
    <w:autoRedefine/>
    <w:uiPriority w:val="99"/>
    <w:unhideWhenUsed/>
    <w:qFormat/>
    <w:rsid w:val="00DF24E2"/>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Standard0"/>
    <w:next w:val="Standard0"/>
    <w:autoRedefine/>
    <w:uiPriority w:val="99"/>
    <w:unhideWhenUsed/>
    <w:qFormat/>
    <w:rsid w:val="00DF24E2"/>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Standard0"/>
    <w:next w:val="Standard0"/>
    <w:autoRedefine/>
    <w:uiPriority w:val="99"/>
    <w:unhideWhenUsed/>
    <w:qFormat/>
    <w:rsid w:val="00DF24E2"/>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Standard0"/>
    <w:next w:val="Standard0"/>
    <w:autoRedefine/>
    <w:uiPriority w:val="99"/>
    <w:unhideWhenUsed/>
    <w:qFormat/>
    <w:rsid w:val="00DF24E2"/>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Standard0"/>
    <w:next w:val="Standard0"/>
    <w:autoRedefine/>
    <w:uiPriority w:val="99"/>
    <w:unhideWhenUsed/>
    <w:qFormat/>
    <w:rsid w:val="00DF24E2"/>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Standard0"/>
    <w:next w:val="Standard0"/>
    <w:autoRedefine/>
    <w:uiPriority w:val="99"/>
    <w:unhideWhenUsed/>
    <w:qFormat/>
    <w:rsid w:val="00DF24E2"/>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Standard0"/>
    <w:next w:val="Standard0"/>
    <w:autoRedefine/>
    <w:uiPriority w:val="99"/>
    <w:unhideWhenUsed/>
    <w:qFormat/>
    <w:rsid w:val="00DF24E2"/>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StandardeinzugZchn">
    <w:name w:val="Standardeinzug Zchn"/>
    <w:aliases w:val="d Zchn,Normal Indent Char2 Char Zchn,Normal Indent Char Char1 Char Zchn,Normal Indent Char1 Char Char Char Zchn,Normal Indent Char Char Char Char Char Zchn,Normal Indent Char1 Char1 Char Zchn,Normal Indent Char Char Char1 Char Zchn"/>
    <w:link w:val="Standardeinzug"/>
    <w:qFormat/>
    <w:locked/>
    <w:rsid w:val="00DF24E2"/>
    <w:rPr>
      <w:rFonts w:ascii="Times New Roman" w:eastAsia="MS Mincho" w:hAnsi="Times New Roman"/>
      <w:lang w:val="it-IT" w:eastAsia="en-GB"/>
    </w:rPr>
  </w:style>
  <w:style w:type="paragraph" w:styleId="Makrotext">
    <w:name w:val="macro"/>
    <w:link w:val="MakrotextZchn"/>
    <w:uiPriority w:val="99"/>
    <w:unhideWhenUsed/>
    <w:qFormat/>
    <w:rsid w:val="00DF24E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uiPriority w:val="99"/>
    <w:qFormat/>
    <w:rsid w:val="00DF24E2"/>
    <w:rPr>
      <w:rFonts w:ascii="Courier New" w:eastAsia="SimSun" w:hAnsi="Courier New"/>
      <w:kern w:val="2"/>
      <w:sz w:val="24"/>
      <w:lang w:val="en-US" w:eastAsia="zh-CN"/>
    </w:rPr>
  </w:style>
  <w:style w:type="character" w:customStyle="1" w:styleId="TableNo0">
    <w:name w:val="Table_No Знак"/>
    <w:link w:val="TableNo"/>
    <w:qFormat/>
    <w:locked/>
    <w:rsid w:val="00DF24E2"/>
    <w:rPr>
      <w:rFonts w:ascii="Times New Roman" w:eastAsia="MS Mincho" w:hAnsi="Times New Roman"/>
      <w:caps/>
      <w:lang w:val="en-GB" w:eastAsia="en-US"/>
    </w:rPr>
  </w:style>
  <w:style w:type="paragraph" w:customStyle="1" w:styleId="122">
    <w:name w:val="修订12"/>
    <w:uiPriority w:val="99"/>
    <w:semiHidden/>
    <w:qFormat/>
    <w:rsid w:val="00DF24E2"/>
    <w:pPr>
      <w:autoSpaceDN w:val="0"/>
    </w:pPr>
    <w:rPr>
      <w:rFonts w:ascii="Times New Roman" w:eastAsia="Batang" w:hAnsi="Times New Roman"/>
      <w:lang w:val="en-GB" w:eastAsia="en-US"/>
    </w:rPr>
  </w:style>
  <w:style w:type="paragraph" w:customStyle="1" w:styleId="TOC11">
    <w:name w:val="TOC 标题11"/>
    <w:basedOn w:val="berschrift1"/>
    <w:next w:val="Standard0"/>
    <w:uiPriority w:val="39"/>
    <w:qFormat/>
    <w:rsid w:val="00DF24E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8">
    <w:name w:val="参考资料列表 Char"/>
    <w:link w:val="aff2"/>
    <w:qFormat/>
    <w:locked/>
    <w:rsid w:val="00DF24E2"/>
    <w:rPr>
      <w:rFonts w:eastAsia="Times New Roman"/>
    </w:rPr>
  </w:style>
  <w:style w:type="paragraph" w:customStyle="1" w:styleId="aff2">
    <w:name w:val="参考资料列表"/>
    <w:basedOn w:val="Liste"/>
    <w:link w:val="Char8"/>
    <w:qFormat/>
    <w:rsid w:val="00DF24E2"/>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DF24E2"/>
    <w:pPr>
      <w:autoSpaceDN w:val="0"/>
      <w:spacing w:before="180" w:after="180"/>
      <w:ind w:left="1134" w:hanging="1134"/>
      <w:jc w:val="both"/>
    </w:pPr>
    <w:rPr>
      <w:rFonts w:ascii="Times New Roman" w:eastAsia="SimSun" w:hAnsi="Times New Roman"/>
      <w:lang w:val="en-GB" w:eastAsia="en-US"/>
    </w:rPr>
  </w:style>
  <w:style w:type="paragraph" w:customStyle="1" w:styleId="aff3">
    <w:name w:val="文稿标题"/>
    <w:basedOn w:val="Standard0"/>
    <w:uiPriority w:val="99"/>
    <w:qFormat/>
    <w:rsid w:val="00DF24E2"/>
    <w:pPr>
      <w:overflowPunct w:val="0"/>
      <w:autoSpaceDE w:val="0"/>
      <w:autoSpaceDN w:val="0"/>
      <w:adjustRightInd w:val="0"/>
      <w:ind w:left="1979" w:hanging="1979"/>
    </w:pPr>
    <w:rPr>
      <w:rFonts w:eastAsia="Times New Roman" w:cs="SimSun"/>
      <w:b/>
      <w:sz w:val="24"/>
      <w:lang w:eastAsia="en-GB"/>
    </w:rPr>
  </w:style>
  <w:style w:type="paragraph" w:customStyle="1" w:styleId="aff4">
    <w:name w:val="标题线"/>
    <w:basedOn w:val="Standard0"/>
    <w:uiPriority w:val="99"/>
    <w:qFormat/>
    <w:rsid w:val="00DF24E2"/>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DF24E2"/>
    <w:rPr>
      <w:rFonts w:ascii="Arial" w:eastAsia="MS Mincho" w:hAnsi="Arial" w:cs="Arial"/>
      <w:szCs w:val="24"/>
    </w:rPr>
  </w:style>
  <w:style w:type="paragraph" w:customStyle="1" w:styleId="Doc-text2">
    <w:name w:val="Doc-text2"/>
    <w:basedOn w:val="Standard0"/>
    <w:link w:val="Doc-text2Char"/>
    <w:qFormat/>
    <w:rsid w:val="00DF24E2"/>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DF24E2"/>
    <w:rPr>
      <w:rFonts w:eastAsia="MS Mincho"/>
      <w:color w:val="0000FF"/>
      <w:szCs w:val="24"/>
    </w:rPr>
  </w:style>
  <w:style w:type="paragraph" w:customStyle="1" w:styleId="Doc-text2JK">
    <w:name w:val="Doc-text2_JK"/>
    <w:basedOn w:val="Standard0"/>
    <w:link w:val="Doc-text2JKChar"/>
    <w:qFormat/>
    <w:rsid w:val="00DF24E2"/>
    <w:pPr>
      <w:tabs>
        <w:tab w:val="left" w:pos="1622"/>
      </w:tabs>
      <w:autoSpaceDN w:val="0"/>
      <w:spacing w:after="0"/>
      <w:ind w:left="1622" w:hanging="363"/>
    </w:pPr>
    <w:rPr>
      <w:rFonts w:eastAsia="MS Mincho"/>
      <w:szCs w:val="24"/>
      <w:lang w:eastAsia="en-GB"/>
    </w:rPr>
  </w:style>
  <w:style w:type="paragraph" w:customStyle="1" w:styleId="Doc-titleJK">
    <w:name w:val="Doc-title_JK"/>
    <w:basedOn w:val="Standard0"/>
    <w:next w:val="Doc-text2JK"/>
    <w:link w:val="Doc-titleJKChar"/>
    <w:qFormat/>
    <w:rsid w:val="00DF24E2"/>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DF24E2"/>
    <w:rPr>
      <w:rFonts w:ascii="Times New Roman" w:eastAsia="MS Mincho" w:hAnsi="Times New Roman"/>
      <w:szCs w:val="24"/>
      <w:lang w:val="en-GB" w:eastAsia="en-GB"/>
    </w:rPr>
  </w:style>
  <w:style w:type="paragraph" w:customStyle="1" w:styleId="1">
    <w:name w:val="样式 标题 1 + 小三"/>
    <w:basedOn w:val="berschrift1"/>
    <w:uiPriority w:val="99"/>
    <w:qFormat/>
    <w:rsid w:val="00DF24E2"/>
    <w:pPr>
      <w:numPr>
        <w:numId w:val="28"/>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DF24E2"/>
    <w:pPr>
      <w:autoSpaceDN w:val="0"/>
      <w:jc w:val="center"/>
    </w:pPr>
    <w:rPr>
      <w:rFonts w:ascii="Times New Roman" w:eastAsia="SimSun" w:hAnsi="Times New Roman"/>
      <w:lang w:val="en-US" w:eastAsia="en-US"/>
    </w:rPr>
  </w:style>
  <w:style w:type="paragraph" w:customStyle="1" w:styleId="Title2">
    <w:name w:val="Title 2"/>
    <w:basedOn w:val="Normal0"/>
    <w:next w:val="Titel"/>
    <w:uiPriority w:val="99"/>
    <w:qFormat/>
    <w:rsid w:val="00DF24E2"/>
    <w:pPr>
      <w:spacing w:before="120" w:after="120"/>
    </w:pPr>
    <w:rPr>
      <w:rFonts w:ascii="Book Antiqua" w:hAnsi="Book Antiqua"/>
      <w:b/>
    </w:rPr>
  </w:style>
  <w:style w:type="paragraph" w:customStyle="1" w:styleId="abstract">
    <w:name w:val="abstract"/>
    <w:basedOn w:val="Standard0"/>
    <w:next w:val="Standard0"/>
    <w:uiPriority w:val="99"/>
    <w:qFormat/>
    <w:rsid w:val="00DF24E2"/>
    <w:pPr>
      <w:autoSpaceDN w:val="0"/>
      <w:spacing w:before="120" w:after="120"/>
      <w:ind w:left="1440" w:right="1440"/>
    </w:pPr>
    <w:rPr>
      <w:rFonts w:ascii="Book Antiqua" w:eastAsia="Times New Roman" w:hAnsi="Book Antiqua"/>
      <w:i/>
      <w:lang w:val="en-US"/>
    </w:rPr>
  </w:style>
  <w:style w:type="paragraph" w:customStyle="1" w:styleId="OutBox1">
    <w:name w:val="Out Box 1"/>
    <w:basedOn w:val="Standard0"/>
    <w:uiPriority w:val="99"/>
    <w:qFormat/>
    <w:rsid w:val="00DF24E2"/>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Standard0"/>
    <w:uiPriority w:val="99"/>
    <w:qFormat/>
    <w:rsid w:val="00DF24E2"/>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berschrift4"/>
    <w:next w:val="Standard0"/>
    <w:uiPriority w:val="99"/>
    <w:qFormat/>
    <w:rsid w:val="00DF24E2"/>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berschrift1"/>
    <w:uiPriority w:val="99"/>
    <w:qFormat/>
    <w:rsid w:val="00DF24E2"/>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F24E2"/>
  </w:style>
  <w:style w:type="paragraph" w:customStyle="1" w:styleId="2ChapterXXStatementh22Header2l2Level2Headhea">
    <w:name w:val="样式 标题 2Chapter X.X. Statementh22Header 2l2Level 2 Headhea..."/>
    <w:basedOn w:val="berschrift2"/>
    <w:uiPriority w:val="99"/>
    <w:qFormat/>
    <w:rsid w:val="00DF24E2"/>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berschrift4"/>
    <w:uiPriority w:val="99"/>
    <w:qFormat/>
    <w:rsid w:val="00DF24E2"/>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5">
    <w:name w:val="图片说明"/>
    <w:basedOn w:val="Standard0"/>
    <w:next w:val="Standard0"/>
    <w:uiPriority w:val="99"/>
    <w:qFormat/>
    <w:rsid w:val="00DF24E2"/>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DF24E2"/>
    <w:rPr>
      <w:rFonts w:eastAsia="Times New Roman"/>
      <w:b/>
      <w:sz w:val="24"/>
      <w:u w:val="single"/>
      <w:lang w:eastAsia="ko-KR"/>
    </w:rPr>
  </w:style>
  <w:style w:type="paragraph" w:customStyle="1" w:styleId="TJ">
    <w:name w:val="TJ"/>
    <w:basedOn w:val="Standard0"/>
    <w:link w:val="TJChar"/>
    <w:qFormat/>
    <w:rsid w:val="00DF24E2"/>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kumentstruktur"/>
    <w:uiPriority w:val="99"/>
    <w:qFormat/>
    <w:rsid w:val="00DF24E2"/>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Standard0"/>
    <w:uiPriority w:val="99"/>
    <w:qFormat/>
    <w:rsid w:val="00DF24E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Standard0"/>
    <w:uiPriority w:val="99"/>
    <w:qFormat/>
    <w:rsid w:val="00DF24E2"/>
    <w:pPr>
      <w:keepNext/>
      <w:numPr>
        <w:numId w:val="29"/>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DF24E2"/>
    <w:pPr>
      <w:autoSpaceDN w:val="0"/>
    </w:pPr>
    <w:rPr>
      <w:rFonts w:ascii="Times New Roman" w:eastAsia="Batang" w:hAnsi="Times New Roman"/>
      <w:lang w:val="en-GB" w:eastAsia="en-US"/>
    </w:rPr>
  </w:style>
  <w:style w:type="paragraph" w:customStyle="1" w:styleId="Agreement">
    <w:name w:val="Agreement"/>
    <w:basedOn w:val="Standard0"/>
    <w:next w:val="Standard0"/>
    <w:uiPriority w:val="99"/>
    <w:qFormat/>
    <w:rsid w:val="00DF24E2"/>
    <w:pPr>
      <w:numPr>
        <w:numId w:val="30"/>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F24E2"/>
    <w:rPr>
      <w:rFonts w:ascii="Arial" w:eastAsia="MS Mincho" w:hAnsi="Arial" w:cs="Arial"/>
      <w:b/>
      <w:szCs w:val="24"/>
    </w:rPr>
  </w:style>
  <w:style w:type="paragraph" w:customStyle="1" w:styleId="EmailDiscussion">
    <w:name w:val="EmailDiscussion"/>
    <w:basedOn w:val="Standard0"/>
    <w:next w:val="Standard0"/>
    <w:link w:val="EmailDiscussionChar"/>
    <w:uiPriority w:val="99"/>
    <w:qFormat/>
    <w:rsid w:val="00DF24E2"/>
    <w:pPr>
      <w:numPr>
        <w:numId w:val="31"/>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Standard0"/>
    <w:uiPriority w:val="99"/>
    <w:qFormat/>
    <w:rsid w:val="00DF24E2"/>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berschrift1"/>
    <w:next w:val="Standard0"/>
    <w:uiPriority w:val="39"/>
    <w:qFormat/>
    <w:rsid w:val="00DF24E2"/>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4">
    <w:name w:val="不明显参考11"/>
    <w:uiPriority w:val="31"/>
    <w:qFormat/>
    <w:rsid w:val="00DF24E2"/>
    <w:rPr>
      <w:smallCaps/>
      <w:color w:val="5A5A5A"/>
    </w:rPr>
  </w:style>
  <w:style w:type="character" w:customStyle="1" w:styleId="aff6">
    <w:name w:val="文稿抬头"/>
    <w:qFormat/>
    <w:rsid w:val="00DF24E2"/>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DF24E2"/>
    <w:rPr>
      <w:sz w:val="24"/>
      <w:lang w:val="en-US" w:eastAsia="en-US"/>
    </w:rPr>
  </w:style>
  <w:style w:type="character" w:customStyle="1" w:styleId="font11">
    <w:name w:val="font11"/>
    <w:basedOn w:val="Absatz-Standardschriftart"/>
    <w:qFormat/>
    <w:rsid w:val="00DF24E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bsatz-Standardschriftart"/>
    <w:qFormat/>
    <w:rsid w:val="00DF24E2"/>
    <w:rPr>
      <w:rFonts w:ascii="Arial" w:hAnsi="Arial" w:cs="Arial" w:hint="default"/>
      <w:strike w:val="0"/>
      <w:dstrike w:val="0"/>
      <w:color w:val="000000"/>
      <w:sz w:val="18"/>
      <w:szCs w:val="18"/>
      <w:u w:val="none"/>
      <w:effect w:val="none"/>
    </w:rPr>
  </w:style>
  <w:style w:type="character" w:customStyle="1" w:styleId="font21">
    <w:name w:val="font21"/>
    <w:basedOn w:val="Absatz-Standardschriftart"/>
    <w:qFormat/>
    <w:rsid w:val="00DF24E2"/>
    <w:rPr>
      <w:rFonts w:ascii="Arial" w:hAnsi="Arial" w:cs="Arial" w:hint="default"/>
      <w:strike w:val="0"/>
      <w:dstrike w:val="0"/>
      <w:color w:val="000000"/>
      <w:sz w:val="18"/>
      <w:szCs w:val="18"/>
      <w:u w:val="none"/>
      <w:effect w:val="none"/>
    </w:rPr>
  </w:style>
  <w:style w:type="character" w:customStyle="1" w:styleId="font01">
    <w:name w:val="font01"/>
    <w:basedOn w:val="Absatz-Standardschriftart"/>
    <w:qFormat/>
    <w:rsid w:val="00DF24E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bsatz-Standardschriftart"/>
    <w:qFormat/>
    <w:rsid w:val="00DF24E2"/>
    <w:rPr>
      <w:rFonts w:ascii="Arial" w:hAnsi="Arial" w:cs="Arial" w:hint="default"/>
      <w:strike w:val="0"/>
      <w:dstrike w:val="0"/>
      <w:color w:val="000000"/>
      <w:sz w:val="21"/>
      <w:szCs w:val="21"/>
      <w:u w:val="none"/>
      <w:effect w:val="none"/>
    </w:rPr>
  </w:style>
  <w:style w:type="character" w:customStyle="1" w:styleId="font41">
    <w:name w:val="font41"/>
    <w:basedOn w:val="Absatz-Standardschriftart"/>
    <w:qFormat/>
    <w:rsid w:val="00DF24E2"/>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DF24E2"/>
    <w:rPr>
      <w:smallCaps/>
      <w:color w:val="5A5A5A"/>
    </w:rPr>
  </w:style>
  <w:style w:type="character" w:customStyle="1" w:styleId="2fb">
    <w:name w:val="明显强调2"/>
    <w:uiPriority w:val="21"/>
    <w:qFormat/>
    <w:rsid w:val="00DF24E2"/>
    <w:rPr>
      <w:b/>
      <w:bCs/>
      <w:i/>
      <w:iCs/>
      <w:color w:val="4F81BD"/>
    </w:rPr>
  </w:style>
  <w:style w:type="table" w:customStyle="1" w:styleId="TableClassic23">
    <w:name w:val="Table Classic 23"/>
    <w:basedOn w:val="NormaleTabelle"/>
    <w:next w:val="TabelleKlassisch2"/>
    <w:unhideWhenUsed/>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网格型33"/>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DF24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DF2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NormaleTabelle"/>
    <w:qFormat/>
    <w:rsid w:val="00DF2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DF24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qFormat/>
    <w:rsid w:val="00DF24E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DF2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DF24E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DF2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DF24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DF24E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qFormat/>
    <w:rsid w:val="00DF24E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qFormat/>
    <w:rsid w:val="00DF2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DF24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DF24E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DF24E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NormaleTabelle"/>
    <w:qFormat/>
    <w:rsid w:val="00DF2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NormaleTabelle"/>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NormaleTabelle"/>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NormaleTabelle"/>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NormaleTabelle"/>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NormaleTabelle"/>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NormaleTabelle"/>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古典型 23"/>
    <w:basedOn w:val="NormaleTabelle"/>
    <w:semiHidden/>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NormaleTabelle"/>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NormaleTabelle"/>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NormaleTabelle"/>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NormaleTabelle"/>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NormaleTabelle"/>
    <w:qFormat/>
    <w:rsid w:val="00DF2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NormaleTabelle"/>
    <w:qFormat/>
    <w:rsid w:val="00DF24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NormaleTabelle"/>
    <w:qFormat/>
    <w:rsid w:val="00DF2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NormaleTabelle"/>
    <w:qFormat/>
    <w:rsid w:val="00DF24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NormaleTabelle"/>
    <w:qFormat/>
    <w:rsid w:val="00DF2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NormaleTabelle"/>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NormaleTabelle"/>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NormaleTabelle"/>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NormaleTabelle"/>
    <w:qFormat/>
    <w:rsid w:val="00DF24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NormaleTabelle"/>
    <w:qFormat/>
    <w:rsid w:val="00DF2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NormaleTabelle"/>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NormaleTabelle"/>
    <w:semiHidden/>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4">
    <w:name w:val="网格型8"/>
    <w:basedOn w:val="NormaleTabelle"/>
    <w:qFormat/>
    <w:rsid w:val="00DF24E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4">
    <w:name w:val="网格型9"/>
    <w:basedOn w:val="NormaleTabelle"/>
    <w:next w:val="Tabellenraster"/>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next w:val="Tabellenraster"/>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next w:val="Tabellenraster"/>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next w:val="Tabellenraster"/>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next w:val="Tabellenraster"/>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next w:val="Tabellenraster"/>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next w:val="Tabellenraster"/>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next w:val="Tabellenraster"/>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next w:val="Tabellenraster"/>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NormaleTabelle"/>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NormaleTabelle"/>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NormaleTabelle"/>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NormaleTabelle"/>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NormaleTabelle"/>
    <w:semiHidden/>
    <w:unhideWhenUsed/>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NormaleTabelle"/>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NormaleTabelle"/>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NormaleTabelle"/>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NormaleTabelle"/>
    <w:semiHidden/>
    <w:unhideWhenUsed/>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NormaleTabelle"/>
    <w:qFormat/>
    <w:rsid w:val="00DF24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NormaleTabelle"/>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DF24E2"/>
    <w:rPr>
      <w:smallCaps/>
      <w:color w:val="C0504D"/>
      <w:u w:val="single"/>
    </w:rPr>
  </w:style>
  <w:style w:type="table" w:styleId="TabelleRaster1">
    <w:name w:val="Table Grid 1"/>
    <w:basedOn w:val="NormaleTabelle"/>
    <w:unhideWhenUsed/>
    <w:qFormat/>
    <w:rsid w:val="00DF24E2"/>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NormaleTabelle"/>
    <w:qFormat/>
    <w:rsid w:val="00DF24E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qFormat/>
    <w:rsid w:val="00DF24E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NormaleTabelle"/>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uiPriority w:val="39"/>
    <w:qFormat/>
    <w:rsid w:val="00DF24E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NormaleTabelle"/>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NormaleTabelle"/>
    <w:semiHidden/>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NormaleTabelle"/>
    <w:uiPriority w:val="39"/>
    <w:qFormat/>
    <w:rsid w:val="00DF24E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DF24E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DF24E2"/>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bsatz-Standardschriftart"/>
    <w:qFormat/>
    <w:rsid w:val="00DF24E2"/>
    <w:rPr>
      <w:rFonts w:asciiTheme="minorHAnsi" w:eastAsiaTheme="minorEastAsia" w:hAnsiTheme="minorHAnsi" w:cstheme="minorBidi"/>
      <w:kern w:val="2"/>
      <w:sz w:val="18"/>
      <w:szCs w:val="18"/>
    </w:rPr>
  </w:style>
  <w:style w:type="character" w:customStyle="1" w:styleId="FigureTitleChar">
    <w:name w:val="Figure Title Char"/>
    <w:qFormat/>
    <w:rsid w:val="00DF24E2"/>
    <w:rPr>
      <w:rFonts w:ascii="Arial" w:hAnsi="Arial"/>
      <w:lang w:val="en-GB" w:eastAsia="en-US" w:bidi="ar-SA"/>
    </w:rPr>
  </w:style>
  <w:style w:type="character" w:customStyle="1" w:styleId="p1">
    <w:name w:val="p1"/>
    <w:qFormat/>
    <w:rsid w:val="00DF24E2"/>
  </w:style>
  <w:style w:type="character" w:customStyle="1" w:styleId="e-031">
    <w:name w:val="e-031"/>
    <w:qFormat/>
    <w:rsid w:val="00DF24E2"/>
    <w:rPr>
      <w:i/>
      <w:iCs/>
    </w:rPr>
  </w:style>
  <w:style w:type="character" w:customStyle="1" w:styleId="IntenseEmphasis1">
    <w:name w:val="Intense Emphasis1"/>
    <w:basedOn w:val="Absatz-Standardschriftart"/>
    <w:uiPriority w:val="21"/>
    <w:qFormat/>
    <w:rsid w:val="00DF24E2"/>
    <w:rPr>
      <w:b/>
      <w:bCs/>
      <w:i/>
      <w:iCs/>
      <w:color w:val="4F81BD"/>
    </w:rPr>
  </w:style>
  <w:style w:type="character" w:customStyle="1" w:styleId="TAHChar">
    <w:name w:val="TAH Char"/>
    <w:qFormat/>
    <w:locked/>
    <w:rsid w:val="00DF24E2"/>
    <w:rPr>
      <w:rFonts w:ascii="Arial" w:hAnsi="Arial" w:cs="Arial"/>
      <w:b/>
      <w:sz w:val="18"/>
      <w:lang w:val="en-GB"/>
    </w:rPr>
  </w:style>
  <w:style w:type="character" w:customStyle="1" w:styleId="IntenseEmphasis2">
    <w:name w:val="Intense Emphasis2"/>
    <w:uiPriority w:val="21"/>
    <w:qFormat/>
    <w:rsid w:val="00DF24E2"/>
    <w:rPr>
      <w:b/>
      <w:bCs/>
      <w:i/>
      <w:iCs/>
      <w:color w:val="4F81BD"/>
    </w:rPr>
  </w:style>
  <w:style w:type="paragraph" w:customStyle="1" w:styleId="TOCHeading1">
    <w:name w:val="TOC Heading1"/>
    <w:basedOn w:val="berschrift1"/>
    <w:next w:val="Standard0"/>
    <w:uiPriority w:val="39"/>
    <w:unhideWhenUsed/>
    <w:qFormat/>
    <w:rsid w:val="00DF24E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bsatz-Standardschriftart"/>
    <w:qFormat/>
    <w:rsid w:val="00DF24E2"/>
  </w:style>
  <w:style w:type="character" w:customStyle="1" w:styleId="search-word-mail">
    <w:name w:val="search-word-mail"/>
    <w:qFormat/>
    <w:rsid w:val="00DF24E2"/>
  </w:style>
  <w:style w:type="character" w:customStyle="1" w:styleId="word">
    <w:name w:val="word"/>
    <w:basedOn w:val="Absatz-Standardschriftart"/>
    <w:qFormat/>
    <w:rsid w:val="00DF24E2"/>
  </w:style>
  <w:style w:type="character" w:customStyle="1" w:styleId="1ffa">
    <w:name w:val="未处理的提及1"/>
    <w:basedOn w:val="Absatz-Standardschriftart"/>
    <w:uiPriority w:val="52"/>
    <w:qFormat/>
    <w:rsid w:val="00DF24E2"/>
    <w:rPr>
      <w:color w:val="605E5C"/>
      <w:shd w:val="clear" w:color="auto" w:fill="E1DFDD"/>
    </w:rPr>
  </w:style>
  <w:style w:type="character" w:customStyle="1" w:styleId="aff7">
    <w:name w:val="首标题"/>
    <w:qFormat/>
    <w:rsid w:val="00DF24E2"/>
    <w:rPr>
      <w:rFonts w:ascii="Arial" w:eastAsia="SimSun" w:hAnsi="Arial"/>
      <w:sz w:val="24"/>
      <w:lang w:val="en-US" w:eastAsia="zh-CN" w:bidi="ar-SA"/>
    </w:rPr>
  </w:style>
  <w:style w:type="character" w:customStyle="1" w:styleId="UnresolvedMention4">
    <w:name w:val="Unresolved Mention4"/>
    <w:basedOn w:val="Absatz-Standardschriftart"/>
    <w:uiPriority w:val="99"/>
    <w:unhideWhenUsed/>
    <w:qFormat/>
    <w:rsid w:val="00DF24E2"/>
    <w:rPr>
      <w:color w:val="605E5C"/>
      <w:shd w:val="clear" w:color="auto" w:fill="E1DFDD"/>
    </w:rPr>
  </w:style>
  <w:style w:type="paragraph" w:customStyle="1" w:styleId="Style86">
    <w:name w:val="_Style 86"/>
    <w:uiPriority w:val="99"/>
    <w:semiHidden/>
    <w:qFormat/>
    <w:rsid w:val="00DF24E2"/>
    <w:pPr>
      <w:spacing w:after="160" w:line="259" w:lineRule="auto"/>
    </w:pPr>
    <w:rPr>
      <w:rFonts w:ascii="Times New Roman" w:eastAsia="MS Mincho" w:hAnsi="Times New Roman"/>
      <w:lang w:val="en-GB" w:eastAsia="en-US"/>
    </w:rPr>
  </w:style>
  <w:style w:type="table" w:styleId="TabelleElegant">
    <w:name w:val="Table Elegant"/>
    <w:basedOn w:val="NormaleTabelle"/>
    <w:qFormat/>
    <w:rsid w:val="00DF24E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NormaleTabelle"/>
    <w:next w:val="Tabellenraster"/>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uiPriority w:val="39"/>
    <w:qFormat/>
    <w:rsid w:val="00DF24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qFormat/>
    <w:rsid w:val="00DF24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next w:val="Tabellenraster"/>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next w:val="Tabellenraster"/>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next w:val="Tabellenraster"/>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next w:val="Tabellenraster"/>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NormaleTabelle"/>
    <w:next w:val="Tabellenraster"/>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next w:val="Tabellenraster"/>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NormaleTabelle"/>
    <w:next w:val="Tabellenraster"/>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NormaleTabelle"/>
    <w:next w:val="Tabellenraster"/>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NormaleTabelle"/>
    <w:next w:val="Tabellenraster"/>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next w:val="Tabellenraster"/>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NormaleTabelle"/>
    <w:next w:val="Tabellenraster"/>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NormaleTabelle"/>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NormaleTabelle"/>
    <w:next w:val="Tabellenraster"/>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NormaleTabelle"/>
    <w:qFormat/>
    <w:rsid w:val="00DF24E2"/>
    <w:rPr>
      <w:rFonts w:ascii="Times New Roman" w:eastAsia="MS Mincho" w:hAnsi="Times New Roman"/>
      <w:lang w:val="en-US" w:eastAsia="en-US"/>
    </w:rPr>
    <w:tblPr/>
  </w:style>
  <w:style w:type="table" w:customStyle="1" w:styleId="TableGrid59">
    <w:name w:val="Table Grid59"/>
    <w:basedOn w:val="NormaleTabelle"/>
    <w:uiPriority w:val="39"/>
    <w:qFormat/>
    <w:rsid w:val="00DF24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DF24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next w:val="Tabellenraster"/>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qFormat/>
    <w:rsid w:val="00DF24E2"/>
    <w:rPr>
      <w:rFonts w:ascii="Times New Roman" w:eastAsia="MS Mincho" w:hAnsi="Times New Roman"/>
      <w:lang w:val="en-US" w:eastAsia="en-US"/>
    </w:rPr>
    <w:tblPr/>
  </w:style>
  <w:style w:type="table" w:customStyle="1" w:styleId="TableGrid516">
    <w:name w:val="Table Grid516"/>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NormaleTabelle"/>
    <w:next w:val="Tabellenraster"/>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next w:val="Tabellenraster"/>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next w:val="Tabellenraster"/>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NormaleTabelle"/>
    <w:next w:val="Tabellenraster"/>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NormaleTabelle"/>
    <w:next w:val="Tabellenraster"/>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next w:val="Tabellenraster"/>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next w:val="Tabellenraster"/>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NormaleTabelle"/>
    <w:next w:val="Tabellenraster"/>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NormaleTabelle"/>
    <w:next w:val="Tabellenraster"/>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NormaleTabelle"/>
    <w:next w:val="Tabellenraster"/>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NormaleTabelle"/>
    <w:next w:val="Tabellenraster"/>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NormaleTabelle"/>
    <w:next w:val="Tabellenraster"/>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8">
    <w:name w:val="网格型23"/>
    <w:basedOn w:val="NormaleTabelle"/>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NormaleTabelle"/>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DF24E2"/>
    <w:rPr>
      <w:rFonts w:ascii="Times New Roman" w:eastAsia="MS Mincho" w:hAnsi="Times New Roman"/>
      <w:lang w:val="en-US" w:eastAsia="en-US"/>
    </w:rPr>
    <w:tblPr/>
  </w:style>
  <w:style w:type="table" w:customStyle="1" w:styleId="Tabellengitternetz11122">
    <w:name w:val="Tabellengitternetz1112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NormaleTabelle"/>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NormaleTabelle"/>
    <w:semiHidden/>
    <w:unhideWhenUsed/>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NormaleTabelle"/>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NormaleTabelle"/>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NormaleTabelle"/>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NormaleTabelle"/>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NormaleTabelle"/>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NormaleTabelle"/>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NormaleTabelle"/>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NormaleTabelle"/>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NormaleTabelle"/>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NormaleTabelle"/>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NormaleTabelle"/>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NormaleTabelle"/>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NormaleTabelle"/>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NormaleTabelle"/>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NormaleTabelle"/>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NormaleTabelle"/>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NormaleTabelle"/>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NormaleTabelle"/>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NormaleTabelle"/>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NormaleTabelle"/>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NormaleTabelle"/>
    <w:semiHidden/>
    <w:unhideWhenUsed/>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NormaleTabelle"/>
    <w:qFormat/>
    <w:rsid w:val="00DF24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NormaleTabelle"/>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b">
    <w:name w:val="頁尾 字元1"/>
    <w:aliases w:val="footer odd 字元1,footer 字元1,fo 字元1,pie de página 字元1"/>
    <w:basedOn w:val="Absatz-Standardschriftart"/>
    <w:semiHidden/>
    <w:rsid w:val="00DF24E2"/>
    <w:rPr>
      <w:rFonts w:ascii="Times New Roman" w:hAnsi="Times New Roman"/>
      <w:lang w:val="en-GB" w:eastAsia="en-US"/>
    </w:rPr>
  </w:style>
  <w:style w:type="table" w:customStyle="1" w:styleId="116">
    <w:name w:val="网格型 11"/>
    <w:basedOn w:val="NormaleTabelle"/>
    <w:qFormat/>
    <w:rsid w:val="00DF24E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NormaleTabelle"/>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NormaleTabelle"/>
    <w:semiHidden/>
    <w:qFormat/>
    <w:rsid w:val="00DF24E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NormaleTabelle"/>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NormaleTabelle"/>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NormaleTabelle"/>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NormaleTabelle"/>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NormaleTabelle"/>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NormaleTabelle"/>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NormaleTabelle"/>
    <w:uiPriority w:val="39"/>
    <w:qFormat/>
    <w:rsid w:val="00DF24E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NormaleTabelle"/>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NormaleTabelle"/>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NormaleTabelle"/>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NormaleTabelle"/>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NormaleTabelle"/>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NormaleTabelle"/>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NormaleTabelle"/>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NormaleTabelle"/>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NormaleTabelle"/>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NormaleTabelle"/>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NormaleTabelle"/>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NormaleTabelle"/>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NormaleTabelle"/>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NormaleTabelle"/>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NormaleTabelle"/>
    <w:qFormat/>
    <w:rsid w:val="00DF24E2"/>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NormaleTabelle"/>
    <w:qFormat/>
    <w:rsid w:val="00DF24E2"/>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NormaleTabelle"/>
    <w:qFormat/>
    <w:rsid w:val="00DF24E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DF24E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NormaleTabelle"/>
    <w:qFormat/>
    <w:rsid w:val="00DF24E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NormaleTabelle"/>
    <w:qFormat/>
    <w:rsid w:val="00DF24E2"/>
    <w:rPr>
      <w:rFonts w:ascii="Times New Roman" w:eastAsia="MS Mincho" w:hAnsi="Times New Roman"/>
      <w:lang w:val="en-GB" w:eastAsia="zh-CN"/>
    </w:rPr>
    <w:tblPr/>
  </w:style>
  <w:style w:type="table" w:customStyle="1" w:styleId="TableGrid7113">
    <w:name w:val="Table Grid711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NormaleTabelle"/>
    <w:uiPriority w:val="39"/>
    <w:qFormat/>
    <w:rsid w:val="00DF24E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NormaleTabelle"/>
    <w:uiPriority w:val="39"/>
    <w:qFormat/>
    <w:rsid w:val="00DF24E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NormaleTabelle"/>
    <w:uiPriority w:val="39"/>
    <w:qFormat/>
    <w:rsid w:val="00DF24E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NormaleTabelle"/>
    <w:uiPriority w:val="39"/>
    <w:qFormat/>
    <w:rsid w:val="00DF24E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NormaleTabelle"/>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NormaleTabelle"/>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NormaleTabelle"/>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NormaleTabelle"/>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NormaleTabelle"/>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NormaleTabelle"/>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NormaleTabelle"/>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NormaleTabelle"/>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NormaleTabelle"/>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NormaleTabelle"/>
    <w:qFormat/>
    <w:rsid w:val="00DF24E2"/>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NormaleTabelle"/>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NormaleTabelle"/>
    <w:qFormat/>
    <w:rsid w:val="00DF24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NormaleTabelle"/>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NormaleTabelle"/>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NormaleTabelle"/>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NormaleTabelle"/>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NormaleTabelle"/>
    <w:uiPriority w:val="39"/>
    <w:qFormat/>
    <w:rsid w:val="00DF24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NormaleTabelle"/>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NormaleTabelle"/>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NormaleTabelle"/>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NormaleTabelle"/>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NormaleTabelle"/>
    <w:uiPriority w:val="39"/>
    <w:qFormat/>
    <w:rsid w:val="00DF24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NormaleTabelle"/>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NormaleTabelle"/>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NormaleTabelle"/>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NormaleTabelle"/>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NormaleTabelle"/>
    <w:uiPriority w:val="39"/>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NormaleTabelle"/>
    <w:uiPriority w:val="44"/>
    <w:qFormat/>
    <w:rsid w:val="00DF24E2"/>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NormaleTabelle"/>
    <w:next w:val="Tabellenraster"/>
    <w:qFormat/>
    <w:rsid w:val="00DF24E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bsatz-Standardschriftart"/>
    <w:uiPriority w:val="99"/>
    <w:rsid w:val="00DF24E2"/>
    <w:rPr>
      <w:color w:val="605E5C"/>
      <w:shd w:val="clear" w:color="auto" w:fill="E1DFDD"/>
    </w:rPr>
  </w:style>
  <w:style w:type="table" w:customStyle="1" w:styleId="TableGrid3511">
    <w:name w:val="Table Grid3511"/>
    <w:basedOn w:val="NormaleTabelle"/>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NormaleTabelle"/>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NormaleTabelle"/>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NormaleTabelle"/>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NormaleTabelle"/>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NormaleTabelle"/>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NormaleTabelle"/>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NormaleTabelle"/>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NormaleTabelle"/>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NormaleTabelle"/>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NormaleTabelle"/>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NormaleTabelle"/>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NormaleTabelle"/>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NormaleTabelle"/>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NormaleTabelle"/>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NormaleTabelle"/>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NormaleTabelle"/>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NormaleTabelle"/>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NormaleTabelle"/>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NormaleTabelle"/>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NormaleTabelle"/>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NormaleTabelle"/>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NormaleTabelle"/>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NormaleTabelle"/>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NormaleTabelle"/>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NormaleTabelle"/>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NormaleTabelle"/>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NormaleTabelle"/>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NormaleTabelle"/>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NormaleTabelle"/>
    <w:qFormat/>
    <w:rsid w:val="00DF24E2"/>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NormaleTabelle"/>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NormaleTabelle"/>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NormaleTabelle"/>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NormaleTabelle"/>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NormaleTabelle"/>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NormaleTabelle"/>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DF24E2"/>
    <w:rPr>
      <w:rFonts w:ascii="Times New Roman" w:eastAsia="Batang" w:hAnsi="Times New Roman"/>
      <w:lang w:val="en-GB" w:eastAsia="en-US"/>
    </w:rPr>
  </w:style>
  <w:style w:type="character" w:customStyle="1" w:styleId="8Char3">
    <w:name w:val="标题 8 Char3"/>
    <w:basedOn w:val="Absatz-Standardschriftart"/>
    <w:qFormat/>
    <w:rsid w:val="00DF24E2"/>
    <w:rPr>
      <w:rFonts w:ascii="Arial" w:eastAsia="Times New Roman" w:hAnsi="Arial" w:cs="Times New Roman"/>
      <w:sz w:val="36"/>
      <w:szCs w:val="20"/>
      <w:lang w:eastAsia="ja-JP"/>
    </w:rPr>
  </w:style>
  <w:style w:type="character" w:customStyle="1" w:styleId="9Char3">
    <w:name w:val="标题 9 Char3"/>
    <w:aliases w:val="Figure Heading Char1,FH Char1"/>
    <w:basedOn w:val="Absatz-Standardschriftart"/>
    <w:qFormat/>
    <w:rsid w:val="00DF24E2"/>
    <w:rPr>
      <w:rFonts w:ascii="Arial" w:eastAsia="Times New Roman" w:hAnsi="Arial" w:cs="Times New Roman"/>
      <w:sz w:val="36"/>
      <w:szCs w:val="20"/>
      <w:lang w:eastAsia="ja-JP"/>
    </w:rPr>
  </w:style>
  <w:style w:type="character" w:customStyle="1" w:styleId="Char32">
    <w:name w:val="文档结构图 Char3"/>
    <w:basedOn w:val="Absatz-Standardschriftart"/>
    <w:qFormat/>
    <w:rsid w:val="00DF24E2"/>
    <w:rPr>
      <w:rFonts w:ascii="SimSun" w:eastAsia="Times New Roman" w:hAnsi="Times New Roman" w:cs="Times New Roman"/>
      <w:color w:val="000000"/>
      <w:sz w:val="18"/>
      <w:szCs w:val="18"/>
      <w:lang w:eastAsia="ja-JP"/>
    </w:rPr>
  </w:style>
  <w:style w:type="character" w:customStyle="1" w:styleId="Char33">
    <w:name w:val="批注框文本 Char3"/>
    <w:basedOn w:val="Absatz-Standardschriftart"/>
    <w:qFormat/>
    <w:rsid w:val="00DF24E2"/>
    <w:rPr>
      <w:rFonts w:ascii="Times New Roman" w:eastAsia="Times New Roman" w:hAnsi="Times New Roman" w:cs="Times New Roman"/>
      <w:color w:val="000000"/>
      <w:sz w:val="18"/>
      <w:szCs w:val="18"/>
      <w:lang w:eastAsia="ja-JP"/>
    </w:rPr>
  </w:style>
  <w:style w:type="character" w:customStyle="1" w:styleId="Char41">
    <w:name w:val="批注文字 Char4"/>
    <w:basedOn w:val="Absatz-Standardschriftart"/>
    <w:qFormat/>
    <w:rsid w:val="00DF24E2"/>
    <w:rPr>
      <w:rFonts w:ascii="Times New Roman" w:eastAsia="MS Mincho" w:hAnsi="Times New Roman" w:cs="Times New Roman"/>
      <w:color w:val="000000"/>
      <w:sz w:val="20"/>
      <w:szCs w:val="20"/>
      <w:lang w:val="x-none" w:eastAsia="ja-JP"/>
    </w:rPr>
  </w:style>
  <w:style w:type="character" w:customStyle="1" w:styleId="Char80">
    <w:name w:val="批注主题 Char8"/>
    <w:basedOn w:val="Char41"/>
    <w:qFormat/>
    <w:rsid w:val="00DF24E2"/>
    <w:rPr>
      <w:rFonts w:ascii="Times New Roman" w:eastAsia="MS Mincho" w:hAnsi="Times New Roman" w:cs="Times New Roman"/>
      <w:b/>
      <w:bCs/>
      <w:color w:val="000000"/>
      <w:sz w:val="20"/>
      <w:szCs w:val="20"/>
      <w:lang w:val="x-none" w:eastAsia="ja-JP"/>
    </w:rPr>
  </w:style>
  <w:style w:type="character" w:customStyle="1" w:styleId="Char34">
    <w:name w:val="纯文本 Char3"/>
    <w:basedOn w:val="Absatz-Standardschriftart"/>
    <w:qFormat/>
    <w:rsid w:val="00DF24E2"/>
    <w:rPr>
      <w:rFonts w:ascii="Courier New" w:eastAsia="Times New Roman" w:hAnsi="Courier New" w:cs="Times New Roman"/>
      <w:color w:val="000000"/>
      <w:sz w:val="20"/>
      <w:szCs w:val="20"/>
      <w:lang w:val="nb-NO" w:eastAsia="ja-JP"/>
    </w:rPr>
  </w:style>
  <w:style w:type="character" w:customStyle="1" w:styleId="Char51">
    <w:name w:val="日期 Char5"/>
    <w:basedOn w:val="Absatz-Standardschriftart"/>
    <w:qFormat/>
    <w:rsid w:val="00DF24E2"/>
    <w:rPr>
      <w:rFonts w:ascii="Times New Roman" w:eastAsia="Times New Roman" w:hAnsi="Times New Roman" w:cs="Times New Roman"/>
      <w:color w:val="000000"/>
      <w:sz w:val="20"/>
      <w:szCs w:val="20"/>
      <w:lang w:eastAsia="x-none"/>
    </w:rPr>
  </w:style>
  <w:style w:type="character" w:customStyle="1" w:styleId="Char1f4">
    <w:name w:val="列表 Char1"/>
    <w:qFormat/>
    <w:rsid w:val="00DF24E2"/>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DF24E2"/>
    <w:rPr>
      <w:rFonts w:ascii="Times New Roman" w:eastAsia="SimSun" w:hAnsi="Times New Roman"/>
      <w:lang w:val="en-GB" w:eastAsia="en-US"/>
    </w:rPr>
  </w:style>
  <w:style w:type="paragraph" w:customStyle="1" w:styleId="LightList-Accent51">
    <w:name w:val="Light List - Accent 51"/>
    <w:basedOn w:val="Standard0"/>
    <w:uiPriority w:val="34"/>
    <w:qFormat/>
    <w:rsid w:val="00DF24E2"/>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DF24E2"/>
    <w:rPr>
      <w:rFonts w:ascii="Times New Roman" w:eastAsia="SimSun" w:hAnsi="Times New Roman"/>
      <w:lang w:val="en-GB" w:eastAsia="en-US"/>
    </w:rPr>
  </w:style>
  <w:style w:type="character" w:customStyle="1" w:styleId="6f0">
    <w:name w:val="未处理的提及6"/>
    <w:uiPriority w:val="52"/>
    <w:rsid w:val="00DF24E2"/>
    <w:rPr>
      <w:color w:val="808080"/>
      <w:shd w:val="clear" w:color="auto" w:fill="E6E6E6"/>
    </w:rPr>
  </w:style>
  <w:style w:type="paragraph" w:customStyle="1" w:styleId="LightList-Accent32">
    <w:name w:val="Light List - Accent 32"/>
    <w:hidden/>
    <w:uiPriority w:val="99"/>
    <w:semiHidden/>
    <w:qFormat/>
    <w:rsid w:val="00DF24E2"/>
    <w:rPr>
      <w:rFonts w:ascii="Times New Roman" w:eastAsia="SimSun" w:hAnsi="Times New Roman"/>
      <w:lang w:val="en-GB" w:eastAsia="en-US"/>
    </w:rPr>
  </w:style>
  <w:style w:type="character" w:customStyle="1" w:styleId="CharChar44">
    <w:name w:val="Char Char44"/>
    <w:rsid w:val="00DF24E2"/>
    <w:rPr>
      <w:rFonts w:ascii="Arial" w:hAnsi="Arial"/>
      <w:sz w:val="24"/>
      <w:lang w:val="en-GB" w:eastAsia="en-US" w:bidi="ar-SA"/>
    </w:rPr>
  </w:style>
  <w:style w:type="paragraph" w:customStyle="1" w:styleId="443">
    <w:name w:val="(文字) (文字)4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F24E2"/>
    <w:rPr>
      <w:lang w:val="en-GB" w:eastAsia="ja-JP" w:bidi="ar-SA"/>
    </w:rPr>
  </w:style>
  <w:style w:type="paragraph" w:customStyle="1" w:styleId="1Char4">
    <w:name w:val="(文字) (文字)1 Char (文字) (文字)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0"/>
    <w:uiPriority w:val="99"/>
    <w:qFormat/>
    <w:rsid w:val="00DF24E2"/>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DF2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F24E2"/>
    <w:rPr>
      <w:rFonts w:ascii="Tahoma" w:hAnsi="Tahoma" w:cs="Tahoma"/>
      <w:shd w:val="clear" w:color="auto" w:fill="000080"/>
      <w:lang w:val="en-GB" w:eastAsia="en-US"/>
    </w:rPr>
  </w:style>
  <w:style w:type="character" w:customStyle="1" w:styleId="ZchnZchn54">
    <w:name w:val="Zchn Zchn54"/>
    <w:rsid w:val="00DF24E2"/>
    <w:rPr>
      <w:rFonts w:ascii="Courier New" w:eastAsia="Batang" w:hAnsi="Courier New"/>
      <w:lang w:val="nb-NO" w:eastAsia="en-US" w:bidi="ar-SA"/>
    </w:rPr>
  </w:style>
  <w:style w:type="character" w:customStyle="1" w:styleId="CharChar104">
    <w:name w:val="Char Char104"/>
    <w:semiHidden/>
    <w:rsid w:val="00DF24E2"/>
    <w:rPr>
      <w:rFonts w:ascii="Times New Roman" w:hAnsi="Times New Roman"/>
      <w:lang w:val="en-GB" w:eastAsia="en-US"/>
    </w:rPr>
  </w:style>
  <w:style w:type="character" w:customStyle="1" w:styleId="CharChar94">
    <w:name w:val="Char Char94"/>
    <w:rsid w:val="00DF24E2"/>
    <w:rPr>
      <w:rFonts w:ascii="Tahoma" w:hAnsi="Tahoma" w:cs="Tahoma"/>
      <w:sz w:val="16"/>
      <w:szCs w:val="16"/>
      <w:lang w:val="en-GB" w:eastAsia="en-US"/>
    </w:rPr>
  </w:style>
  <w:style w:type="character" w:customStyle="1" w:styleId="CharChar84">
    <w:name w:val="Char Char84"/>
    <w:semiHidden/>
    <w:rsid w:val="00DF24E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F24E2"/>
    <w:rPr>
      <w:rFonts w:ascii="Arial" w:hAnsi="Arial"/>
      <w:sz w:val="36"/>
      <w:lang w:val="en-GB" w:eastAsia="en-US" w:bidi="ar-SA"/>
    </w:rPr>
  </w:style>
  <w:style w:type="character" w:customStyle="1" w:styleId="CharChar284">
    <w:name w:val="Char Char284"/>
    <w:rsid w:val="00DF24E2"/>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DF24E2"/>
    <w:rPr>
      <w:rFonts w:ascii="Arial" w:eastAsia="SimSun" w:hAnsi="Arial"/>
      <w:sz w:val="32"/>
      <w:lang w:val="en-GB" w:eastAsia="en-US" w:bidi="ar-SA"/>
    </w:rPr>
  </w:style>
  <w:style w:type="character" w:customStyle="1" w:styleId="CharChar243">
    <w:name w:val="Char Char243"/>
    <w:rsid w:val="00DF24E2"/>
    <w:rPr>
      <w:rFonts w:ascii="Arial" w:hAnsi="Arial"/>
      <w:sz w:val="36"/>
      <w:lang w:val="en-GB" w:eastAsia="en-US"/>
    </w:rPr>
  </w:style>
  <w:style w:type="character" w:customStyle="1" w:styleId="CharChar36">
    <w:name w:val="Char Char36"/>
    <w:rsid w:val="00DF24E2"/>
    <w:rPr>
      <w:rFonts w:ascii="Arial" w:hAnsi="Arial" w:cs="Arial" w:hint="default"/>
      <w:sz w:val="22"/>
      <w:lang w:val="en-GB" w:eastAsia="en-US" w:bidi="ar-SA"/>
    </w:rPr>
  </w:style>
  <w:style w:type="character" w:customStyle="1" w:styleId="CharChar215">
    <w:name w:val="Char Char215"/>
    <w:rsid w:val="00DF24E2"/>
    <w:rPr>
      <w:rFonts w:ascii="Times New Roman" w:hAnsi="Times New Roman"/>
      <w:lang w:val="en-GB" w:eastAsia="en-US"/>
    </w:rPr>
  </w:style>
  <w:style w:type="character" w:customStyle="1" w:styleId="CharChar63">
    <w:name w:val="Char Char63"/>
    <w:rsid w:val="00DF24E2"/>
    <w:rPr>
      <w:rFonts w:ascii="Arial" w:eastAsia="SimSun" w:hAnsi="Arial"/>
      <w:sz w:val="32"/>
      <w:lang w:val="en-GB" w:eastAsia="en-US" w:bidi="ar-SA"/>
    </w:rPr>
  </w:style>
  <w:style w:type="character" w:customStyle="1" w:styleId="CharChar53">
    <w:name w:val="Char Char53"/>
    <w:rsid w:val="00DF24E2"/>
    <w:rPr>
      <w:rFonts w:ascii="Arial" w:eastAsia="SimSun" w:hAnsi="Arial"/>
      <w:sz w:val="28"/>
      <w:lang w:val="en-GB" w:eastAsia="en-US" w:bidi="ar-SA"/>
    </w:rPr>
  </w:style>
  <w:style w:type="character" w:customStyle="1" w:styleId="CharChar163">
    <w:name w:val="Char Char163"/>
    <w:rsid w:val="00DF24E2"/>
    <w:rPr>
      <w:rFonts w:ascii="Arial" w:eastAsia="SimSun" w:hAnsi="Arial"/>
      <w:lang w:val="en-GB" w:eastAsia="en-US" w:bidi="ar-SA"/>
    </w:rPr>
  </w:style>
  <w:style w:type="character" w:customStyle="1" w:styleId="CharChar143">
    <w:name w:val="Char Char143"/>
    <w:rsid w:val="00DF24E2"/>
    <w:rPr>
      <w:rFonts w:ascii="Arial" w:eastAsia="SimSun" w:hAnsi="Arial"/>
      <w:sz w:val="36"/>
      <w:lang w:val="en-GB" w:eastAsia="en-US" w:bidi="ar-SA"/>
    </w:rPr>
  </w:style>
  <w:style w:type="paragraph" w:customStyle="1" w:styleId="CarCar1CharCharCarCar3">
    <w:name w:val="Car Car1 Char Char Car Car3"/>
    <w:uiPriority w:val="99"/>
    <w:semiHidden/>
    <w:qFormat/>
    <w:rsid w:val="00DF2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DF24E2"/>
    <w:rPr>
      <w:rFonts w:ascii="Arial" w:hAnsi="Arial"/>
      <w:lang w:val="en-GB" w:eastAsia="en-US"/>
    </w:rPr>
  </w:style>
  <w:style w:type="character" w:customStyle="1" w:styleId="CharChar173">
    <w:name w:val="Char Char173"/>
    <w:qFormat/>
    <w:rsid w:val="00DF24E2"/>
    <w:rPr>
      <w:rFonts w:ascii="Tahoma" w:hAnsi="Tahoma" w:cs="Tahoma"/>
      <w:shd w:val="clear" w:color="auto" w:fill="000080"/>
      <w:lang w:val="en-GB" w:eastAsia="en-US"/>
    </w:rPr>
  </w:style>
  <w:style w:type="character" w:customStyle="1" w:styleId="CharChar193">
    <w:name w:val="Char Char193"/>
    <w:qFormat/>
    <w:rsid w:val="00DF24E2"/>
    <w:rPr>
      <w:rFonts w:ascii="Times New Roman" w:hAnsi="Times New Roman"/>
      <w:lang w:val="en-GB"/>
    </w:rPr>
  </w:style>
  <w:style w:type="character" w:customStyle="1" w:styleId="CharChar203">
    <w:name w:val="Char Char203"/>
    <w:qFormat/>
    <w:rsid w:val="00DF24E2"/>
    <w:rPr>
      <w:rFonts w:ascii="Tahoma" w:hAnsi="Tahoma" w:cs="Tahoma"/>
      <w:sz w:val="16"/>
      <w:szCs w:val="16"/>
      <w:lang w:val="en-GB" w:eastAsia="en-US"/>
    </w:rPr>
  </w:style>
  <w:style w:type="character" w:customStyle="1" w:styleId="CharChar303">
    <w:name w:val="Char Char303"/>
    <w:qFormat/>
    <w:rsid w:val="00DF24E2"/>
    <w:rPr>
      <w:rFonts w:ascii="Arial" w:hAnsi="Arial"/>
      <w:lang w:val="en-GB" w:eastAsia="en-US"/>
    </w:rPr>
  </w:style>
  <w:style w:type="character" w:customStyle="1" w:styleId="CharChar263">
    <w:name w:val="Char Char263"/>
    <w:qFormat/>
    <w:rsid w:val="00DF24E2"/>
    <w:rPr>
      <w:rFonts w:ascii="Times New Roman" w:hAnsi="Times New Roman"/>
      <w:lang w:val="en-GB" w:eastAsia="en-US"/>
    </w:rPr>
  </w:style>
  <w:style w:type="character" w:customStyle="1" w:styleId="CharChar273">
    <w:name w:val="Char Char273"/>
    <w:rsid w:val="00DF24E2"/>
    <w:rPr>
      <w:rFonts w:ascii="Arial" w:hAnsi="Arial"/>
      <w:b/>
      <w:i/>
      <w:noProof/>
      <w:sz w:val="18"/>
      <w:lang w:val="en-GB" w:eastAsia="en-US"/>
    </w:rPr>
  </w:style>
  <w:style w:type="character" w:customStyle="1" w:styleId="CharChar214">
    <w:name w:val="Char Char214"/>
    <w:rsid w:val="00DF24E2"/>
    <w:rPr>
      <w:rFonts w:ascii="Arial" w:hAnsi="Arial"/>
      <w:lang w:val="en-GB" w:eastAsia="en-US" w:bidi="ar-SA"/>
    </w:rPr>
  </w:style>
  <w:style w:type="paragraph" w:customStyle="1" w:styleId="CarCar53">
    <w:name w:val="Car Car53"/>
    <w:uiPriority w:val="99"/>
    <w:semiHidden/>
    <w:qFormat/>
    <w:rsid w:val="00DF2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DF24E2"/>
    <w:rPr>
      <w:rFonts w:ascii="SimSun" w:eastAsia="SimSun" w:hAnsi="SimSun" w:hint="eastAsia"/>
      <w:lang w:val="en-GB" w:eastAsia="en-US" w:bidi="ar-SA"/>
    </w:rPr>
  </w:style>
  <w:style w:type="character" w:customStyle="1" w:styleId="CharChar153">
    <w:name w:val="Char Char153"/>
    <w:rsid w:val="00DF24E2"/>
    <w:rPr>
      <w:rFonts w:ascii="Arial" w:hAnsi="Arial"/>
      <w:sz w:val="36"/>
      <w:lang w:val="en-GB"/>
    </w:rPr>
  </w:style>
  <w:style w:type="character" w:customStyle="1" w:styleId="MediumShading1-Accent1Char">
    <w:name w:val="Medium Shading 1 - Accent 1 Char"/>
    <w:link w:val="MittlereSchattierung1-Akzent1"/>
    <w:uiPriority w:val="1"/>
    <w:qFormat/>
    <w:rsid w:val="00DF24E2"/>
    <w:rPr>
      <w:rFonts w:ascii="Arial" w:eastAsia="PMingLiU" w:hAnsi="Arial"/>
      <w:lang w:val="x-none" w:eastAsia="x-none"/>
    </w:rPr>
  </w:style>
  <w:style w:type="character" w:customStyle="1" w:styleId="MediumGrid2-Accent2Char">
    <w:name w:val="Medium Grid 2 - Accent 2 Char"/>
    <w:link w:val="MittleresRaster2-Akzent2"/>
    <w:uiPriority w:val="29"/>
    <w:qFormat/>
    <w:rsid w:val="00DF24E2"/>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qFormat/>
    <w:rsid w:val="00DF24E2"/>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DF2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DF2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DF2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DF24E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DF24E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Verzeichnis8"/>
    <w:uiPriority w:val="99"/>
    <w:qFormat/>
    <w:rsid w:val="00DF24E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0"/>
    <w:next w:val="Standard0"/>
    <w:uiPriority w:val="99"/>
    <w:qFormat/>
    <w:rsid w:val="00DF24E2"/>
    <w:pPr>
      <w:spacing w:before="120" w:after="120" w:line="259" w:lineRule="auto"/>
    </w:pPr>
    <w:rPr>
      <w:rFonts w:eastAsia="MS Mincho"/>
      <w:b/>
      <w:color w:val="000000"/>
      <w:lang w:eastAsia="ja-JP"/>
    </w:rPr>
  </w:style>
  <w:style w:type="paragraph" w:customStyle="1" w:styleId="TableofFigures21">
    <w:name w:val="Table of Figures21"/>
    <w:basedOn w:val="Standard0"/>
    <w:next w:val="Standard0"/>
    <w:uiPriority w:val="99"/>
    <w:qFormat/>
    <w:rsid w:val="00DF24E2"/>
    <w:pPr>
      <w:spacing w:after="160" w:line="259" w:lineRule="auto"/>
      <w:ind w:left="400" w:hanging="400"/>
      <w:jc w:val="center"/>
    </w:pPr>
    <w:rPr>
      <w:rFonts w:eastAsia="MS Mincho"/>
      <w:b/>
      <w:color w:val="000000"/>
      <w:lang w:eastAsia="ja-JP"/>
    </w:rPr>
  </w:style>
  <w:style w:type="table" w:customStyle="1" w:styleId="MediumShading1-Accent11">
    <w:name w:val="Medium Shading 1 - Accent 11"/>
    <w:basedOn w:val="NormaleTabelle"/>
    <w:uiPriority w:val="1"/>
    <w:qFormat/>
    <w:rsid w:val="00DF24E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F24E2"/>
    <w:pPr>
      <w:autoSpaceDN w:val="0"/>
    </w:pPr>
    <w:rPr>
      <w:rFonts w:ascii="Times New Roman" w:eastAsia="SimSun" w:hAnsi="Times New Roman"/>
      <w:lang w:val="en-GB" w:eastAsia="en-US"/>
    </w:rPr>
  </w:style>
  <w:style w:type="paragraph" w:customStyle="1" w:styleId="LightList-Accent52">
    <w:name w:val="Light List - Accent 52"/>
    <w:basedOn w:val="Standard0"/>
    <w:uiPriority w:val="34"/>
    <w:qFormat/>
    <w:rsid w:val="00DF24E2"/>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DF24E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F24E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F24E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DF24E2"/>
    <w:pPr>
      <w:autoSpaceDN w:val="0"/>
    </w:pPr>
    <w:rPr>
      <w:rFonts w:ascii="Times New Roman" w:eastAsia="SimSun" w:hAnsi="Times New Roman"/>
      <w:lang w:val="en-GB" w:eastAsia="en-US"/>
    </w:rPr>
  </w:style>
  <w:style w:type="paragraph" w:customStyle="1" w:styleId="LightList-Accent511">
    <w:name w:val="Light List - Accent 511"/>
    <w:basedOn w:val="Standard0"/>
    <w:uiPriority w:val="34"/>
    <w:qFormat/>
    <w:rsid w:val="00DF24E2"/>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DF24E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F24E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F24E2"/>
    <w:pPr>
      <w:autoSpaceDN w:val="0"/>
    </w:pPr>
    <w:rPr>
      <w:rFonts w:ascii="Times New Roman" w:eastAsia="SimSun" w:hAnsi="Times New Roman"/>
      <w:lang w:val="en-GB" w:eastAsia="en-US"/>
    </w:rPr>
  </w:style>
  <w:style w:type="character" w:customStyle="1" w:styleId="2fd">
    <w:name w:val="未处理的提及2"/>
    <w:uiPriority w:val="52"/>
    <w:qFormat/>
    <w:rsid w:val="00DF24E2"/>
    <w:rPr>
      <w:color w:val="808080"/>
      <w:shd w:val="clear" w:color="auto" w:fill="E6E6E6"/>
    </w:rPr>
  </w:style>
  <w:style w:type="character" w:customStyle="1" w:styleId="tlid-translation">
    <w:name w:val="tlid-translation"/>
    <w:qFormat/>
    <w:rsid w:val="00DF24E2"/>
  </w:style>
  <w:style w:type="paragraph" w:customStyle="1" w:styleId="95">
    <w:name w:val="无间隔9"/>
    <w:uiPriority w:val="99"/>
    <w:qFormat/>
    <w:rsid w:val="00DF24E2"/>
    <w:rPr>
      <w:rFonts w:ascii="Times New Roman" w:eastAsia="SimSun" w:hAnsi="Times New Roman"/>
      <w:lang w:val="en-GB" w:eastAsia="en-US"/>
    </w:rPr>
  </w:style>
  <w:style w:type="paragraph" w:customStyle="1" w:styleId="LightShading-Accent53">
    <w:name w:val="Light Shading - Accent 53"/>
    <w:hidden/>
    <w:uiPriority w:val="99"/>
    <w:semiHidden/>
    <w:qFormat/>
    <w:rsid w:val="00DF24E2"/>
    <w:rPr>
      <w:rFonts w:ascii="Times New Roman" w:eastAsia="SimSun" w:hAnsi="Times New Roman"/>
      <w:lang w:val="en-GB" w:eastAsia="en-US"/>
    </w:rPr>
  </w:style>
  <w:style w:type="paragraph" w:customStyle="1" w:styleId="LightList-Accent53">
    <w:name w:val="Light List - Accent 53"/>
    <w:basedOn w:val="Standard0"/>
    <w:uiPriority w:val="34"/>
    <w:qFormat/>
    <w:rsid w:val="00DF24E2"/>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DF24E2"/>
    <w:rPr>
      <w:rFonts w:ascii="Times New Roman" w:eastAsia="SimSun" w:hAnsi="Times New Roman"/>
      <w:lang w:val="en-GB" w:eastAsia="en-US"/>
    </w:rPr>
  </w:style>
  <w:style w:type="character" w:customStyle="1" w:styleId="3f6">
    <w:name w:val="未处理的提及3"/>
    <w:uiPriority w:val="52"/>
    <w:qFormat/>
    <w:rsid w:val="00DF24E2"/>
    <w:rPr>
      <w:color w:val="808080"/>
      <w:shd w:val="clear" w:color="auto" w:fill="E6E6E6"/>
    </w:rPr>
  </w:style>
  <w:style w:type="paragraph" w:customStyle="1" w:styleId="LightList-Accent34">
    <w:name w:val="Light List - Accent 34"/>
    <w:hidden/>
    <w:uiPriority w:val="99"/>
    <w:semiHidden/>
    <w:qFormat/>
    <w:rsid w:val="00DF24E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F24E2"/>
    <w:rPr>
      <w:rFonts w:ascii="Times New Roman" w:eastAsia="SimSun" w:hAnsi="Times New Roman"/>
      <w:lang w:val="en-GB" w:eastAsia="en-US"/>
    </w:rPr>
  </w:style>
  <w:style w:type="character" w:customStyle="1" w:styleId="MediumGrid2Char1">
    <w:name w:val="Medium Grid 2 Char1"/>
    <w:link w:val="MittleresRaster2"/>
    <w:uiPriority w:val="1"/>
    <w:rsid w:val="00DF24E2"/>
    <w:rPr>
      <w:rFonts w:ascii="Arial" w:eastAsia="PMingLiU" w:hAnsi="Arial"/>
      <w:lang w:val="x-none" w:eastAsia="x-none"/>
    </w:rPr>
  </w:style>
  <w:style w:type="character" w:customStyle="1" w:styleId="ColorfulGrid-Accent1Char1">
    <w:name w:val="Colorful Grid - Accent 1 Char1"/>
    <w:uiPriority w:val="29"/>
    <w:rsid w:val="00DF24E2"/>
    <w:rPr>
      <w:rFonts w:ascii="Arial" w:eastAsia="PMingLiU" w:hAnsi="Arial"/>
      <w:i/>
      <w:iCs/>
      <w:color w:val="000000"/>
      <w:lang w:val="en-GB" w:eastAsia="en-GB"/>
    </w:rPr>
  </w:style>
  <w:style w:type="character" w:customStyle="1" w:styleId="LightShading-Accent2Char1">
    <w:name w:val="Light Shading - Accent 2 Char1"/>
    <w:uiPriority w:val="30"/>
    <w:rsid w:val="00DF24E2"/>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DF2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DF2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DF2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DF24E2"/>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DF24E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DF24E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F24E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F24E2"/>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DF24E2"/>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F24E2"/>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F24E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F24E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F24E2"/>
    <w:rPr>
      <w:rFonts w:ascii="Times New Roman" w:eastAsia="Times New Roman" w:hAnsi="Times New Roman"/>
      <w:sz w:val="18"/>
      <w:szCs w:val="18"/>
      <w:lang w:val="en-GB" w:eastAsia="en-GB"/>
    </w:rPr>
  </w:style>
  <w:style w:type="character" w:customStyle="1" w:styleId="1ffe">
    <w:name w:val="标题 字符1"/>
    <w:aliases w:val="Section Header 字符1"/>
    <w:rsid w:val="00DF24E2"/>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F24E2"/>
    <w:rPr>
      <w:rFonts w:ascii="Times New Roman" w:hAnsi="Times New Roman"/>
      <w:lang w:val="en-GB" w:eastAsia="en-US"/>
    </w:rPr>
  </w:style>
  <w:style w:type="character" w:customStyle="1" w:styleId="MediumGrid2Char2">
    <w:name w:val="Medium Grid 2 Char2"/>
    <w:uiPriority w:val="1"/>
    <w:locked/>
    <w:rsid w:val="00DF24E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F24E2"/>
    <w:rPr>
      <w:rFonts w:ascii="Times New Roman" w:eastAsia="Times New Roman" w:hAnsi="Times New Roman"/>
      <w:lang w:val="en-GB" w:eastAsia="en-US"/>
    </w:rPr>
  </w:style>
  <w:style w:type="character" w:customStyle="1" w:styleId="ColorfulGrid-Accent1Char2">
    <w:name w:val="Colorful Grid - Accent 1 Char2"/>
    <w:uiPriority w:val="29"/>
    <w:rsid w:val="00DF24E2"/>
    <w:rPr>
      <w:rFonts w:ascii="Arial" w:eastAsia="PMingLiU" w:hAnsi="Arial"/>
      <w:i/>
      <w:iCs/>
      <w:color w:val="000000"/>
      <w:lang w:val="en-GB" w:eastAsia="en-GB"/>
    </w:rPr>
  </w:style>
  <w:style w:type="character" w:customStyle="1" w:styleId="LightShading-Accent2Char2">
    <w:name w:val="Light Shading - Accent 2 Char2"/>
    <w:uiPriority w:val="30"/>
    <w:rsid w:val="00DF24E2"/>
    <w:rPr>
      <w:rFonts w:ascii="Arial" w:eastAsia="PMingLiU" w:hAnsi="Arial"/>
      <w:b/>
      <w:bCs/>
      <w:i/>
      <w:iCs/>
      <w:color w:val="4F81BD"/>
      <w:lang w:val="en-GB" w:eastAsia="en-GB"/>
    </w:rPr>
  </w:style>
  <w:style w:type="paragraph" w:customStyle="1" w:styleId="102">
    <w:name w:val="无间隔10"/>
    <w:uiPriority w:val="99"/>
    <w:qFormat/>
    <w:rsid w:val="00DF24E2"/>
    <w:pPr>
      <w:autoSpaceDN w:val="0"/>
    </w:pPr>
    <w:rPr>
      <w:rFonts w:ascii="Times New Roman" w:eastAsia="SimSun" w:hAnsi="Times New Roman"/>
      <w:lang w:val="en-GB" w:eastAsia="en-US"/>
    </w:rPr>
  </w:style>
  <w:style w:type="character" w:customStyle="1" w:styleId="MediumGrid11">
    <w:name w:val="Medium Grid 11"/>
    <w:uiPriority w:val="99"/>
    <w:rsid w:val="00DF24E2"/>
    <w:rPr>
      <w:color w:val="808080"/>
    </w:rPr>
  </w:style>
  <w:style w:type="character" w:customStyle="1" w:styleId="5f5">
    <w:name w:val="未处理的提及5"/>
    <w:uiPriority w:val="52"/>
    <w:qFormat/>
    <w:rsid w:val="00DF24E2"/>
    <w:rPr>
      <w:color w:val="808080"/>
      <w:shd w:val="clear" w:color="auto" w:fill="E6E6E6"/>
    </w:rPr>
  </w:style>
  <w:style w:type="character" w:customStyle="1" w:styleId="4f5">
    <w:name w:val="未处理的提及4"/>
    <w:uiPriority w:val="52"/>
    <w:qFormat/>
    <w:rsid w:val="00DF24E2"/>
    <w:rPr>
      <w:color w:val="808080"/>
      <w:shd w:val="clear" w:color="auto" w:fill="E6E6E6"/>
    </w:rPr>
  </w:style>
  <w:style w:type="table" w:styleId="MittleresRaster1-Akzent2">
    <w:name w:val="Medium Grid 1 Accent 2"/>
    <w:basedOn w:val="NormaleTabelle"/>
    <w:uiPriority w:val="34"/>
    <w:unhideWhenUsed/>
    <w:rsid w:val="00DF24E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DF2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DF24E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DF24E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DF24E2"/>
    <w:rPr>
      <w:rFonts w:ascii="Times New Roman" w:hAnsi="Times New Roman"/>
      <w:b/>
      <w:bCs/>
      <w:lang w:val="en-GB" w:eastAsia="en-US"/>
    </w:rPr>
  </w:style>
  <w:style w:type="character" w:customStyle="1" w:styleId="aff8">
    <w:name w:val="文档结构图 字符"/>
    <w:qFormat/>
    <w:rsid w:val="00DF24E2"/>
    <w:rPr>
      <w:rFonts w:ascii="SimSun" w:eastAsia="SimSun"/>
      <w:sz w:val="18"/>
      <w:szCs w:val="18"/>
      <w:lang w:val="en-GB" w:eastAsia="en-US"/>
    </w:rPr>
  </w:style>
  <w:style w:type="character" w:customStyle="1" w:styleId="aff9">
    <w:name w:val="页脚 字符"/>
    <w:aliases w:val="footer odd 字符,footer 字符,fo 字符,pie de página 字符"/>
    <w:qFormat/>
    <w:rsid w:val="00DF24E2"/>
    <w:rPr>
      <w:rFonts w:ascii="Arial" w:eastAsia="Times New Roman" w:hAnsi="Arial"/>
      <w:b/>
      <w:i/>
      <w:noProof/>
      <w:sz w:val="18"/>
    </w:rPr>
  </w:style>
  <w:style w:type="character" w:customStyle="1" w:styleId="affa">
    <w:name w:val="批注框文本 字符"/>
    <w:qFormat/>
    <w:rsid w:val="00DF24E2"/>
    <w:rPr>
      <w:sz w:val="18"/>
      <w:szCs w:val="18"/>
      <w:lang w:val="en-GB" w:eastAsia="en-US"/>
    </w:rPr>
  </w:style>
  <w:style w:type="character" w:customStyle="1" w:styleId="affb">
    <w:name w:val="批注文字 字符"/>
    <w:qFormat/>
    <w:rsid w:val="00DF24E2"/>
    <w:rPr>
      <w:rFonts w:eastAsia="MS Mincho"/>
      <w:lang w:val="x-none" w:eastAsia="en-US"/>
    </w:rPr>
  </w:style>
  <w:style w:type="character" w:customStyle="1" w:styleId="affc">
    <w:name w:val="批注主题 字符"/>
    <w:qFormat/>
    <w:rsid w:val="00DF24E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F24E2"/>
    <w:rPr>
      <w:rFonts w:ascii="Arial" w:eastAsia="Times New Roman" w:hAnsi="Arial"/>
      <w:sz w:val="36"/>
    </w:rPr>
  </w:style>
  <w:style w:type="character" w:customStyle="1" w:styleId="a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F24E2"/>
    <w:rPr>
      <w:rFonts w:eastAsia="Times New Roman"/>
      <w:sz w:val="16"/>
    </w:rPr>
  </w:style>
  <w:style w:type="character" w:customStyle="1" w:styleId="affe">
    <w:name w:val="正文文本缩进 字符"/>
    <w:qFormat/>
    <w:rsid w:val="00DF24E2"/>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DF24E2"/>
    <w:rPr>
      <w:rFonts w:ascii="Arial" w:eastAsia="Times New Roman" w:hAnsi="Arial"/>
      <w:sz w:val="28"/>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F24E2"/>
    <w:rPr>
      <w:rFonts w:ascii="Arial" w:eastAsia="Times New Roman" w:hAnsi="Arial"/>
      <w:sz w:val="32"/>
    </w:rPr>
  </w:style>
  <w:style w:type="character" w:customStyle="1" w:styleId="6f1">
    <w:name w:val="标题 6 字符"/>
    <w:aliases w:val="T1 字符,Header 6 字符"/>
    <w:qFormat/>
    <w:rsid w:val="00DF24E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F24E2"/>
    <w:rPr>
      <w:rFonts w:ascii="Arial" w:eastAsia="Times New Roman" w:hAnsi="Arial"/>
      <w:b/>
      <w:noProof/>
      <w:sz w:val="18"/>
    </w:rPr>
  </w:style>
  <w:style w:type="character" w:customStyle="1" w:styleId="afff">
    <w:name w:val="纯文本 字符"/>
    <w:qFormat/>
    <w:rsid w:val="00DF24E2"/>
    <w:rPr>
      <w:rFonts w:ascii="Courier New" w:eastAsia="SimSun" w:hAnsi="Courier New"/>
      <w:lang w:val="nb-NO" w:eastAsia="ja-JP"/>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F24E2"/>
    <w:rPr>
      <w:rFonts w:eastAsia="SimSun"/>
      <w:lang w:val="en-GB" w:eastAsia="ja-JP"/>
    </w:rPr>
  </w:style>
  <w:style w:type="character" w:customStyle="1" w:styleId="2ff">
    <w:name w:val="正文文本 2 字符"/>
    <w:qFormat/>
    <w:rsid w:val="00DF24E2"/>
    <w:rPr>
      <w:rFonts w:eastAsia="SimSun"/>
      <w:i/>
      <w:lang w:val="en-GB" w:eastAsia="x-none"/>
    </w:rPr>
  </w:style>
  <w:style w:type="character" w:customStyle="1" w:styleId="3f8">
    <w:name w:val="正文文本 3 字符"/>
    <w:qFormat/>
    <w:rsid w:val="00DF24E2"/>
    <w:rPr>
      <w:rFonts w:eastAsia="Osaka"/>
      <w:color w:val="000000"/>
      <w:lang w:val="en-GB" w:eastAsia="x-none"/>
    </w:rPr>
  </w:style>
  <w:style w:type="character" w:customStyle="1" w:styleId="2ff0">
    <w:name w:val="正文文本缩进 2 字符"/>
    <w:qFormat/>
    <w:rsid w:val="00DF24E2"/>
    <w:rPr>
      <w:rFonts w:eastAsia="MS Mincho"/>
      <w:lang w:val="en-GB" w:eastAsia="en-GB"/>
    </w:rPr>
  </w:style>
  <w:style w:type="character" w:customStyle="1" w:styleId="afff1">
    <w:name w:val="尾注文本 字符"/>
    <w:qFormat/>
    <w:rsid w:val="00DF24E2"/>
    <w:rPr>
      <w:rFonts w:eastAsia="SimSun"/>
      <w:lang w:val="en-GB" w:eastAsia="x-none"/>
    </w:rPr>
  </w:style>
  <w:style w:type="character" w:customStyle="1" w:styleId="a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F24E2"/>
    <w:rPr>
      <w:rFonts w:eastAsia="MS Mincho"/>
      <w:b/>
      <w:lang w:val="en-GB" w:eastAsia="en-US"/>
    </w:rPr>
  </w:style>
  <w:style w:type="character" w:customStyle="1" w:styleId="75">
    <w:name w:val="标题 7 字符"/>
    <w:aliases w:val="L7 字符,Header 7 字符"/>
    <w:qFormat/>
    <w:rsid w:val="00DF24E2"/>
    <w:rPr>
      <w:rFonts w:ascii="Arial" w:eastAsia="Times New Roman" w:hAnsi="Arial"/>
    </w:rPr>
  </w:style>
  <w:style w:type="character" w:customStyle="1" w:styleId="85">
    <w:name w:val="标题 8 字符"/>
    <w:qFormat/>
    <w:rsid w:val="00DF24E2"/>
    <w:rPr>
      <w:rFonts w:ascii="Arial" w:eastAsia="Times New Roman" w:hAnsi="Arial"/>
      <w:sz w:val="36"/>
    </w:rPr>
  </w:style>
  <w:style w:type="character" w:customStyle="1" w:styleId="96">
    <w:name w:val="标题 9 字符"/>
    <w:qFormat/>
    <w:rsid w:val="00DF24E2"/>
    <w:rPr>
      <w:rFonts w:ascii="Arial" w:eastAsia="Times New Roman" w:hAnsi="Arial"/>
      <w:sz w:val="36"/>
    </w:rPr>
  </w:style>
  <w:style w:type="character" w:customStyle="1" w:styleId="afff3">
    <w:name w:val="注释标题 字符"/>
    <w:qFormat/>
    <w:rsid w:val="00DF24E2"/>
    <w:rPr>
      <w:rFonts w:eastAsia="MS Mincho"/>
      <w:lang w:eastAsia="en-US"/>
    </w:rPr>
  </w:style>
  <w:style w:type="character" w:customStyle="1" w:styleId="HTML0">
    <w:name w:val="HTML 预设格式 字符"/>
    <w:qFormat/>
    <w:rsid w:val="00DF24E2"/>
    <w:rPr>
      <w:rFonts w:ascii="Courier New" w:eastAsia="MS Mincho" w:hAnsi="Courier New"/>
      <w:lang w:val="en-GB" w:eastAsia="ja-JP"/>
    </w:rPr>
  </w:style>
  <w:style w:type="table" w:customStyle="1" w:styleId="SGSTableBasic13">
    <w:name w:val="SGS Table Basic 13"/>
    <w:basedOn w:val="NormaleTabelle"/>
    <w:next w:val="Tabellenraster"/>
    <w:qFormat/>
    <w:rsid w:val="00DF24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NormaleTabelle"/>
    <w:uiPriority w:val="99"/>
    <w:qFormat/>
    <w:rsid w:val="00DF24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next w:val="TabelleListe8"/>
    <w:rsid w:val="00DF24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DF24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DF2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DF2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DF24E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DF24E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NormaleTabelle"/>
    <w:next w:val="TabelleKlassisch3"/>
    <w:unhideWhenUsed/>
    <w:rsid w:val="00DF24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DF24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DF24E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DF24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next w:val="MittlereSchattierung1-Akzent3"/>
    <w:uiPriority w:val="29"/>
    <w:unhideWhenUsed/>
    <w:qFormat/>
    <w:rsid w:val="00DF2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DF2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DF2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DF24E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DF24E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NormaleTabelle"/>
    <w:uiPriority w:val="1"/>
    <w:qFormat/>
    <w:rsid w:val="00DF24E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DF2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DF2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DF2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DF24E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DF24E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DF24E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DF2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DF24E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DF24E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DF24E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uiPriority w:val="99"/>
    <w:qFormat/>
    <w:rsid w:val="00DF24E2"/>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NormaleTabelle"/>
    <w:qFormat/>
    <w:rsid w:val="00DF24E2"/>
    <w:rPr>
      <w:rFonts w:ascii="Times New Roman" w:eastAsia="MS Mincho" w:hAnsi="Times New Roman"/>
      <w:lang w:val="en-GB" w:eastAsia="en-GB"/>
    </w:rPr>
    <w:tblPr/>
  </w:style>
  <w:style w:type="paragraph" w:customStyle="1" w:styleId="4f6">
    <w:name w:val="题注4"/>
    <w:basedOn w:val="Standard0"/>
    <w:next w:val="Standard0"/>
    <w:uiPriority w:val="99"/>
    <w:qFormat/>
    <w:rsid w:val="00DF24E2"/>
    <w:pPr>
      <w:spacing w:before="120" w:after="120" w:line="259" w:lineRule="auto"/>
    </w:pPr>
    <w:rPr>
      <w:rFonts w:eastAsia="MS Mincho"/>
      <w:b/>
      <w:color w:val="000000"/>
    </w:rPr>
  </w:style>
  <w:style w:type="paragraph" w:customStyle="1" w:styleId="4f7">
    <w:name w:val="图表目录4"/>
    <w:basedOn w:val="Standard0"/>
    <w:next w:val="Standard0"/>
    <w:uiPriority w:val="99"/>
    <w:qFormat/>
    <w:rsid w:val="00DF24E2"/>
    <w:pPr>
      <w:spacing w:after="160" w:line="259" w:lineRule="auto"/>
      <w:ind w:left="400" w:hanging="400"/>
      <w:jc w:val="center"/>
    </w:pPr>
    <w:rPr>
      <w:rFonts w:eastAsia="MS Mincho"/>
      <w:b/>
      <w:color w:val="000000"/>
    </w:rPr>
  </w:style>
  <w:style w:type="table" w:customStyle="1" w:styleId="TableClassic231">
    <w:name w:val="Table Classic 231"/>
    <w:basedOn w:val="NormaleTabelle"/>
    <w:next w:val="TabelleKlassisch2"/>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NormaleTabelle"/>
    <w:next w:val="Tabellenraster"/>
    <w:qFormat/>
    <w:rsid w:val="00DF24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qFormat/>
    <w:rsid w:val="00DF24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DF24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F24E2"/>
    <w:pPr>
      <w:numPr>
        <w:numId w:val="32"/>
      </w:numPr>
    </w:pPr>
  </w:style>
  <w:style w:type="table" w:customStyle="1" w:styleId="TableColorful111">
    <w:name w:val="Table Colorful 111"/>
    <w:basedOn w:val="NormaleTabelle"/>
    <w:next w:val="TabelleFarbig1"/>
    <w:rsid w:val="00DF24E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DF24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DF24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DF2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DF2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DF24E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DF24E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NormaleTabelle"/>
    <w:next w:val="TabelleKlassisch3"/>
    <w:unhideWhenUsed/>
    <w:rsid w:val="00DF24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DF24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DF24E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qFormat/>
    <w:rsid w:val="00DF24E2"/>
    <w:rPr>
      <w:rFonts w:ascii="Times New Roman" w:eastAsia="PMingLiU" w:hAnsi="Times New Roman"/>
      <w:lang w:val="en-GB" w:eastAsia="en-GB"/>
    </w:rPr>
    <w:tblPr/>
  </w:style>
  <w:style w:type="table" w:customStyle="1" w:styleId="SGSTableBasic2111">
    <w:name w:val="SGS Table Basic 2111"/>
    <w:basedOn w:val="NormaleTabelle"/>
    <w:uiPriority w:val="99"/>
    <w:qFormat/>
    <w:rsid w:val="00DF24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Verzeichnis8"/>
    <w:uiPriority w:val="99"/>
    <w:qFormat/>
    <w:rsid w:val="00DF24E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Standard0"/>
    <w:next w:val="Standard0"/>
    <w:uiPriority w:val="99"/>
    <w:qFormat/>
    <w:rsid w:val="00DF24E2"/>
    <w:pPr>
      <w:spacing w:before="120" w:after="120" w:line="259" w:lineRule="auto"/>
    </w:pPr>
    <w:rPr>
      <w:rFonts w:eastAsia="MS Mincho"/>
      <w:b/>
      <w:color w:val="000000"/>
      <w:lang w:eastAsia="ja-JP"/>
    </w:rPr>
  </w:style>
  <w:style w:type="paragraph" w:customStyle="1" w:styleId="119">
    <w:name w:val="图表目录11"/>
    <w:basedOn w:val="Standard0"/>
    <w:next w:val="Standard0"/>
    <w:uiPriority w:val="99"/>
    <w:qFormat/>
    <w:rsid w:val="00DF24E2"/>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DF24E2"/>
    <w:rPr>
      <w:rFonts w:ascii="Times New Roman" w:eastAsia="SimSun" w:hAnsi="Times New Roman"/>
      <w:lang w:val="en-GB" w:eastAsia="zh-CN"/>
    </w:rPr>
  </w:style>
  <w:style w:type="paragraph" w:customStyle="1" w:styleId="3GPPNormalText">
    <w:name w:val="3GPP Normal Text"/>
    <w:basedOn w:val="Textkrper"/>
    <w:link w:val="3GPPNormalTextChar"/>
    <w:qFormat/>
    <w:rsid w:val="00DF24E2"/>
    <w:pPr>
      <w:overflowPunct/>
      <w:autoSpaceDE/>
      <w:autoSpaceDN/>
      <w:adjustRightInd/>
      <w:spacing w:after="120" w:line="259" w:lineRule="auto"/>
      <w:ind w:hanging="22"/>
      <w:jc w:val="both"/>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DF24E2"/>
    <w:rPr>
      <w:rFonts w:ascii="Arial" w:eastAsia="MS Mincho" w:hAnsi="Arial" w:cs="Arial"/>
      <w:color w:val="000000"/>
      <w:sz w:val="24"/>
      <w:szCs w:val="24"/>
      <w:lang w:val="en-US" w:eastAsia="en-US"/>
    </w:rPr>
  </w:style>
  <w:style w:type="character" w:customStyle="1" w:styleId="Char60">
    <w:name w:val="批注主题 Char6"/>
    <w:qFormat/>
    <w:rsid w:val="00DF24E2"/>
    <w:rPr>
      <w:rFonts w:eastAsia="MS Mincho"/>
      <w:b/>
      <w:bCs/>
      <w:lang w:val="x-none" w:eastAsia="en-US"/>
    </w:rPr>
  </w:style>
  <w:style w:type="paragraph" w:customStyle="1" w:styleId="B8">
    <w:name w:val="B8"/>
    <w:basedOn w:val="B7"/>
    <w:link w:val="B8Char"/>
    <w:qFormat/>
    <w:rsid w:val="00DF24E2"/>
    <w:pPr>
      <w:overflowPunct/>
      <w:autoSpaceDE/>
      <w:autoSpaceDN/>
      <w:adjustRightInd/>
      <w:spacing w:after="160" w:line="259" w:lineRule="auto"/>
      <w:ind w:left="2552"/>
    </w:pPr>
    <w:rPr>
      <w:rFonts w:eastAsia="MS Mincho"/>
      <w:color w:val="000000"/>
      <w:lang w:val="en-GB" w:eastAsia="ja-JP"/>
    </w:rPr>
  </w:style>
  <w:style w:type="character" w:customStyle="1" w:styleId="B8Char">
    <w:name w:val="B8 Char"/>
    <w:link w:val="B8"/>
    <w:rsid w:val="00DF24E2"/>
    <w:rPr>
      <w:rFonts w:ascii="Times New Roman" w:eastAsia="MS Mincho" w:hAnsi="Times New Roman"/>
      <w:color w:val="000000"/>
      <w:lang w:val="en-GB" w:eastAsia="ja-JP"/>
    </w:rPr>
  </w:style>
  <w:style w:type="paragraph" w:customStyle="1" w:styleId="BalloonText1">
    <w:name w:val="Balloon Text1"/>
    <w:basedOn w:val="Standard0"/>
    <w:uiPriority w:val="99"/>
    <w:qFormat/>
    <w:rsid w:val="00DF24E2"/>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Standard0"/>
    <w:uiPriority w:val="99"/>
    <w:qFormat/>
    <w:rsid w:val="00DF24E2"/>
    <w:pPr>
      <w:spacing w:after="160" w:line="259" w:lineRule="auto"/>
    </w:pPr>
    <w:rPr>
      <w:rFonts w:eastAsia="Calibri"/>
      <w:b/>
      <w:bCs/>
      <w:color w:val="000000"/>
      <w:lang w:val="en-US"/>
    </w:rPr>
  </w:style>
  <w:style w:type="paragraph" w:customStyle="1" w:styleId="87">
    <w:name w:val="87"/>
    <w:basedOn w:val="Standard0"/>
    <w:uiPriority w:val="99"/>
    <w:qFormat/>
    <w:rsid w:val="00DF24E2"/>
    <w:pPr>
      <w:spacing w:after="160" w:line="259" w:lineRule="auto"/>
      <w:ind w:left="2269" w:hanging="284"/>
    </w:pPr>
    <w:rPr>
      <w:rFonts w:eastAsia="Times New Roman"/>
      <w:color w:val="000000"/>
      <w:lang w:eastAsia="ja-JP"/>
    </w:rPr>
  </w:style>
  <w:style w:type="numbering" w:customStyle="1" w:styleId="1fff2">
    <w:name w:val="无列表1"/>
    <w:next w:val="KeineListe"/>
    <w:semiHidden/>
    <w:rsid w:val="00DF24E2"/>
  </w:style>
  <w:style w:type="numbering" w:customStyle="1" w:styleId="1fff3">
    <w:name w:val="リストなし1"/>
    <w:next w:val="KeineListe"/>
    <w:uiPriority w:val="99"/>
    <w:semiHidden/>
    <w:unhideWhenUsed/>
    <w:rsid w:val="00DF24E2"/>
  </w:style>
  <w:style w:type="numbering" w:customStyle="1" w:styleId="NoList1">
    <w:name w:val="No List1"/>
    <w:next w:val="KeineListe"/>
    <w:semiHidden/>
    <w:unhideWhenUsed/>
    <w:rsid w:val="00DF24E2"/>
  </w:style>
  <w:style w:type="numbering" w:customStyle="1" w:styleId="11a">
    <w:name w:val="无列表11"/>
    <w:next w:val="KeineListe"/>
    <w:semiHidden/>
    <w:rsid w:val="00DF24E2"/>
  </w:style>
  <w:style w:type="numbering" w:customStyle="1" w:styleId="11b">
    <w:name w:val="リストなし11"/>
    <w:next w:val="KeineListe"/>
    <w:uiPriority w:val="99"/>
    <w:semiHidden/>
    <w:unhideWhenUsed/>
    <w:rsid w:val="00DF24E2"/>
  </w:style>
  <w:style w:type="numbering" w:customStyle="1" w:styleId="NoList2">
    <w:name w:val="No List2"/>
    <w:next w:val="KeineListe"/>
    <w:semiHidden/>
    <w:unhideWhenUsed/>
    <w:rsid w:val="00DF24E2"/>
  </w:style>
  <w:style w:type="numbering" w:customStyle="1" w:styleId="NoList3">
    <w:name w:val="No List3"/>
    <w:next w:val="KeineListe"/>
    <w:semiHidden/>
    <w:unhideWhenUsed/>
    <w:rsid w:val="00DF24E2"/>
  </w:style>
  <w:style w:type="numbering" w:customStyle="1" w:styleId="NoList11">
    <w:name w:val="No List11"/>
    <w:next w:val="KeineListe"/>
    <w:semiHidden/>
    <w:unhideWhenUsed/>
    <w:rsid w:val="00DF24E2"/>
  </w:style>
  <w:style w:type="numbering" w:customStyle="1" w:styleId="NoList4">
    <w:name w:val="No List4"/>
    <w:next w:val="KeineListe"/>
    <w:semiHidden/>
    <w:unhideWhenUsed/>
    <w:rsid w:val="00DF24E2"/>
  </w:style>
  <w:style w:type="numbering" w:customStyle="1" w:styleId="NoList5">
    <w:name w:val="No List5"/>
    <w:next w:val="KeineListe"/>
    <w:semiHidden/>
    <w:unhideWhenUsed/>
    <w:rsid w:val="00DF24E2"/>
  </w:style>
  <w:style w:type="numbering" w:customStyle="1" w:styleId="NoList111">
    <w:name w:val="No List111"/>
    <w:next w:val="KeineListe"/>
    <w:semiHidden/>
    <w:unhideWhenUsed/>
    <w:rsid w:val="00DF24E2"/>
  </w:style>
  <w:style w:type="numbering" w:customStyle="1" w:styleId="NoList21">
    <w:name w:val="No List21"/>
    <w:next w:val="KeineListe"/>
    <w:semiHidden/>
    <w:unhideWhenUsed/>
    <w:rsid w:val="00DF24E2"/>
  </w:style>
  <w:style w:type="numbering" w:customStyle="1" w:styleId="NoList31">
    <w:name w:val="No List31"/>
    <w:next w:val="KeineListe"/>
    <w:semiHidden/>
    <w:unhideWhenUsed/>
    <w:rsid w:val="00DF24E2"/>
  </w:style>
  <w:style w:type="numbering" w:customStyle="1" w:styleId="NoList41">
    <w:name w:val="No List41"/>
    <w:next w:val="KeineListe"/>
    <w:semiHidden/>
    <w:unhideWhenUsed/>
    <w:rsid w:val="00DF24E2"/>
  </w:style>
  <w:style w:type="numbering" w:customStyle="1" w:styleId="NoList6">
    <w:name w:val="No List6"/>
    <w:next w:val="KeineListe"/>
    <w:semiHidden/>
    <w:unhideWhenUsed/>
    <w:rsid w:val="00DF24E2"/>
  </w:style>
  <w:style w:type="numbering" w:customStyle="1" w:styleId="NoList7">
    <w:name w:val="No List7"/>
    <w:next w:val="KeineListe"/>
    <w:semiHidden/>
    <w:unhideWhenUsed/>
    <w:rsid w:val="00DF24E2"/>
  </w:style>
  <w:style w:type="numbering" w:customStyle="1" w:styleId="NoList12">
    <w:name w:val="No List12"/>
    <w:next w:val="KeineListe"/>
    <w:semiHidden/>
    <w:unhideWhenUsed/>
    <w:rsid w:val="00DF24E2"/>
  </w:style>
  <w:style w:type="numbering" w:customStyle="1" w:styleId="NoList22">
    <w:name w:val="No List22"/>
    <w:next w:val="KeineListe"/>
    <w:semiHidden/>
    <w:unhideWhenUsed/>
    <w:rsid w:val="00DF24E2"/>
  </w:style>
  <w:style w:type="numbering" w:customStyle="1" w:styleId="NoList32">
    <w:name w:val="No List32"/>
    <w:next w:val="KeineListe"/>
    <w:uiPriority w:val="99"/>
    <w:semiHidden/>
    <w:unhideWhenUsed/>
    <w:rsid w:val="00DF24E2"/>
  </w:style>
  <w:style w:type="numbering" w:customStyle="1" w:styleId="NoList42">
    <w:name w:val="No List42"/>
    <w:next w:val="KeineListe"/>
    <w:uiPriority w:val="99"/>
    <w:semiHidden/>
    <w:unhideWhenUsed/>
    <w:rsid w:val="00DF24E2"/>
  </w:style>
  <w:style w:type="numbering" w:customStyle="1" w:styleId="NoList51">
    <w:name w:val="No List51"/>
    <w:next w:val="KeineListe"/>
    <w:semiHidden/>
    <w:unhideWhenUsed/>
    <w:rsid w:val="00DF24E2"/>
  </w:style>
  <w:style w:type="numbering" w:customStyle="1" w:styleId="NoList211">
    <w:name w:val="No List211"/>
    <w:next w:val="KeineListe"/>
    <w:uiPriority w:val="99"/>
    <w:semiHidden/>
    <w:unhideWhenUsed/>
    <w:rsid w:val="00DF24E2"/>
  </w:style>
  <w:style w:type="numbering" w:customStyle="1" w:styleId="NoList311">
    <w:name w:val="No List311"/>
    <w:next w:val="KeineListe"/>
    <w:uiPriority w:val="99"/>
    <w:semiHidden/>
    <w:unhideWhenUsed/>
    <w:rsid w:val="00DF24E2"/>
  </w:style>
  <w:style w:type="numbering" w:customStyle="1" w:styleId="NoList411">
    <w:name w:val="No List411"/>
    <w:next w:val="KeineListe"/>
    <w:uiPriority w:val="99"/>
    <w:semiHidden/>
    <w:unhideWhenUsed/>
    <w:rsid w:val="00DF24E2"/>
  </w:style>
  <w:style w:type="numbering" w:customStyle="1" w:styleId="NoList61">
    <w:name w:val="No List61"/>
    <w:next w:val="KeineListe"/>
    <w:uiPriority w:val="99"/>
    <w:semiHidden/>
    <w:unhideWhenUsed/>
    <w:rsid w:val="00DF24E2"/>
  </w:style>
  <w:style w:type="numbering" w:customStyle="1" w:styleId="1113">
    <w:name w:val="无列表111"/>
    <w:next w:val="KeineListe"/>
    <w:semiHidden/>
    <w:rsid w:val="00DF24E2"/>
  </w:style>
  <w:style w:type="numbering" w:customStyle="1" w:styleId="NoList1111">
    <w:name w:val="No List1111"/>
    <w:next w:val="KeineListe"/>
    <w:uiPriority w:val="99"/>
    <w:semiHidden/>
    <w:unhideWhenUsed/>
    <w:rsid w:val="00DF24E2"/>
  </w:style>
  <w:style w:type="numbering" w:customStyle="1" w:styleId="NoList71">
    <w:name w:val="No List71"/>
    <w:next w:val="KeineListe"/>
    <w:uiPriority w:val="99"/>
    <w:semiHidden/>
    <w:unhideWhenUsed/>
    <w:rsid w:val="00DF24E2"/>
  </w:style>
  <w:style w:type="numbering" w:customStyle="1" w:styleId="NoList121">
    <w:name w:val="No List121"/>
    <w:next w:val="KeineListe"/>
    <w:uiPriority w:val="99"/>
    <w:semiHidden/>
    <w:unhideWhenUsed/>
    <w:rsid w:val="00DF24E2"/>
  </w:style>
  <w:style w:type="numbering" w:customStyle="1" w:styleId="NoList221">
    <w:name w:val="No List221"/>
    <w:next w:val="KeineListe"/>
    <w:uiPriority w:val="99"/>
    <w:semiHidden/>
    <w:unhideWhenUsed/>
    <w:rsid w:val="00DF24E2"/>
  </w:style>
  <w:style w:type="numbering" w:customStyle="1" w:styleId="NoList321">
    <w:name w:val="No List321"/>
    <w:next w:val="KeineListe"/>
    <w:uiPriority w:val="99"/>
    <w:semiHidden/>
    <w:unhideWhenUsed/>
    <w:rsid w:val="00DF24E2"/>
  </w:style>
  <w:style w:type="numbering" w:customStyle="1" w:styleId="NoList8">
    <w:name w:val="No List8"/>
    <w:next w:val="KeineListe"/>
    <w:semiHidden/>
    <w:unhideWhenUsed/>
    <w:rsid w:val="00DF24E2"/>
  </w:style>
  <w:style w:type="numbering" w:customStyle="1" w:styleId="NoList9">
    <w:name w:val="No List9"/>
    <w:next w:val="KeineListe"/>
    <w:semiHidden/>
    <w:unhideWhenUsed/>
    <w:rsid w:val="00DF24E2"/>
  </w:style>
  <w:style w:type="numbering" w:customStyle="1" w:styleId="NoList81">
    <w:name w:val="No List81"/>
    <w:next w:val="KeineListe"/>
    <w:uiPriority w:val="99"/>
    <w:semiHidden/>
    <w:unhideWhenUsed/>
    <w:rsid w:val="00DF24E2"/>
  </w:style>
  <w:style w:type="numbering" w:customStyle="1" w:styleId="NoList91">
    <w:name w:val="No List91"/>
    <w:next w:val="KeineListe"/>
    <w:uiPriority w:val="99"/>
    <w:semiHidden/>
    <w:unhideWhenUsed/>
    <w:rsid w:val="00DF24E2"/>
  </w:style>
  <w:style w:type="numbering" w:customStyle="1" w:styleId="NoList10">
    <w:name w:val="No List10"/>
    <w:next w:val="KeineListe"/>
    <w:semiHidden/>
    <w:unhideWhenUsed/>
    <w:rsid w:val="00DF24E2"/>
  </w:style>
  <w:style w:type="numbering" w:customStyle="1" w:styleId="LFO191">
    <w:name w:val="LFO191"/>
    <w:basedOn w:val="KeineListe"/>
    <w:rsid w:val="00DF24E2"/>
  </w:style>
  <w:style w:type="numbering" w:customStyle="1" w:styleId="125">
    <w:name w:val="无列表12"/>
    <w:next w:val="KeineListe"/>
    <w:semiHidden/>
    <w:rsid w:val="00DF24E2"/>
  </w:style>
  <w:style w:type="numbering" w:customStyle="1" w:styleId="126">
    <w:name w:val="リストなし12"/>
    <w:next w:val="KeineListe"/>
    <w:uiPriority w:val="99"/>
    <w:semiHidden/>
    <w:unhideWhenUsed/>
    <w:rsid w:val="00DF24E2"/>
  </w:style>
  <w:style w:type="numbering" w:customStyle="1" w:styleId="1114">
    <w:name w:val="リストなし111"/>
    <w:next w:val="KeineListe"/>
    <w:uiPriority w:val="99"/>
    <w:semiHidden/>
    <w:unhideWhenUsed/>
    <w:rsid w:val="00DF24E2"/>
  </w:style>
  <w:style w:type="numbering" w:customStyle="1" w:styleId="NoList13">
    <w:name w:val="No List13"/>
    <w:next w:val="KeineListe"/>
    <w:semiHidden/>
    <w:unhideWhenUsed/>
    <w:rsid w:val="00DF24E2"/>
  </w:style>
  <w:style w:type="numbering" w:customStyle="1" w:styleId="NoList23">
    <w:name w:val="No List23"/>
    <w:next w:val="KeineListe"/>
    <w:semiHidden/>
    <w:unhideWhenUsed/>
    <w:rsid w:val="00DF24E2"/>
  </w:style>
  <w:style w:type="numbering" w:customStyle="1" w:styleId="NoList33">
    <w:name w:val="No List33"/>
    <w:next w:val="KeineListe"/>
    <w:uiPriority w:val="99"/>
    <w:semiHidden/>
    <w:unhideWhenUsed/>
    <w:rsid w:val="00DF24E2"/>
  </w:style>
  <w:style w:type="numbering" w:customStyle="1" w:styleId="NoList43">
    <w:name w:val="No List43"/>
    <w:next w:val="KeineListe"/>
    <w:uiPriority w:val="99"/>
    <w:semiHidden/>
    <w:unhideWhenUsed/>
    <w:rsid w:val="00DF24E2"/>
  </w:style>
  <w:style w:type="numbering" w:customStyle="1" w:styleId="NoList52">
    <w:name w:val="No List52"/>
    <w:next w:val="KeineListe"/>
    <w:uiPriority w:val="99"/>
    <w:semiHidden/>
    <w:unhideWhenUsed/>
    <w:rsid w:val="00DF24E2"/>
  </w:style>
  <w:style w:type="numbering" w:customStyle="1" w:styleId="NoList62">
    <w:name w:val="No List62"/>
    <w:next w:val="KeineListe"/>
    <w:uiPriority w:val="99"/>
    <w:semiHidden/>
    <w:unhideWhenUsed/>
    <w:rsid w:val="00DF24E2"/>
  </w:style>
  <w:style w:type="numbering" w:customStyle="1" w:styleId="NoList72">
    <w:name w:val="No List72"/>
    <w:next w:val="KeineListe"/>
    <w:uiPriority w:val="99"/>
    <w:semiHidden/>
    <w:unhideWhenUsed/>
    <w:rsid w:val="00DF24E2"/>
  </w:style>
  <w:style w:type="numbering" w:customStyle="1" w:styleId="NoList112">
    <w:name w:val="No List112"/>
    <w:next w:val="KeineListe"/>
    <w:uiPriority w:val="99"/>
    <w:semiHidden/>
    <w:unhideWhenUsed/>
    <w:rsid w:val="00DF24E2"/>
  </w:style>
  <w:style w:type="numbering" w:customStyle="1" w:styleId="NoList212">
    <w:name w:val="No List212"/>
    <w:next w:val="KeineListe"/>
    <w:uiPriority w:val="99"/>
    <w:semiHidden/>
    <w:unhideWhenUsed/>
    <w:rsid w:val="00DF24E2"/>
  </w:style>
  <w:style w:type="numbering" w:customStyle="1" w:styleId="NoList312">
    <w:name w:val="No List312"/>
    <w:next w:val="KeineListe"/>
    <w:uiPriority w:val="99"/>
    <w:semiHidden/>
    <w:unhideWhenUsed/>
    <w:rsid w:val="00DF24E2"/>
  </w:style>
  <w:style w:type="numbering" w:customStyle="1" w:styleId="NoList412">
    <w:name w:val="No List412"/>
    <w:next w:val="KeineListe"/>
    <w:uiPriority w:val="99"/>
    <w:semiHidden/>
    <w:unhideWhenUsed/>
    <w:rsid w:val="00DF24E2"/>
  </w:style>
  <w:style w:type="numbering" w:customStyle="1" w:styleId="NoList511">
    <w:name w:val="No List511"/>
    <w:next w:val="KeineListe"/>
    <w:uiPriority w:val="99"/>
    <w:semiHidden/>
    <w:unhideWhenUsed/>
    <w:rsid w:val="00DF24E2"/>
  </w:style>
  <w:style w:type="numbering" w:customStyle="1" w:styleId="NoList611">
    <w:name w:val="No List611"/>
    <w:next w:val="KeineListe"/>
    <w:uiPriority w:val="99"/>
    <w:semiHidden/>
    <w:unhideWhenUsed/>
    <w:rsid w:val="00DF24E2"/>
  </w:style>
  <w:style w:type="numbering" w:customStyle="1" w:styleId="NoList711">
    <w:name w:val="No List711"/>
    <w:next w:val="KeineListe"/>
    <w:uiPriority w:val="99"/>
    <w:semiHidden/>
    <w:unhideWhenUsed/>
    <w:rsid w:val="00DF24E2"/>
  </w:style>
  <w:style w:type="numbering" w:customStyle="1" w:styleId="NoList811">
    <w:name w:val="No List811"/>
    <w:next w:val="KeineListe"/>
    <w:uiPriority w:val="99"/>
    <w:semiHidden/>
    <w:unhideWhenUsed/>
    <w:rsid w:val="00DF24E2"/>
  </w:style>
  <w:style w:type="numbering" w:customStyle="1" w:styleId="NoList122">
    <w:name w:val="No List122"/>
    <w:next w:val="KeineListe"/>
    <w:uiPriority w:val="99"/>
    <w:semiHidden/>
    <w:rsid w:val="00DF24E2"/>
  </w:style>
  <w:style w:type="numbering" w:customStyle="1" w:styleId="NoList1112">
    <w:name w:val="No List1112"/>
    <w:next w:val="KeineListe"/>
    <w:uiPriority w:val="99"/>
    <w:semiHidden/>
    <w:unhideWhenUsed/>
    <w:rsid w:val="00DF24E2"/>
  </w:style>
  <w:style w:type="numbering" w:customStyle="1" w:styleId="1122">
    <w:name w:val="无列表112"/>
    <w:next w:val="KeineListe"/>
    <w:semiHidden/>
    <w:rsid w:val="00DF24E2"/>
  </w:style>
  <w:style w:type="numbering" w:customStyle="1" w:styleId="NoList222">
    <w:name w:val="No List222"/>
    <w:next w:val="KeineListe"/>
    <w:uiPriority w:val="99"/>
    <w:semiHidden/>
    <w:unhideWhenUsed/>
    <w:rsid w:val="00DF24E2"/>
  </w:style>
  <w:style w:type="numbering" w:customStyle="1" w:styleId="NoList322">
    <w:name w:val="No List322"/>
    <w:next w:val="KeineListe"/>
    <w:uiPriority w:val="99"/>
    <w:semiHidden/>
    <w:unhideWhenUsed/>
    <w:rsid w:val="00DF24E2"/>
  </w:style>
  <w:style w:type="numbering" w:customStyle="1" w:styleId="NoList421">
    <w:name w:val="No List421"/>
    <w:next w:val="KeineListe"/>
    <w:uiPriority w:val="99"/>
    <w:semiHidden/>
    <w:unhideWhenUsed/>
    <w:rsid w:val="00DF24E2"/>
  </w:style>
  <w:style w:type="numbering" w:customStyle="1" w:styleId="NoList2111">
    <w:name w:val="No List2111"/>
    <w:next w:val="KeineListe"/>
    <w:uiPriority w:val="99"/>
    <w:semiHidden/>
    <w:unhideWhenUsed/>
    <w:rsid w:val="00DF24E2"/>
  </w:style>
  <w:style w:type="numbering" w:customStyle="1" w:styleId="NoList3111">
    <w:name w:val="No List3111"/>
    <w:next w:val="KeineListe"/>
    <w:uiPriority w:val="99"/>
    <w:semiHidden/>
    <w:unhideWhenUsed/>
    <w:rsid w:val="00DF24E2"/>
  </w:style>
  <w:style w:type="numbering" w:customStyle="1" w:styleId="NoList4111">
    <w:name w:val="No List4111"/>
    <w:next w:val="KeineListe"/>
    <w:uiPriority w:val="99"/>
    <w:semiHidden/>
    <w:unhideWhenUsed/>
    <w:rsid w:val="00DF24E2"/>
  </w:style>
  <w:style w:type="numbering" w:customStyle="1" w:styleId="11112">
    <w:name w:val="无列表1111"/>
    <w:next w:val="KeineListe"/>
    <w:semiHidden/>
    <w:rsid w:val="00DF24E2"/>
  </w:style>
  <w:style w:type="numbering" w:customStyle="1" w:styleId="NoList11111">
    <w:name w:val="No List11111"/>
    <w:next w:val="KeineListe"/>
    <w:uiPriority w:val="99"/>
    <w:semiHidden/>
    <w:unhideWhenUsed/>
    <w:rsid w:val="00DF24E2"/>
  </w:style>
  <w:style w:type="numbering" w:customStyle="1" w:styleId="NoList1211">
    <w:name w:val="No List1211"/>
    <w:next w:val="KeineListe"/>
    <w:uiPriority w:val="99"/>
    <w:semiHidden/>
    <w:unhideWhenUsed/>
    <w:rsid w:val="00DF24E2"/>
  </w:style>
  <w:style w:type="numbering" w:customStyle="1" w:styleId="NoList2211">
    <w:name w:val="No List2211"/>
    <w:next w:val="KeineListe"/>
    <w:uiPriority w:val="99"/>
    <w:semiHidden/>
    <w:unhideWhenUsed/>
    <w:rsid w:val="00DF24E2"/>
  </w:style>
  <w:style w:type="numbering" w:customStyle="1" w:styleId="NoList3211">
    <w:name w:val="No List3211"/>
    <w:next w:val="KeineListe"/>
    <w:uiPriority w:val="99"/>
    <w:semiHidden/>
    <w:unhideWhenUsed/>
    <w:rsid w:val="00DF24E2"/>
  </w:style>
  <w:style w:type="numbering" w:customStyle="1" w:styleId="NoList14">
    <w:name w:val="No List14"/>
    <w:next w:val="KeineListe"/>
    <w:semiHidden/>
    <w:unhideWhenUsed/>
    <w:rsid w:val="00DF24E2"/>
  </w:style>
  <w:style w:type="numbering" w:customStyle="1" w:styleId="NoList15">
    <w:name w:val="No List15"/>
    <w:next w:val="KeineListe"/>
    <w:semiHidden/>
    <w:unhideWhenUsed/>
    <w:rsid w:val="00DF24E2"/>
  </w:style>
  <w:style w:type="numbering" w:customStyle="1" w:styleId="NoList24">
    <w:name w:val="No List24"/>
    <w:next w:val="KeineListe"/>
    <w:semiHidden/>
    <w:unhideWhenUsed/>
    <w:rsid w:val="00DF24E2"/>
  </w:style>
  <w:style w:type="numbering" w:customStyle="1" w:styleId="NoList34">
    <w:name w:val="No List34"/>
    <w:next w:val="KeineListe"/>
    <w:uiPriority w:val="99"/>
    <w:semiHidden/>
    <w:unhideWhenUsed/>
    <w:rsid w:val="00DF24E2"/>
  </w:style>
  <w:style w:type="numbering" w:customStyle="1" w:styleId="NoList44">
    <w:name w:val="No List44"/>
    <w:next w:val="KeineListe"/>
    <w:uiPriority w:val="99"/>
    <w:semiHidden/>
    <w:unhideWhenUsed/>
    <w:rsid w:val="00DF24E2"/>
  </w:style>
  <w:style w:type="numbering" w:customStyle="1" w:styleId="NoList53">
    <w:name w:val="No List53"/>
    <w:next w:val="KeineListe"/>
    <w:uiPriority w:val="99"/>
    <w:semiHidden/>
    <w:unhideWhenUsed/>
    <w:rsid w:val="00DF24E2"/>
  </w:style>
  <w:style w:type="numbering" w:customStyle="1" w:styleId="NoList63">
    <w:name w:val="No List63"/>
    <w:next w:val="KeineListe"/>
    <w:uiPriority w:val="99"/>
    <w:semiHidden/>
    <w:unhideWhenUsed/>
    <w:rsid w:val="00DF24E2"/>
  </w:style>
  <w:style w:type="numbering" w:customStyle="1" w:styleId="NoList73">
    <w:name w:val="No List73"/>
    <w:next w:val="KeineListe"/>
    <w:uiPriority w:val="99"/>
    <w:semiHidden/>
    <w:unhideWhenUsed/>
    <w:rsid w:val="00DF24E2"/>
  </w:style>
  <w:style w:type="numbering" w:customStyle="1" w:styleId="NoList82">
    <w:name w:val="No List82"/>
    <w:next w:val="KeineListe"/>
    <w:uiPriority w:val="99"/>
    <w:semiHidden/>
    <w:unhideWhenUsed/>
    <w:rsid w:val="00DF24E2"/>
  </w:style>
  <w:style w:type="numbering" w:customStyle="1" w:styleId="NoList92">
    <w:name w:val="No List92"/>
    <w:next w:val="KeineListe"/>
    <w:uiPriority w:val="99"/>
    <w:semiHidden/>
    <w:unhideWhenUsed/>
    <w:rsid w:val="00DF24E2"/>
  </w:style>
  <w:style w:type="numbering" w:customStyle="1" w:styleId="NoList113">
    <w:name w:val="No List113"/>
    <w:next w:val="KeineListe"/>
    <w:uiPriority w:val="99"/>
    <w:semiHidden/>
    <w:unhideWhenUsed/>
    <w:rsid w:val="00DF24E2"/>
  </w:style>
  <w:style w:type="numbering" w:customStyle="1" w:styleId="NoList213">
    <w:name w:val="No List213"/>
    <w:next w:val="KeineListe"/>
    <w:uiPriority w:val="99"/>
    <w:semiHidden/>
    <w:unhideWhenUsed/>
    <w:rsid w:val="00DF24E2"/>
  </w:style>
  <w:style w:type="numbering" w:customStyle="1" w:styleId="NoList313">
    <w:name w:val="No List313"/>
    <w:next w:val="KeineListe"/>
    <w:uiPriority w:val="99"/>
    <w:semiHidden/>
    <w:unhideWhenUsed/>
    <w:rsid w:val="00DF24E2"/>
  </w:style>
  <w:style w:type="numbering" w:customStyle="1" w:styleId="NoList413">
    <w:name w:val="No List413"/>
    <w:next w:val="KeineListe"/>
    <w:uiPriority w:val="99"/>
    <w:semiHidden/>
    <w:unhideWhenUsed/>
    <w:rsid w:val="00DF24E2"/>
  </w:style>
  <w:style w:type="numbering" w:customStyle="1" w:styleId="NoList512">
    <w:name w:val="No List512"/>
    <w:next w:val="KeineListe"/>
    <w:uiPriority w:val="99"/>
    <w:semiHidden/>
    <w:unhideWhenUsed/>
    <w:rsid w:val="00DF24E2"/>
  </w:style>
  <w:style w:type="numbering" w:customStyle="1" w:styleId="NoList612">
    <w:name w:val="No List612"/>
    <w:next w:val="KeineListe"/>
    <w:uiPriority w:val="99"/>
    <w:semiHidden/>
    <w:unhideWhenUsed/>
    <w:rsid w:val="00DF24E2"/>
  </w:style>
  <w:style w:type="numbering" w:customStyle="1" w:styleId="NoList712">
    <w:name w:val="No List712"/>
    <w:next w:val="KeineListe"/>
    <w:uiPriority w:val="99"/>
    <w:semiHidden/>
    <w:unhideWhenUsed/>
    <w:rsid w:val="00DF24E2"/>
  </w:style>
  <w:style w:type="numbering" w:customStyle="1" w:styleId="NoList812">
    <w:name w:val="No List812"/>
    <w:next w:val="KeineListe"/>
    <w:uiPriority w:val="99"/>
    <w:semiHidden/>
    <w:unhideWhenUsed/>
    <w:rsid w:val="00DF24E2"/>
  </w:style>
  <w:style w:type="numbering" w:customStyle="1" w:styleId="NoList911">
    <w:name w:val="No List911"/>
    <w:next w:val="KeineListe"/>
    <w:uiPriority w:val="99"/>
    <w:semiHidden/>
    <w:unhideWhenUsed/>
    <w:rsid w:val="00DF24E2"/>
  </w:style>
  <w:style w:type="numbering" w:customStyle="1" w:styleId="LFO192">
    <w:name w:val="LFO192"/>
    <w:basedOn w:val="KeineListe"/>
    <w:rsid w:val="00DF24E2"/>
  </w:style>
  <w:style w:type="numbering" w:customStyle="1" w:styleId="NoList101">
    <w:name w:val="No List101"/>
    <w:next w:val="KeineListe"/>
    <w:uiPriority w:val="99"/>
    <w:semiHidden/>
    <w:unhideWhenUsed/>
    <w:rsid w:val="00DF24E2"/>
  </w:style>
  <w:style w:type="numbering" w:customStyle="1" w:styleId="LFO1911">
    <w:name w:val="LFO1911"/>
    <w:basedOn w:val="KeineListe"/>
    <w:rsid w:val="00DF24E2"/>
  </w:style>
  <w:style w:type="numbering" w:customStyle="1" w:styleId="NoList123">
    <w:name w:val="No List123"/>
    <w:next w:val="KeineListe"/>
    <w:uiPriority w:val="99"/>
    <w:semiHidden/>
    <w:rsid w:val="00DF24E2"/>
  </w:style>
  <w:style w:type="numbering" w:customStyle="1" w:styleId="NoList1113">
    <w:name w:val="No List1113"/>
    <w:next w:val="KeineListe"/>
    <w:uiPriority w:val="99"/>
    <w:semiHidden/>
    <w:unhideWhenUsed/>
    <w:rsid w:val="00DF24E2"/>
  </w:style>
  <w:style w:type="numbering" w:customStyle="1" w:styleId="134">
    <w:name w:val="无列表13"/>
    <w:next w:val="KeineListe"/>
    <w:semiHidden/>
    <w:rsid w:val="00DF24E2"/>
  </w:style>
  <w:style w:type="numbering" w:customStyle="1" w:styleId="135">
    <w:name w:val="リストなし13"/>
    <w:next w:val="KeineListe"/>
    <w:uiPriority w:val="99"/>
    <w:semiHidden/>
    <w:unhideWhenUsed/>
    <w:rsid w:val="00DF24E2"/>
  </w:style>
  <w:style w:type="numbering" w:customStyle="1" w:styleId="1130">
    <w:name w:val="无列表113"/>
    <w:next w:val="KeineListe"/>
    <w:semiHidden/>
    <w:rsid w:val="00DF24E2"/>
  </w:style>
  <w:style w:type="numbering" w:customStyle="1" w:styleId="1123">
    <w:name w:val="リストなし112"/>
    <w:next w:val="KeineListe"/>
    <w:uiPriority w:val="99"/>
    <w:semiHidden/>
    <w:unhideWhenUsed/>
    <w:rsid w:val="00DF24E2"/>
  </w:style>
  <w:style w:type="numbering" w:customStyle="1" w:styleId="NoList223">
    <w:name w:val="No List223"/>
    <w:next w:val="KeineListe"/>
    <w:uiPriority w:val="99"/>
    <w:semiHidden/>
    <w:unhideWhenUsed/>
    <w:rsid w:val="00DF24E2"/>
  </w:style>
  <w:style w:type="numbering" w:customStyle="1" w:styleId="NoList323">
    <w:name w:val="No List323"/>
    <w:next w:val="KeineListe"/>
    <w:uiPriority w:val="99"/>
    <w:semiHidden/>
    <w:unhideWhenUsed/>
    <w:rsid w:val="00DF24E2"/>
  </w:style>
  <w:style w:type="numbering" w:customStyle="1" w:styleId="NoList422">
    <w:name w:val="No List422"/>
    <w:next w:val="KeineListe"/>
    <w:uiPriority w:val="99"/>
    <w:semiHidden/>
    <w:unhideWhenUsed/>
    <w:rsid w:val="00DF24E2"/>
  </w:style>
  <w:style w:type="numbering" w:customStyle="1" w:styleId="NoList2112">
    <w:name w:val="No List2112"/>
    <w:next w:val="KeineListe"/>
    <w:uiPriority w:val="99"/>
    <w:semiHidden/>
    <w:unhideWhenUsed/>
    <w:rsid w:val="00DF24E2"/>
  </w:style>
  <w:style w:type="numbering" w:customStyle="1" w:styleId="NoList3112">
    <w:name w:val="No List3112"/>
    <w:next w:val="KeineListe"/>
    <w:uiPriority w:val="99"/>
    <w:semiHidden/>
    <w:unhideWhenUsed/>
    <w:rsid w:val="00DF24E2"/>
  </w:style>
  <w:style w:type="numbering" w:customStyle="1" w:styleId="NoList4112">
    <w:name w:val="No List4112"/>
    <w:next w:val="KeineListe"/>
    <w:uiPriority w:val="99"/>
    <w:semiHidden/>
    <w:unhideWhenUsed/>
    <w:rsid w:val="00DF24E2"/>
  </w:style>
  <w:style w:type="numbering" w:customStyle="1" w:styleId="11120">
    <w:name w:val="无列表1112"/>
    <w:next w:val="KeineListe"/>
    <w:semiHidden/>
    <w:rsid w:val="00DF24E2"/>
  </w:style>
  <w:style w:type="numbering" w:customStyle="1" w:styleId="NoList11112">
    <w:name w:val="No List11112"/>
    <w:next w:val="KeineListe"/>
    <w:uiPriority w:val="99"/>
    <w:semiHidden/>
    <w:unhideWhenUsed/>
    <w:rsid w:val="00DF24E2"/>
  </w:style>
  <w:style w:type="numbering" w:customStyle="1" w:styleId="NoList1212">
    <w:name w:val="No List1212"/>
    <w:next w:val="KeineListe"/>
    <w:uiPriority w:val="99"/>
    <w:semiHidden/>
    <w:unhideWhenUsed/>
    <w:rsid w:val="00DF24E2"/>
  </w:style>
  <w:style w:type="numbering" w:customStyle="1" w:styleId="NoList2212">
    <w:name w:val="No List2212"/>
    <w:next w:val="KeineListe"/>
    <w:uiPriority w:val="99"/>
    <w:semiHidden/>
    <w:unhideWhenUsed/>
    <w:rsid w:val="00DF24E2"/>
  </w:style>
  <w:style w:type="numbering" w:customStyle="1" w:styleId="NoList3212">
    <w:name w:val="No List3212"/>
    <w:next w:val="KeineListe"/>
    <w:uiPriority w:val="99"/>
    <w:semiHidden/>
    <w:unhideWhenUsed/>
    <w:rsid w:val="00DF24E2"/>
  </w:style>
  <w:style w:type="numbering" w:customStyle="1" w:styleId="NoList16">
    <w:name w:val="No List16"/>
    <w:next w:val="KeineListe"/>
    <w:semiHidden/>
    <w:unhideWhenUsed/>
    <w:rsid w:val="00DF24E2"/>
  </w:style>
  <w:style w:type="numbering" w:customStyle="1" w:styleId="NoList17">
    <w:name w:val="No List17"/>
    <w:next w:val="KeineListe"/>
    <w:uiPriority w:val="99"/>
    <w:semiHidden/>
    <w:unhideWhenUsed/>
    <w:rsid w:val="00DF24E2"/>
  </w:style>
  <w:style w:type="numbering" w:customStyle="1" w:styleId="NoList25">
    <w:name w:val="No List25"/>
    <w:next w:val="KeineListe"/>
    <w:uiPriority w:val="99"/>
    <w:semiHidden/>
    <w:unhideWhenUsed/>
    <w:rsid w:val="00DF24E2"/>
  </w:style>
  <w:style w:type="numbering" w:customStyle="1" w:styleId="NoList35">
    <w:name w:val="No List35"/>
    <w:next w:val="KeineListe"/>
    <w:uiPriority w:val="99"/>
    <w:semiHidden/>
    <w:unhideWhenUsed/>
    <w:rsid w:val="00DF24E2"/>
  </w:style>
  <w:style w:type="numbering" w:customStyle="1" w:styleId="NoList45">
    <w:name w:val="No List45"/>
    <w:next w:val="KeineListe"/>
    <w:uiPriority w:val="99"/>
    <w:semiHidden/>
    <w:unhideWhenUsed/>
    <w:rsid w:val="00DF24E2"/>
  </w:style>
  <w:style w:type="numbering" w:customStyle="1" w:styleId="NoList54">
    <w:name w:val="No List54"/>
    <w:next w:val="KeineListe"/>
    <w:uiPriority w:val="99"/>
    <w:semiHidden/>
    <w:unhideWhenUsed/>
    <w:rsid w:val="00DF24E2"/>
  </w:style>
  <w:style w:type="numbering" w:customStyle="1" w:styleId="NoList64">
    <w:name w:val="No List64"/>
    <w:next w:val="KeineListe"/>
    <w:uiPriority w:val="99"/>
    <w:semiHidden/>
    <w:unhideWhenUsed/>
    <w:rsid w:val="00DF24E2"/>
  </w:style>
  <w:style w:type="numbering" w:customStyle="1" w:styleId="NoList74">
    <w:name w:val="No List74"/>
    <w:next w:val="KeineListe"/>
    <w:uiPriority w:val="99"/>
    <w:semiHidden/>
    <w:unhideWhenUsed/>
    <w:rsid w:val="00DF24E2"/>
  </w:style>
  <w:style w:type="numbering" w:customStyle="1" w:styleId="NoList83">
    <w:name w:val="No List83"/>
    <w:next w:val="KeineListe"/>
    <w:uiPriority w:val="99"/>
    <w:semiHidden/>
    <w:unhideWhenUsed/>
    <w:rsid w:val="00DF24E2"/>
  </w:style>
  <w:style w:type="numbering" w:customStyle="1" w:styleId="NoList93">
    <w:name w:val="No List93"/>
    <w:next w:val="KeineListe"/>
    <w:uiPriority w:val="99"/>
    <w:semiHidden/>
    <w:unhideWhenUsed/>
    <w:rsid w:val="00DF24E2"/>
  </w:style>
  <w:style w:type="numbering" w:customStyle="1" w:styleId="NoList114">
    <w:name w:val="No List114"/>
    <w:next w:val="KeineListe"/>
    <w:uiPriority w:val="99"/>
    <w:semiHidden/>
    <w:unhideWhenUsed/>
    <w:rsid w:val="00DF24E2"/>
  </w:style>
  <w:style w:type="numbering" w:customStyle="1" w:styleId="NoList214">
    <w:name w:val="No List214"/>
    <w:next w:val="KeineListe"/>
    <w:uiPriority w:val="99"/>
    <w:semiHidden/>
    <w:unhideWhenUsed/>
    <w:rsid w:val="00DF24E2"/>
  </w:style>
  <w:style w:type="numbering" w:customStyle="1" w:styleId="NoList314">
    <w:name w:val="No List314"/>
    <w:next w:val="KeineListe"/>
    <w:uiPriority w:val="99"/>
    <w:semiHidden/>
    <w:unhideWhenUsed/>
    <w:rsid w:val="00DF24E2"/>
  </w:style>
  <w:style w:type="numbering" w:customStyle="1" w:styleId="NoList414">
    <w:name w:val="No List414"/>
    <w:next w:val="KeineListe"/>
    <w:uiPriority w:val="99"/>
    <w:semiHidden/>
    <w:unhideWhenUsed/>
    <w:rsid w:val="00DF24E2"/>
  </w:style>
  <w:style w:type="numbering" w:customStyle="1" w:styleId="NoList513">
    <w:name w:val="No List513"/>
    <w:next w:val="KeineListe"/>
    <w:uiPriority w:val="99"/>
    <w:semiHidden/>
    <w:unhideWhenUsed/>
    <w:rsid w:val="00DF24E2"/>
  </w:style>
  <w:style w:type="numbering" w:customStyle="1" w:styleId="NoList613">
    <w:name w:val="No List613"/>
    <w:next w:val="KeineListe"/>
    <w:uiPriority w:val="99"/>
    <w:semiHidden/>
    <w:unhideWhenUsed/>
    <w:rsid w:val="00DF24E2"/>
  </w:style>
  <w:style w:type="numbering" w:customStyle="1" w:styleId="NoList713">
    <w:name w:val="No List713"/>
    <w:next w:val="KeineListe"/>
    <w:uiPriority w:val="99"/>
    <w:semiHidden/>
    <w:unhideWhenUsed/>
    <w:rsid w:val="00DF24E2"/>
  </w:style>
  <w:style w:type="numbering" w:customStyle="1" w:styleId="NoList813">
    <w:name w:val="No List813"/>
    <w:next w:val="KeineListe"/>
    <w:uiPriority w:val="99"/>
    <w:semiHidden/>
    <w:unhideWhenUsed/>
    <w:rsid w:val="00DF24E2"/>
  </w:style>
  <w:style w:type="numbering" w:customStyle="1" w:styleId="NoList912">
    <w:name w:val="No List912"/>
    <w:next w:val="KeineListe"/>
    <w:uiPriority w:val="99"/>
    <w:semiHidden/>
    <w:unhideWhenUsed/>
    <w:rsid w:val="00DF24E2"/>
  </w:style>
  <w:style w:type="numbering" w:customStyle="1" w:styleId="LFO193">
    <w:name w:val="LFO193"/>
    <w:basedOn w:val="KeineListe"/>
    <w:rsid w:val="00DF24E2"/>
  </w:style>
  <w:style w:type="numbering" w:customStyle="1" w:styleId="NoList102">
    <w:name w:val="No List102"/>
    <w:next w:val="KeineListe"/>
    <w:uiPriority w:val="99"/>
    <w:semiHidden/>
    <w:unhideWhenUsed/>
    <w:rsid w:val="00DF24E2"/>
  </w:style>
  <w:style w:type="numbering" w:customStyle="1" w:styleId="LFO1912">
    <w:name w:val="LFO1912"/>
    <w:basedOn w:val="KeineListe"/>
    <w:rsid w:val="00DF24E2"/>
  </w:style>
  <w:style w:type="numbering" w:customStyle="1" w:styleId="NoList124">
    <w:name w:val="No List124"/>
    <w:next w:val="KeineListe"/>
    <w:uiPriority w:val="99"/>
    <w:semiHidden/>
    <w:rsid w:val="00DF24E2"/>
  </w:style>
  <w:style w:type="numbering" w:customStyle="1" w:styleId="NoList1114">
    <w:name w:val="No List1114"/>
    <w:next w:val="KeineListe"/>
    <w:uiPriority w:val="99"/>
    <w:semiHidden/>
    <w:unhideWhenUsed/>
    <w:rsid w:val="00DF24E2"/>
  </w:style>
  <w:style w:type="numbering" w:customStyle="1" w:styleId="143">
    <w:name w:val="无列表14"/>
    <w:next w:val="KeineListe"/>
    <w:semiHidden/>
    <w:rsid w:val="00DF24E2"/>
  </w:style>
  <w:style w:type="numbering" w:customStyle="1" w:styleId="144">
    <w:name w:val="リストなし14"/>
    <w:next w:val="KeineListe"/>
    <w:uiPriority w:val="99"/>
    <w:semiHidden/>
    <w:unhideWhenUsed/>
    <w:rsid w:val="00DF24E2"/>
  </w:style>
  <w:style w:type="numbering" w:customStyle="1" w:styleId="1140">
    <w:name w:val="无列表114"/>
    <w:next w:val="KeineListe"/>
    <w:semiHidden/>
    <w:rsid w:val="00DF24E2"/>
  </w:style>
  <w:style w:type="numbering" w:customStyle="1" w:styleId="1131">
    <w:name w:val="リストなし113"/>
    <w:next w:val="KeineListe"/>
    <w:uiPriority w:val="99"/>
    <w:semiHidden/>
    <w:unhideWhenUsed/>
    <w:rsid w:val="00DF24E2"/>
  </w:style>
  <w:style w:type="numbering" w:customStyle="1" w:styleId="NoList224">
    <w:name w:val="No List224"/>
    <w:next w:val="KeineListe"/>
    <w:uiPriority w:val="99"/>
    <w:semiHidden/>
    <w:unhideWhenUsed/>
    <w:rsid w:val="00DF24E2"/>
  </w:style>
  <w:style w:type="numbering" w:customStyle="1" w:styleId="NoList324">
    <w:name w:val="No List324"/>
    <w:next w:val="KeineListe"/>
    <w:uiPriority w:val="99"/>
    <w:semiHidden/>
    <w:unhideWhenUsed/>
    <w:rsid w:val="00DF24E2"/>
  </w:style>
  <w:style w:type="numbering" w:customStyle="1" w:styleId="NoList423">
    <w:name w:val="No List423"/>
    <w:next w:val="KeineListe"/>
    <w:uiPriority w:val="99"/>
    <w:semiHidden/>
    <w:unhideWhenUsed/>
    <w:rsid w:val="00DF24E2"/>
  </w:style>
  <w:style w:type="numbering" w:customStyle="1" w:styleId="NoList2113">
    <w:name w:val="No List2113"/>
    <w:next w:val="KeineListe"/>
    <w:uiPriority w:val="99"/>
    <w:semiHidden/>
    <w:unhideWhenUsed/>
    <w:rsid w:val="00DF24E2"/>
  </w:style>
  <w:style w:type="numbering" w:customStyle="1" w:styleId="NoList3113">
    <w:name w:val="No List3113"/>
    <w:next w:val="KeineListe"/>
    <w:uiPriority w:val="99"/>
    <w:semiHidden/>
    <w:unhideWhenUsed/>
    <w:rsid w:val="00DF24E2"/>
  </w:style>
  <w:style w:type="numbering" w:customStyle="1" w:styleId="NoList4113">
    <w:name w:val="No List4113"/>
    <w:next w:val="KeineListe"/>
    <w:uiPriority w:val="99"/>
    <w:semiHidden/>
    <w:unhideWhenUsed/>
    <w:rsid w:val="00DF24E2"/>
  </w:style>
  <w:style w:type="numbering" w:customStyle="1" w:styleId="11130">
    <w:name w:val="无列表1113"/>
    <w:next w:val="KeineListe"/>
    <w:semiHidden/>
    <w:rsid w:val="00DF24E2"/>
  </w:style>
  <w:style w:type="numbering" w:customStyle="1" w:styleId="NoList11113">
    <w:name w:val="No List11113"/>
    <w:next w:val="KeineListe"/>
    <w:uiPriority w:val="99"/>
    <w:semiHidden/>
    <w:unhideWhenUsed/>
    <w:rsid w:val="00DF24E2"/>
  </w:style>
  <w:style w:type="numbering" w:customStyle="1" w:styleId="NoList1213">
    <w:name w:val="No List1213"/>
    <w:next w:val="KeineListe"/>
    <w:uiPriority w:val="99"/>
    <w:semiHidden/>
    <w:unhideWhenUsed/>
    <w:rsid w:val="00DF24E2"/>
  </w:style>
  <w:style w:type="numbering" w:customStyle="1" w:styleId="NoList2213">
    <w:name w:val="No List2213"/>
    <w:next w:val="KeineListe"/>
    <w:uiPriority w:val="99"/>
    <w:semiHidden/>
    <w:unhideWhenUsed/>
    <w:rsid w:val="00DF24E2"/>
  </w:style>
  <w:style w:type="numbering" w:customStyle="1" w:styleId="NoList3213">
    <w:name w:val="No List3213"/>
    <w:next w:val="KeineListe"/>
    <w:uiPriority w:val="99"/>
    <w:semiHidden/>
    <w:unhideWhenUsed/>
    <w:rsid w:val="00DF24E2"/>
  </w:style>
  <w:style w:type="numbering" w:customStyle="1" w:styleId="1fff4">
    <w:name w:val="목록 없음1"/>
    <w:next w:val="KeineListe"/>
    <w:semiHidden/>
    <w:unhideWhenUsed/>
    <w:rsid w:val="00DF24E2"/>
  </w:style>
  <w:style w:type="numbering" w:customStyle="1" w:styleId="2ff1">
    <w:name w:val="목록 없음2"/>
    <w:next w:val="KeineListe"/>
    <w:semiHidden/>
    <w:rsid w:val="00DF24E2"/>
  </w:style>
  <w:style w:type="numbering" w:customStyle="1" w:styleId="NoList18">
    <w:name w:val="No List18"/>
    <w:next w:val="KeineListe"/>
    <w:semiHidden/>
    <w:rsid w:val="00DF24E2"/>
  </w:style>
  <w:style w:type="numbering" w:customStyle="1" w:styleId="11c">
    <w:name w:val="목록 없음11"/>
    <w:next w:val="KeineListe"/>
    <w:semiHidden/>
    <w:unhideWhenUsed/>
    <w:rsid w:val="00DF24E2"/>
  </w:style>
  <w:style w:type="numbering" w:customStyle="1" w:styleId="21b">
    <w:name w:val="목록 없음21"/>
    <w:next w:val="KeineListe"/>
    <w:semiHidden/>
    <w:rsid w:val="00DF24E2"/>
  </w:style>
  <w:style w:type="numbering" w:customStyle="1" w:styleId="NoList131">
    <w:name w:val="No List131"/>
    <w:next w:val="KeineListe"/>
    <w:uiPriority w:val="99"/>
    <w:semiHidden/>
    <w:rsid w:val="00DF24E2"/>
  </w:style>
  <w:style w:type="numbering" w:customStyle="1" w:styleId="NoList231">
    <w:name w:val="No List231"/>
    <w:next w:val="KeineListe"/>
    <w:uiPriority w:val="99"/>
    <w:semiHidden/>
    <w:rsid w:val="00DF24E2"/>
  </w:style>
  <w:style w:type="numbering" w:customStyle="1" w:styleId="NoList141">
    <w:name w:val="No List141"/>
    <w:next w:val="KeineListe"/>
    <w:uiPriority w:val="99"/>
    <w:semiHidden/>
    <w:rsid w:val="00DF24E2"/>
  </w:style>
  <w:style w:type="numbering" w:customStyle="1" w:styleId="NoList241">
    <w:name w:val="No List241"/>
    <w:next w:val="KeineListe"/>
    <w:uiPriority w:val="99"/>
    <w:semiHidden/>
    <w:rsid w:val="00DF24E2"/>
  </w:style>
  <w:style w:type="numbering" w:customStyle="1" w:styleId="NoList151">
    <w:name w:val="No List151"/>
    <w:next w:val="KeineListe"/>
    <w:uiPriority w:val="99"/>
    <w:semiHidden/>
    <w:rsid w:val="00DF24E2"/>
  </w:style>
  <w:style w:type="numbering" w:customStyle="1" w:styleId="NoList161">
    <w:name w:val="No List161"/>
    <w:next w:val="KeineListe"/>
    <w:uiPriority w:val="99"/>
    <w:semiHidden/>
    <w:rsid w:val="00DF24E2"/>
  </w:style>
  <w:style w:type="numbering" w:customStyle="1" w:styleId="NoList19">
    <w:name w:val="No List19"/>
    <w:next w:val="KeineListe"/>
    <w:uiPriority w:val="99"/>
    <w:semiHidden/>
    <w:unhideWhenUsed/>
    <w:rsid w:val="00DF24E2"/>
  </w:style>
  <w:style w:type="numbering" w:customStyle="1" w:styleId="NoList110">
    <w:name w:val="No List110"/>
    <w:next w:val="KeineListe"/>
    <w:uiPriority w:val="99"/>
    <w:semiHidden/>
    <w:rsid w:val="00DF24E2"/>
  </w:style>
  <w:style w:type="numbering" w:customStyle="1" w:styleId="127">
    <w:name w:val="목록 없음12"/>
    <w:next w:val="KeineListe"/>
    <w:semiHidden/>
    <w:unhideWhenUsed/>
    <w:rsid w:val="00DF24E2"/>
  </w:style>
  <w:style w:type="numbering" w:customStyle="1" w:styleId="228">
    <w:name w:val="목록 없음22"/>
    <w:next w:val="KeineListe"/>
    <w:semiHidden/>
    <w:rsid w:val="00DF24E2"/>
  </w:style>
  <w:style w:type="numbering" w:customStyle="1" w:styleId="NoList26">
    <w:name w:val="No List26"/>
    <w:next w:val="KeineListe"/>
    <w:uiPriority w:val="99"/>
    <w:semiHidden/>
    <w:unhideWhenUsed/>
    <w:rsid w:val="00DF24E2"/>
  </w:style>
  <w:style w:type="numbering" w:customStyle="1" w:styleId="NoList132">
    <w:name w:val="No List132"/>
    <w:next w:val="KeineListe"/>
    <w:uiPriority w:val="99"/>
    <w:semiHidden/>
    <w:rsid w:val="00DF24E2"/>
  </w:style>
  <w:style w:type="numbering" w:customStyle="1" w:styleId="NoList232">
    <w:name w:val="No List232"/>
    <w:next w:val="KeineListe"/>
    <w:uiPriority w:val="99"/>
    <w:semiHidden/>
    <w:rsid w:val="00DF24E2"/>
  </w:style>
  <w:style w:type="numbering" w:customStyle="1" w:styleId="NoList142">
    <w:name w:val="No List142"/>
    <w:next w:val="KeineListe"/>
    <w:uiPriority w:val="99"/>
    <w:semiHidden/>
    <w:rsid w:val="00DF24E2"/>
  </w:style>
  <w:style w:type="numbering" w:customStyle="1" w:styleId="NoList242">
    <w:name w:val="No List242"/>
    <w:next w:val="KeineListe"/>
    <w:uiPriority w:val="99"/>
    <w:semiHidden/>
    <w:rsid w:val="00DF24E2"/>
  </w:style>
  <w:style w:type="numbering" w:customStyle="1" w:styleId="NoList152">
    <w:name w:val="No List152"/>
    <w:next w:val="KeineListe"/>
    <w:uiPriority w:val="99"/>
    <w:semiHidden/>
    <w:rsid w:val="00DF24E2"/>
  </w:style>
  <w:style w:type="numbering" w:customStyle="1" w:styleId="NoList162">
    <w:name w:val="No List162"/>
    <w:next w:val="KeineListe"/>
    <w:uiPriority w:val="99"/>
    <w:semiHidden/>
    <w:rsid w:val="00DF24E2"/>
  </w:style>
  <w:style w:type="numbering" w:customStyle="1" w:styleId="1211">
    <w:name w:val="无列表121"/>
    <w:next w:val="KeineListe"/>
    <w:semiHidden/>
    <w:rsid w:val="00DF24E2"/>
  </w:style>
  <w:style w:type="numbering" w:customStyle="1" w:styleId="1212">
    <w:name w:val="リストなし121"/>
    <w:next w:val="KeineListe"/>
    <w:uiPriority w:val="99"/>
    <w:semiHidden/>
    <w:unhideWhenUsed/>
    <w:rsid w:val="00DF24E2"/>
  </w:style>
  <w:style w:type="numbering" w:customStyle="1" w:styleId="11113">
    <w:name w:val="リストなし1111"/>
    <w:next w:val="KeineListe"/>
    <w:uiPriority w:val="99"/>
    <w:semiHidden/>
    <w:unhideWhenUsed/>
    <w:rsid w:val="00DF24E2"/>
  </w:style>
  <w:style w:type="numbering" w:customStyle="1" w:styleId="1311">
    <w:name w:val="无列表131"/>
    <w:next w:val="KeineListe"/>
    <w:semiHidden/>
    <w:rsid w:val="00DF24E2"/>
  </w:style>
  <w:style w:type="numbering" w:customStyle="1" w:styleId="NoList20">
    <w:name w:val="No List20"/>
    <w:next w:val="KeineListe"/>
    <w:uiPriority w:val="99"/>
    <w:semiHidden/>
    <w:unhideWhenUsed/>
    <w:rsid w:val="00DF24E2"/>
  </w:style>
  <w:style w:type="numbering" w:customStyle="1" w:styleId="1220">
    <w:name w:val="无列表122"/>
    <w:next w:val="KeineListe"/>
    <w:semiHidden/>
    <w:rsid w:val="00DF24E2"/>
  </w:style>
  <w:style w:type="numbering" w:customStyle="1" w:styleId="1221">
    <w:name w:val="リストなし122"/>
    <w:next w:val="KeineListe"/>
    <w:uiPriority w:val="99"/>
    <w:semiHidden/>
    <w:unhideWhenUsed/>
    <w:rsid w:val="00DF24E2"/>
  </w:style>
  <w:style w:type="numbering" w:customStyle="1" w:styleId="11121">
    <w:name w:val="リストなし1112"/>
    <w:next w:val="KeineListe"/>
    <w:uiPriority w:val="99"/>
    <w:semiHidden/>
    <w:unhideWhenUsed/>
    <w:rsid w:val="00DF24E2"/>
  </w:style>
  <w:style w:type="numbering" w:customStyle="1" w:styleId="1320">
    <w:name w:val="无列表132"/>
    <w:next w:val="KeineListe"/>
    <w:semiHidden/>
    <w:rsid w:val="00DF24E2"/>
  </w:style>
  <w:style w:type="numbering" w:customStyle="1" w:styleId="1312">
    <w:name w:val="リストなし131"/>
    <w:next w:val="KeineListe"/>
    <w:uiPriority w:val="99"/>
    <w:semiHidden/>
    <w:unhideWhenUsed/>
    <w:rsid w:val="00DF24E2"/>
  </w:style>
  <w:style w:type="numbering" w:customStyle="1" w:styleId="11210">
    <w:name w:val="无列表1121"/>
    <w:next w:val="KeineListe"/>
    <w:semiHidden/>
    <w:rsid w:val="00DF24E2"/>
  </w:style>
  <w:style w:type="numbering" w:customStyle="1" w:styleId="11211">
    <w:name w:val="リストなし1121"/>
    <w:next w:val="KeineListe"/>
    <w:uiPriority w:val="99"/>
    <w:semiHidden/>
    <w:unhideWhenUsed/>
    <w:rsid w:val="00DF24E2"/>
  </w:style>
  <w:style w:type="numbering" w:customStyle="1" w:styleId="NoList27">
    <w:name w:val="No List27"/>
    <w:next w:val="KeineListe"/>
    <w:uiPriority w:val="99"/>
    <w:semiHidden/>
    <w:unhideWhenUsed/>
    <w:rsid w:val="00DF24E2"/>
  </w:style>
  <w:style w:type="numbering" w:customStyle="1" w:styleId="NoList115">
    <w:name w:val="No List115"/>
    <w:next w:val="KeineListe"/>
    <w:uiPriority w:val="99"/>
    <w:semiHidden/>
    <w:rsid w:val="00DF24E2"/>
  </w:style>
  <w:style w:type="numbering" w:customStyle="1" w:styleId="152">
    <w:name w:val="无列表15"/>
    <w:next w:val="KeineListe"/>
    <w:semiHidden/>
    <w:rsid w:val="00DF24E2"/>
  </w:style>
  <w:style w:type="numbering" w:customStyle="1" w:styleId="153">
    <w:name w:val="リストなし15"/>
    <w:next w:val="KeineListe"/>
    <w:uiPriority w:val="99"/>
    <w:semiHidden/>
    <w:unhideWhenUsed/>
    <w:rsid w:val="00DF24E2"/>
  </w:style>
  <w:style w:type="numbering" w:customStyle="1" w:styleId="NoList28">
    <w:name w:val="No List28"/>
    <w:next w:val="KeineListe"/>
    <w:uiPriority w:val="99"/>
    <w:semiHidden/>
    <w:rsid w:val="00DF24E2"/>
  </w:style>
  <w:style w:type="numbering" w:customStyle="1" w:styleId="1141">
    <w:name w:val="リストなし114"/>
    <w:next w:val="KeineListe"/>
    <w:uiPriority w:val="99"/>
    <w:semiHidden/>
    <w:unhideWhenUsed/>
    <w:rsid w:val="00DF24E2"/>
  </w:style>
  <w:style w:type="numbering" w:customStyle="1" w:styleId="1230">
    <w:name w:val="无列表123"/>
    <w:next w:val="KeineListe"/>
    <w:semiHidden/>
    <w:rsid w:val="00DF24E2"/>
  </w:style>
  <w:style w:type="numbering" w:customStyle="1" w:styleId="1231">
    <w:name w:val="リストなし123"/>
    <w:next w:val="KeineListe"/>
    <w:uiPriority w:val="99"/>
    <w:semiHidden/>
    <w:unhideWhenUsed/>
    <w:rsid w:val="00DF24E2"/>
  </w:style>
  <w:style w:type="numbering" w:customStyle="1" w:styleId="NoList116">
    <w:name w:val="No List116"/>
    <w:next w:val="KeineListe"/>
    <w:uiPriority w:val="99"/>
    <w:semiHidden/>
    <w:unhideWhenUsed/>
    <w:rsid w:val="00DF24E2"/>
  </w:style>
  <w:style w:type="numbering" w:customStyle="1" w:styleId="11131">
    <w:name w:val="リストなし1113"/>
    <w:next w:val="KeineListe"/>
    <w:uiPriority w:val="99"/>
    <w:semiHidden/>
    <w:unhideWhenUsed/>
    <w:rsid w:val="00DF24E2"/>
  </w:style>
  <w:style w:type="numbering" w:customStyle="1" w:styleId="1330">
    <w:name w:val="无列表133"/>
    <w:next w:val="KeineListe"/>
    <w:semiHidden/>
    <w:rsid w:val="00DF24E2"/>
  </w:style>
  <w:style w:type="numbering" w:customStyle="1" w:styleId="1321">
    <w:name w:val="リストなし132"/>
    <w:next w:val="KeineListe"/>
    <w:uiPriority w:val="99"/>
    <w:semiHidden/>
    <w:unhideWhenUsed/>
    <w:rsid w:val="00DF24E2"/>
  </w:style>
  <w:style w:type="numbering" w:customStyle="1" w:styleId="11220">
    <w:name w:val="无列表1122"/>
    <w:next w:val="KeineListe"/>
    <w:semiHidden/>
    <w:rsid w:val="00DF24E2"/>
  </w:style>
  <w:style w:type="numbering" w:customStyle="1" w:styleId="11221">
    <w:name w:val="リストなし1122"/>
    <w:next w:val="KeineListe"/>
    <w:uiPriority w:val="99"/>
    <w:semiHidden/>
    <w:unhideWhenUsed/>
    <w:rsid w:val="00DF24E2"/>
  </w:style>
  <w:style w:type="numbering" w:customStyle="1" w:styleId="NoList29">
    <w:name w:val="No List29"/>
    <w:next w:val="KeineListe"/>
    <w:uiPriority w:val="99"/>
    <w:semiHidden/>
    <w:unhideWhenUsed/>
    <w:rsid w:val="00DF24E2"/>
  </w:style>
  <w:style w:type="numbering" w:customStyle="1" w:styleId="NoList117">
    <w:name w:val="No List117"/>
    <w:next w:val="KeineListe"/>
    <w:uiPriority w:val="99"/>
    <w:semiHidden/>
    <w:rsid w:val="00DF24E2"/>
  </w:style>
  <w:style w:type="numbering" w:customStyle="1" w:styleId="162">
    <w:name w:val="无列表16"/>
    <w:next w:val="KeineListe"/>
    <w:semiHidden/>
    <w:rsid w:val="00DF24E2"/>
  </w:style>
  <w:style w:type="numbering" w:customStyle="1" w:styleId="163">
    <w:name w:val="リストなし16"/>
    <w:next w:val="KeineListe"/>
    <w:uiPriority w:val="99"/>
    <w:semiHidden/>
    <w:unhideWhenUsed/>
    <w:rsid w:val="00DF24E2"/>
  </w:style>
  <w:style w:type="numbering" w:customStyle="1" w:styleId="NoList210">
    <w:name w:val="No List210"/>
    <w:next w:val="KeineListe"/>
    <w:uiPriority w:val="99"/>
    <w:semiHidden/>
    <w:rsid w:val="00DF24E2"/>
  </w:style>
  <w:style w:type="numbering" w:customStyle="1" w:styleId="1150">
    <w:name w:val="无列表115"/>
    <w:next w:val="KeineListe"/>
    <w:semiHidden/>
    <w:rsid w:val="00DF24E2"/>
  </w:style>
  <w:style w:type="numbering" w:customStyle="1" w:styleId="1151">
    <w:name w:val="リストなし115"/>
    <w:next w:val="KeineListe"/>
    <w:uiPriority w:val="99"/>
    <w:semiHidden/>
    <w:unhideWhenUsed/>
    <w:rsid w:val="00DF24E2"/>
  </w:style>
  <w:style w:type="numbering" w:customStyle="1" w:styleId="1240">
    <w:name w:val="无列表124"/>
    <w:next w:val="KeineListe"/>
    <w:semiHidden/>
    <w:rsid w:val="00DF24E2"/>
  </w:style>
  <w:style w:type="numbering" w:customStyle="1" w:styleId="1241">
    <w:name w:val="リストなし124"/>
    <w:next w:val="KeineListe"/>
    <w:uiPriority w:val="99"/>
    <w:semiHidden/>
    <w:unhideWhenUsed/>
    <w:rsid w:val="00DF24E2"/>
  </w:style>
  <w:style w:type="numbering" w:customStyle="1" w:styleId="NoList118">
    <w:name w:val="No List118"/>
    <w:next w:val="KeineListe"/>
    <w:uiPriority w:val="99"/>
    <w:semiHidden/>
    <w:unhideWhenUsed/>
    <w:rsid w:val="00DF24E2"/>
  </w:style>
  <w:style w:type="numbering" w:customStyle="1" w:styleId="11140">
    <w:name w:val="无列表1114"/>
    <w:next w:val="KeineListe"/>
    <w:semiHidden/>
    <w:rsid w:val="00DF24E2"/>
  </w:style>
  <w:style w:type="numbering" w:customStyle="1" w:styleId="11141">
    <w:name w:val="リストなし1114"/>
    <w:next w:val="KeineListe"/>
    <w:uiPriority w:val="99"/>
    <w:semiHidden/>
    <w:unhideWhenUsed/>
    <w:rsid w:val="00DF24E2"/>
  </w:style>
  <w:style w:type="numbering" w:customStyle="1" w:styleId="1340">
    <w:name w:val="无列表134"/>
    <w:next w:val="KeineListe"/>
    <w:semiHidden/>
    <w:rsid w:val="00DF24E2"/>
  </w:style>
  <w:style w:type="numbering" w:customStyle="1" w:styleId="1331">
    <w:name w:val="リストなし133"/>
    <w:next w:val="KeineListe"/>
    <w:uiPriority w:val="99"/>
    <w:semiHidden/>
    <w:unhideWhenUsed/>
    <w:rsid w:val="00DF24E2"/>
  </w:style>
  <w:style w:type="numbering" w:customStyle="1" w:styleId="11230">
    <w:name w:val="无列表1123"/>
    <w:next w:val="KeineListe"/>
    <w:semiHidden/>
    <w:rsid w:val="00DF24E2"/>
  </w:style>
  <w:style w:type="numbering" w:customStyle="1" w:styleId="11231">
    <w:name w:val="リストなし1123"/>
    <w:next w:val="KeineListe"/>
    <w:uiPriority w:val="99"/>
    <w:semiHidden/>
    <w:unhideWhenUsed/>
    <w:rsid w:val="00DF24E2"/>
  </w:style>
  <w:style w:type="numbering" w:customStyle="1" w:styleId="NoList36">
    <w:name w:val="No List36"/>
    <w:next w:val="KeineListe"/>
    <w:uiPriority w:val="99"/>
    <w:semiHidden/>
    <w:unhideWhenUsed/>
    <w:rsid w:val="00DF24E2"/>
  </w:style>
  <w:style w:type="numbering" w:customStyle="1" w:styleId="NoList46">
    <w:name w:val="No List46"/>
    <w:next w:val="KeineListe"/>
    <w:uiPriority w:val="99"/>
    <w:semiHidden/>
    <w:rsid w:val="00DF24E2"/>
  </w:style>
  <w:style w:type="numbering" w:customStyle="1" w:styleId="LFO194">
    <w:name w:val="LFO194"/>
    <w:rsid w:val="00DF24E2"/>
  </w:style>
  <w:style w:type="numbering" w:customStyle="1" w:styleId="NoList125">
    <w:name w:val="No List125"/>
    <w:next w:val="KeineListe"/>
    <w:uiPriority w:val="99"/>
    <w:semiHidden/>
    <w:unhideWhenUsed/>
    <w:rsid w:val="00DF24E2"/>
  </w:style>
  <w:style w:type="numbering" w:customStyle="1" w:styleId="NoList215">
    <w:name w:val="No List215"/>
    <w:next w:val="KeineListe"/>
    <w:uiPriority w:val="99"/>
    <w:semiHidden/>
    <w:unhideWhenUsed/>
    <w:rsid w:val="00DF24E2"/>
  </w:style>
  <w:style w:type="numbering" w:customStyle="1" w:styleId="NoList315">
    <w:name w:val="No List315"/>
    <w:next w:val="KeineListe"/>
    <w:uiPriority w:val="99"/>
    <w:semiHidden/>
    <w:unhideWhenUsed/>
    <w:rsid w:val="00DF24E2"/>
  </w:style>
  <w:style w:type="numbering" w:customStyle="1" w:styleId="NoList1115">
    <w:name w:val="No List1115"/>
    <w:next w:val="KeineListe"/>
    <w:uiPriority w:val="99"/>
    <w:semiHidden/>
    <w:unhideWhenUsed/>
    <w:rsid w:val="00DF24E2"/>
  </w:style>
  <w:style w:type="numbering" w:customStyle="1" w:styleId="NoList415">
    <w:name w:val="No List415"/>
    <w:next w:val="KeineListe"/>
    <w:uiPriority w:val="99"/>
    <w:semiHidden/>
    <w:unhideWhenUsed/>
    <w:rsid w:val="00DF24E2"/>
  </w:style>
  <w:style w:type="numbering" w:customStyle="1" w:styleId="NoList55">
    <w:name w:val="No List55"/>
    <w:next w:val="KeineListe"/>
    <w:uiPriority w:val="99"/>
    <w:semiHidden/>
    <w:unhideWhenUsed/>
    <w:rsid w:val="00DF24E2"/>
  </w:style>
  <w:style w:type="numbering" w:customStyle="1" w:styleId="NoList11114">
    <w:name w:val="No List11114"/>
    <w:next w:val="KeineListe"/>
    <w:uiPriority w:val="99"/>
    <w:semiHidden/>
    <w:unhideWhenUsed/>
    <w:rsid w:val="00DF24E2"/>
  </w:style>
  <w:style w:type="numbering" w:customStyle="1" w:styleId="NoList2114">
    <w:name w:val="No List2114"/>
    <w:next w:val="KeineListe"/>
    <w:uiPriority w:val="99"/>
    <w:semiHidden/>
    <w:unhideWhenUsed/>
    <w:rsid w:val="00DF24E2"/>
  </w:style>
  <w:style w:type="numbering" w:customStyle="1" w:styleId="NoList3114">
    <w:name w:val="No List3114"/>
    <w:next w:val="KeineListe"/>
    <w:uiPriority w:val="99"/>
    <w:semiHidden/>
    <w:unhideWhenUsed/>
    <w:rsid w:val="00DF24E2"/>
  </w:style>
  <w:style w:type="numbering" w:customStyle="1" w:styleId="NoList4114">
    <w:name w:val="No List4114"/>
    <w:next w:val="KeineListe"/>
    <w:uiPriority w:val="99"/>
    <w:semiHidden/>
    <w:unhideWhenUsed/>
    <w:rsid w:val="00DF24E2"/>
  </w:style>
  <w:style w:type="numbering" w:customStyle="1" w:styleId="NoList65">
    <w:name w:val="No List65"/>
    <w:next w:val="KeineListe"/>
    <w:uiPriority w:val="99"/>
    <w:semiHidden/>
    <w:unhideWhenUsed/>
    <w:rsid w:val="00DF24E2"/>
  </w:style>
  <w:style w:type="numbering" w:customStyle="1" w:styleId="NoList75">
    <w:name w:val="No List75"/>
    <w:next w:val="KeineListe"/>
    <w:uiPriority w:val="99"/>
    <w:semiHidden/>
    <w:unhideWhenUsed/>
    <w:rsid w:val="00DF24E2"/>
  </w:style>
  <w:style w:type="numbering" w:customStyle="1" w:styleId="NoList1214">
    <w:name w:val="No List1214"/>
    <w:next w:val="KeineListe"/>
    <w:uiPriority w:val="99"/>
    <w:semiHidden/>
    <w:unhideWhenUsed/>
    <w:rsid w:val="00DF24E2"/>
  </w:style>
  <w:style w:type="numbering" w:customStyle="1" w:styleId="NoList225">
    <w:name w:val="No List225"/>
    <w:next w:val="KeineListe"/>
    <w:uiPriority w:val="99"/>
    <w:semiHidden/>
    <w:unhideWhenUsed/>
    <w:rsid w:val="00DF24E2"/>
  </w:style>
  <w:style w:type="numbering" w:customStyle="1" w:styleId="NoList325">
    <w:name w:val="No List325"/>
    <w:next w:val="KeineListe"/>
    <w:uiPriority w:val="99"/>
    <w:semiHidden/>
    <w:unhideWhenUsed/>
    <w:rsid w:val="00DF24E2"/>
  </w:style>
  <w:style w:type="numbering" w:customStyle="1" w:styleId="NoList424">
    <w:name w:val="No List424"/>
    <w:next w:val="KeineListe"/>
    <w:uiPriority w:val="99"/>
    <w:semiHidden/>
    <w:unhideWhenUsed/>
    <w:rsid w:val="00DF24E2"/>
  </w:style>
  <w:style w:type="numbering" w:customStyle="1" w:styleId="NoList514">
    <w:name w:val="No List514"/>
    <w:next w:val="KeineListe"/>
    <w:uiPriority w:val="99"/>
    <w:semiHidden/>
    <w:unhideWhenUsed/>
    <w:rsid w:val="00DF24E2"/>
  </w:style>
  <w:style w:type="numbering" w:customStyle="1" w:styleId="NoList21111">
    <w:name w:val="No List21111"/>
    <w:next w:val="KeineListe"/>
    <w:uiPriority w:val="99"/>
    <w:semiHidden/>
    <w:unhideWhenUsed/>
    <w:rsid w:val="00DF24E2"/>
  </w:style>
  <w:style w:type="numbering" w:customStyle="1" w:styleId="NoList31111">
    <w:name w:val="No List31111"/>
    <w:next w:val="KeineListe"/>
    <w:uiPriority w:val="99"/>
    <w:semiHidden/>
    <w:unhideWhenUsed/>
    <w:rsid w:val="00DF24E2"/>
  </w:style>
  <w:style w:type="numbering" w:customStyle="1" w:styleId="NoList41111">
    <w:name w:val="No List41111"/>
    <w:next w:val="KeineListe"/>
    <w:uiPriority w:val="99"/>
    <w:semiHidden/>
    <w:unhideWhenUsed/>
    <w:rsid w:val="00DF24E2"/>
  </w:style>
  <w:style w:type="numbering" w:customStyle="1" w:styleId="NoList614">
    <w:name w:val="No List614"/>
    <w:next w:val="KeineListe"/>
    <w:uiPriority w:val="99"/>
    <w:semiHidden/>
    <w:unhideWhenUsed/>
    <w:rsid w:val="00DF24E2"/>
  </w:style>
  <w:style w:type="numbering" w:customStyle="1" w:styleId="111110">
    <w:name w:val="无列表11111"/>
    <w:next w:val="KeineListe"/>
    <w:semiHidden/>
    <w:rsid w:val="00DF24E2"/>
  </w:style>
  <w:style w:type="numbering" w:customStyle="1" w:styleId="NoList111111">
    <w:name w:val="No List111111"/>
    <w:next w:val="KeineListe"/>
    <w:uiPriority w:val="99"/>
    <w:semiHidden/>
    <w:unhideWhenUsed/>
    <w:rsid w:val="00DF24E2"/>
  </w:style>
  <w:style w:type="numbering" w:customStyle="1" w:styleId="NoList714">
    <w:name w:val="No List714"/>
    <w:next w:val="KeineListe"/>
    <w:uiPriority w:val="99"/>
    <w:semiHidden/>
    <w:unhideWhenUsed/>
    <w:rsid w:val="00DF24E2"/>
  </w:style>
  <w:style w:type="numbering" w:customStyle="1" w:styleId="NoList12111">
    <w:name w:val="No List12111"/>
    <w:next w:val="KeineListe"/>
    <w:uiPriority w:val="99"/>
    <w:semiHidden/>
    <w:unhideWhenUsed/>
    <w:rsid w:val="00DF24E2"/>
  </w:style>
  <w:style w:type="numbering" w:customStyle="1" w:styleId="NoList2214">
    <w:name w:val="No List2214"/>
    <w:next w:val="KeineListe"/>
    <w:uiPriority w:val="99"/>
    <w:semiHidden/>
    <w:unhideWhenUsed/>
    <w:rsid w:val="00DF24E2"/>
  </w:style>
  <w:style w:type="numbering" w:customStyle="1" w:styleId="NoList3214">
    <w:name w:val="No List3214"/>
    <w:next w:val="KeineListe"/>
    <w:uiPriority w:val="99"/>
    <w:semiHidden/>
    <w:unhideWhenUsed/>
    <w:rsid w:val="00DF24E2"/>
  </w:style>
  <w:style w:type="numbering" w:customStyle="1" w:styleId="NoList84">
    <w:name w:val="No List84"/>
    <w:next w:val="KeineListe"/>
    <w:uiPriority w:val="99"/>
    <w:semiHidden/>
    <w:unhideWhenUsed/>
    <w:rsid w:val="00DF24E2"/>
  </w:style>
  <w:style w:type="numbering" w:customStyle="1" w:styleId="NoList94">
    <w:name w:val="No List94"/>
    <w:next w:val="KeineListe"/>
    <w:uiPriority w:val="99"/>
    <w:semiHidden/>
    <w:unhideWhenUsed/>
    <w:rsid w:val="00DF24E2"/>
  </w:style>
  <w:style w:type="numbering" w:customStyle="1" w:styleId="NoList814">
    <w:name w:val="No List814"/>
    <w:next w:val="KeineListe"/>
    <w:uiPriority w:val="99"/>
    <w:semiHidden/>
    <w:unhideWhenUsed/>
    <w:rsid w:val="00DF24E2"/>
  </w:style>
  <w:style w:type="numbering" w:customStyle="1" w:styleId="NoList913">
    <w:name w:val="No List913"/>
    <w:next w:val="KeineListe"/>
    <w:uiPriority w:val="99"/>
    <w:semiHidden/>
    <w:unhideWhenUsed/>
    <w:rsid w:val="00DF24E2"/>
  </w:style>
  <w:style w:type="numbering" w:customStyle="1" w:styleId="LFO1913">
    <w:name w:val="LFO1913"/>
    <w:basedOn w:val="KeineListe"/>
    <w:rsid w:val="00DF24E2"/>
  </w:style>
  <w:style w:type="numbering" w:customStyle="1" w:styleId="NoList103">
    <w:name w:val="No List103"/>
    <w:next w:val="KeineListe"/>
    <w:uiPriority w:val="99"/>
    <w:semiHidden/>
    <w:unhideWhenUsed/>
    <w:rsid w:val="00DF24E2"/>
  </w:style>
  <w:style w:type="numbering" w:customStyle="1" w:styleId="LFO19111">
    <w:name w:val="LFO19111"/>
    <w:basedOn w:val="KeineListe"/>
    <w:rsid w:val="00DF24E2"/>
  </w:style>
  <w:style w:type="numbering" w:customStyle="1" w:styleId="NoList331">
    <w:name w:val="No List331"/>
    <w:next w:val="KeineListe"/>
    <w:uiPriority w:val="99"/>
    <w:semiHidden/>
    <w:unhideWhenUsed/>
    <w:rsid w:val="00DF24E2"/>
  </w:style>
  <w:style w:type="numbering" w:customStyle="1" w:styleId="NoList431">
    <w:name w:val="No List431"/>
    <w:next w:val="KeineListe"/>
    <w:uiPriority w:val="99"/>
    <w:semiHidden/>
    <w:unhideWhenUsed/>
    <w:rsid w:val="00DF24E2"/>
  </w:style>
  <w:style w:type="numbering" w:customStyle="1" w:styleId="NoList521">
    <w:name w:val="No List521"/>
    <w:next w:val="KeineListe"/>
    <w:uiPriority w:val="99"/>
    <w:semiHidden/>
    <w:unhideWhenUsed/>
    <w:rsid w:val="00DF24E2"/>
  </w:style>
  <w:style w:type="numbering" w:customStyle="1" w:styleId="NoList621">
    <w:name w:val="No List621"/>
    <w:next w:val="KeineListe"/>
    <w:uiPriority w:val="99"/>
    <w:semiHidden/>
    <w:unhideWhenUsed/>
    <w:rsid w:val="00DF24E2"/>
  </w:style>
  <w:style w:type="numbering" w:customStyle="1" w:styleId="NoList721">
    <w:name w:val="No List721"/>
    <w:next w:val="KeineListe"/>
    <w:uiPriority w:val="99"/>
    <w:semiHidden/>
    <w:unhideWhenUsed/>
    <w:rsid w:val="00DF24E2"/>
  </w:style>
  <w:style w:type="numbering" w:customStyle="1" w:styleId="NoList1121">
    <w:name w:val="No List1121"/>
    <w:next w:val="KeineListe"/>
    <w:uiPriority w:val="99"/>
    <w:semiHidden/>
    <w:unhideWhenUsed/>
    <w:rsid w:val="00DF24E2"/>
  </w:style>
  <w:style w:type="numbering" w:customStyle="1" w:styleId="NoList2121">
    <w:name w:val="No List2121"/>
    <w:next w:val="KeineListe"/>
    <w:uiPriority w:val="99"/>
    <w:semiHidden/>
    <w:unhideWhenUsed/>
    <w:rsid w:val="00DF24E2"/>
  </w:style>
  <w:style w:type="numbering" w:customStyle="1" w:styleId="NoList3121">
    <w:name w:val="No List3121"/>
    <w:next w:val="KeineListe"/>
    <w:uiPriority w:val="99"/>
    <w:semiHidden/>
    <w:unhideWhenUsed/>
    <w:rsid w:val="00DF24E2"/>
  </w:style>
  <w:style w:type="numbering" w:customStyle="1" w:styleId="NoList4121">
    <w:name w:val="No List4121"/>
    <w:next w:val="KeineListe"/>
    <w:uiPriority w:val="99"/>
    <w:semiHidden/>
    <w:unhideWhenUsed/>
    <w:rsid w:val="00DF24E2"/>
  </w:style>
  <w:style w:type="numbering" w:customStyle="1" w:styleId="NoList5111">
    <w:name w:val="No List5111"/>
    <w:next w:val="KeineListe"/>
    <w:uiPriority w:val="99"/>
    <w:semiHidden/>
    <w:unhideWhenUsed/>
    <w:rsid w:val="00DF24E2"/>
  </w:style>
  <w:style w:type="numbering" w:customStyle="1" w:styleId="NoList6111">
    <w:name w:val="No List6111"/>
    <w:next w:val="KeineListe"/>
    <w:uiPriority w:val="99"/>
    <w:semiHidden/>
    <w:unhideWhenUsed/>
    <w:rsid w:val="00DF24E2"/>
  </w:style>
  <w:style w:type="numbering" w:customStyle="1" w:styleId="NoList7111">
    <w:name w:val="No List7111"/>
    <w:next w:val="KeineListe"/>
    <w:uiPriority w:val="99"/>
    <w:semiHidden/>
    <w:unhideWhenUsed/>
    <w:rsid w:val="00DF24E2"/>
  </w:style>
  <w:style w:type="numbering" w:customStyle="1" w:styleId="NoList8111">
    <w:name w:val="No List8111"/>
    <w:next w:val="KeineListe"/>
    <w:uiPriority w:val="99"/>
    <w:semiHidden/>
    <w:unhideWhenUsed/>
    <w:rsid w:val="00DF24E2"/>
  </w:style>
  <w:style w:type="numbering" w:customStyle="1" w:styleId="NoList1221">
    <w:name w:val="No List1221"/>
    <w:next w:val="KeineListe"/>
    <w:uiPriority w:val="99"/>
    <w:semiHidden/>
    <w:rsid w:val="00DF24E2"/>
  </w:style>
  <w:style w:type="numbering" w:customStyle="1" w:styleId="NoList11121">
    <w:name w:val="No List11121"/>
    <w:next w:val="KeineListe"/>
    <w:uiPriority w:val="99"/>
    <w:semiHidden/>
    <w:unhideWhenUsed/>
    <w:rsid w:val="00DF24E2"/>
  </w:style>
  <w:style w:type="numbering" w:customStyle="1" w:styleId="NoList2221">
    <w:name w:val="No List2221"/>
    <w:next w:val="KeineListe"/>
    <w:uiPriority w:val="99"/>
    <w:semiHidden/>
    <w:unhideWhenUsed/>
    <w:rsid w:val="00DF24E2"/>
  </w:style>
  <w:style w:type="numbering" w:customStyle="1" w:styleId="NoList3221">
    <w:name w:val="No List3221"/>
    <w:next w:val="KeineListe"/>
    <w:uiPriority w:val="99"/>
    <w:semiHidden/>
    <w:unhideWhenUsed/>
    <w:rsid w:val="00DF24E2"/>
  </w:style>
  <w:style w:type="numbering" w:customStyle="1" w:styleId="NoList4211">
    <w:name w:val="No List4211"/>
    <w:next w:val="KeineListe"/>
    <w:uiPriority w:val="99"/>
    <w:semiHidden/>
    <w:unhideWhenUsed/>
    <w:rsid w:val="00DF24E2"/>
  </w:style>
  <w:style w:type="numbering" w:customStyle="1" w:styleId="NoList211111">
    <w:name w:val="No List211111"/>
    <w:next w:val="KeineListe"/>
    <w:semiHidden/>
    <w:unhideWhenUsed/>
    <w:rsid w:val="00DF24E2"/>
  </w:style>
  <w:style w:type="numbering" w:customStyle="1" w:styleId="NoList311111">
    <w:name w:val="No List311111"/>
    <w:next w:val="KeineListe"/>
    <w:semiHidden/>
    <w:unhideWhenUsed/>
    <w:rsid w:val="00DF24E2"/>
  </w:style>
  <w:style w:type="numbering" w:customStyle="1" w:styleId="NoList411111">
    <w:name w:val="No List411111"/>
    <w:next w:val="KeineListe"/>
    <w:semiHidden/>
    <w:unhideWhenUsed/>
    <w:rsid w:val="00DF24E2"/>
  </w:style>
  <w:style w:type="numbering" w:customStyle="1" w:styleId="111111">
    <w:name w:val="无列表111111"/>
    <w:next w:val="KeineListe"/>
    <w:semiHidden/>
    <w:rsid w:val="00DF24E2"/>
  </w:style>
  <w:style w:type="numbering" w:customStyle="1" w:styleId="NoList1111111">
    <w:name w:val="No List1111111"/>
    <w:next w:val="KeineListe"/>
    <w:semiHidden/>
    <w:unhideWhenUsed/>
    <w:rsid w:val="00DF24E2"/>
  </w:style>
  <w:style w:type="numbering" w:customStyle="1" w:styleId="NoList121111">
    <w:name w:val="No List121111"/>
    <w:next w:val="KeineListe"/>
    <w:semiHidden/>
    <w:unhideWhenUsed/>
    <w:rsid w:val="00DF24E2"/>
  </w:style>
  <w:style w:type="numbering" w:customStyle="1" w:styleId="NoList22111">
    <w:name w:val="No List22111"/>
    <w:next w:val="KeineListe"/>
    <w:uiPriority w:val="99"/>
    <w:semiHidden/>
    <w:unhideWhenUsed/>
    <w:rsid w:val="00DF24E2"/>
  </w:style>
  <w:style w:type="numbering" w:customStyle="1" w:styleId="NoList32111">
    <w:name w:val="No List32111"/>
    <w:next w:val="KeineListe"/>
    <w:uiPriority w:val="99"/>
    <w:semiHidden/>
    <w:unhideWhenUsed/>
    <w:rsid w:val="00DF24E2"/>
  </w:style>
  <w:style w:type="numbering" w:customStyle="1" w:styleId="NoList341">
    <w:name w:val="No List341"/>
    <w:next w:val="KeineListe"/>
    <w:uiPriority w:val="99"/>
    <w:semiHidden/>
    <w:unhideWhenUsed/>
    <w:rsid w:val="00DF24E2"/>
  </w:style>
  <w:style w:type="numbering" w:customStyle="1" w:styleId="NoList441">
    <w:name w:val="No List441"/>
    <w:next w:val="KeineListe"/>
    <w:uiPriority w:val="99"/>
    <w:semiHidden/>
    <w:unhideWhenUsed/>
    <w:rsid w:val="00DF24E2"/>
  </w:style>
  <w:style w:type="numbering" w:customStyle="1" w:styleId="NoList531">
    <w:name w:val="No List531"/>
    <w:next w:val="KeineListe"/>
    <w:uiPriority w:val="99"/>
    <w:semiHidden/>
    <w:unhideWhenUsed/>
    <w:rsid w:val="00DF24E2"/>
  </w:style>
  <w:style w:type="numbering" w:customStyle="1" w:styleId="NoList631">
    <w:name w:val="No List631"/>
    <w:next w:val="KeineListe"/>
    <w:uiPriority w:val="99"/>
    <w:semiHidden/>
    <w:unhideWhenUsed/>
    <w:rsid w:val="00DF24E2"/>
  </w:style>
  <w:style w:type="numbering" w:customStyle="1" w:styleId="NoList731">
    <w:name w:val="No List731"/>
    <w:next w:val="KeineListe"/>
    <w:uiPriority w:val="99"/>
    <w:semiHidden/>
    <w:unhideWhenUsed/>
    <w:rsid w:val="00DF24E2"/>
  </w:style>
  <w:style w:type="numbering" w:customStyle="1" w:styleId="NoList821">
    <w:name w:val="No List821"/>
    <w:next w:val="KeineListe"/>
    <w:uiPriority w:val="99"/>
    <w:semiHidden/>
    <w:unhideWhenUsed/>
    <w:rsid w:val="00DF24E2"/>
  </w:style>
  <w:style w:type="numbering" w:customStyle="1" w:styleId="NoList921">
    <w:name w:val="No List921"/>
    <w:next w:val="KeineListe"/>
    <w:uiPriority w:val="99"/>
    <w:semiHidden/>
    <w:unhideWhenUsed/>
    <w:rsid w:val="00DF24E2"/>
  </w:style>
  <w:style w:type="numbering" w:customStyle="1" w:styleId="NoList1131">
    <w:name w:val="No List1131"/>
    <w:next w:val="KeineListe"/>
    <w:uiPriority w:val="99"/>
    <w:semiHidden/>
    <w:unhideWhenUsed/>
    <w:rsid w:val="00DF24E2"/>
  </w:style>
  <w:style w:type="numbering" w:customStyle="1" w:styleId="NoList2131">
    <w:name w:val="No List2131"/>
    <w:next w:val="KeineListe"/>
    <w:uiPriority w:val="99"/>
    <w:semiHidden/>
    <w:unhideWhenUsed/>
    <w:rsid w:val="00DF24E2"/>
  </w:style>
  <w:style w:type="numbering" w:customStyle="1" w:styleId="NoList3131">
    <w:name w:val="No List3131"/>
    <w:next w:val="KeineListe"/>
    <w:uiPriority w:val="99"/>
    <w:semiHidden/>
    <w:unhideWhenUsed/>
    <w:rsid w:val="00DF24E2"/>
  </w:style>
  <w:style w:type="numbering" w:customStyle="1" w:styleId="NoList4131">
    <w:name w:val="No List4131"/>
    <w:next w:val="KeineListe"/>
    <w:uiPriority w:val="99"/>
    <w:semiHidden/>
    <w:unhideWhenUsed/>
    <w:rsid w:val="00DF24E2"/>
  </w:style>
  <w:style w:type="numbering" w:customStyle="1" w:styleId="NoList5121">
    <w:name w:val="No List5121"/>
    <w:next w:val="KeineListe"/>
    <w:uiPriority w:val="99"/>
    <w:semiHidden/>
    <w:unhideWhenUsed/>
    <w:rsid w:val="00DF24E2"/>
  </w:style>
  <w:style w:type="numbering" w:customStyle="1" w:styleId="NoList6121">
    <w:name w:val="No List6121"/>
    <w:next w:val="KeineListe"/>
    <w:uiPriority w:val="99"/>
    <w:semiHidden/>
    <w:unhideWhenUsed/>
    <w:rsid w:val="00DF24E2"/>
  </w:style>
  <w:style w:type="numbering" w:customStyle="1" w:styleId="NoList7121">
    <w:name w:val="No List7121"/>
    <w:next w:val="KeineListe"/>
    <w:uiPriority w:val="99"/>
    <w:semiHidden/>
    <w:unhideWhenUsed/>
    <w:rsid w:val="00DF24E2"/>
  </w:style>
  <w:style w:type="numbering" w:customStyle="1" w:styleId="NoList8121">
    <w:name w:val="No List8121"/>
    <w:next w:val="KeineListe"/>
    <w:uiPriority w:val="99"/>
    <w:semiHidden/>
    <w:unhideWhenUsed/>
    <w:rsid w:val="00DF24E2"/>
  </w:style>
  <w:style w:type="numbering" w:customStyle="1" w:styleId="NoList9111">
    <w:name w:val="No List9111"/>
    <w:next w:val="KeineListe"/>
    <w:uiPriority w:val="99"/>
    <w:semiHidden/>
    <w:unhideWhenUsed/>
    <w:rsid w:val="00DF24E2"/>
  </w:style>
  <w:style w:type="numbering" w:customStyle="1" w:styleId="LFO1921">
    <w:name w:val="LFO1921"/>
    <w:basedOn w:val="KeineListe"/>
    <w:rsid w:val="00DF24E2"/>
  </w:style>
  <w:style w:type="numbering" w:customStyle="1" w:styleId="NoList1011">
    <w:name w:val="No List1011"/>
    <w:next w:val="KeineListe"/>
    <w:uiPriority w:val="99"/>
    <w:semiHidden/>
    <w:unhideWhenUsed/>
    <w:rsid w:val="00DF24E2"/>
  </w:style>
  <w:style w:type="numbering" w:customStyle="1" w:styleId="LFO191111">
    <w:name w:val="LFO191111"/>
    <w:basedOn w:val="KeineListe"/>
    <w:rsid w:val="00DF24E2"/>
  </w:style>
  <w:style w:type="numbering" w:customStyle="1" w:styleId="NoList1231">
    <w:name w:val="No List1231"/>
    <w:next w:val="KeineListe"/>
    <w:uiPriority w:val="99"/>
    <w:semiHidden/>
    <w:rsid w:val="00DF24E2"/>
  </w:style>
  <w:style w:type="numbering" w:customStyle="1" w:styleId="NoList11131">
    <w:name w:val="No List11131"/>
    <w:next w:val="KeineListe"/>
    <w:uiPriority w:val="99"/>
    <w:semiHidden/>
    <w:unhideWhenUsed/>
    <w:rsid w:val="00DF24E2"/>
  </w:style>
  <w:style w:type="numbering" w:customStyle="1" w:styleId="11310">
    <w:name w:val="无列表1131"/>
    <w:next w:val="KeineListe"/>
    <w:semiHidden/>
    <w:rsid w:val="00DF24E2"/>
  </w:style>
  <w:style w:type="numbering" w:customStyle="1" w:styleId="NoList2231">
    <w:name w:val="No List2231"/>
    <w:next w:val="KeineListe"/>
    <w:uiPriority w:val="99"/>
    <w:semiHidden/>
    <w:unhideWhenUsed/>
    <w:rsid w:val="00DF24E2"/>
  </w:style>
  <w:style w:type="numbering" w:customStyle="1" w:styleId="NoList3231">
    <w:name w:val="No List3231"/>
    <w:next w:val="KeineListe"/>
    <w:uiPriority w:val="99"/>
    <w:semiHidden/>
    <w:unhideWhenUsed/>
    <w:rsid w:val="00DF24E2"/>
  </w:style>
  <w:style w:type="numbering" w:customStyle="1" w:styleId="NoList4221">
    <w:name w:val="No List4221"/>
    <w:next w:val="KeineListe"/>
    <w:uiPriority w:val="99"/>
    <w:semiHidden/>
    <w:unhideWhenUsed/>
    <w:rsid w:val="00DF24E2"/>
  </w:style>
  <w:style w:type="numbering" w:customStyle="1" w:styleId="NoList21121">
    <w:name w:val="No List21121"/>
    <w:next w:val="KeineListe"/>
    <w:uiPriority w:val="99"/>
    <w:semiHidden/>
    <w:unhideWhenUsed/>
    <w:rsid w:val="00DF24E2"/>
  </w:style>
  <w:style w:type="numbering" w:customStyle="1" w:styleId="NoList31121">
    <w:name w:val="No List31121"/>
    <w:next w:val="KeineListe"/>
    <w:uiPriority w:val="99"/>
    <w:semiHidden/>
    <w:unhideWhenUsed/>
    <w:rsid w:val="00DF24E2"/>
  </w:style>
  <w:style w:type="numbering" w:customStyle="1" w:styleId="NoList41121">
    <w:name w:val="No List41121"/>
    <w:next w:val="KeineListe"/>
    <w:uiPriority w:val="99"/>
    <w:semiHidden/>
    <w:unhideWhenUsed/>
    <w:rsid w:val="00DF24E2"/>
  </w:style>
  <w:style w:type="numbering" w:customStyle="1" w:styleId="111210">
    <w:name w:val="无列表11121"/>
    <w:next w:val="KeineListe"/>
    <w:semiHidden/>
    <w:rsid w:val="00DF24E2"/>
  </w:style>
  <w:style w:type="numbering" w:customStyle="1" w:styleId="NoList111121">
    <w:name w:val="No List111121"/>
    <w:next w:val="KeineListe"/>
    <w:uiPriority w:val="99"/>
    <w:semiHidden/>
    <w:unhideWhenUsed/>
    <w:rsid w:val="00DF24E2"/>
  </w:style>
  <w:style w:type="numbering" w:customStyle="1" w:styleId="NoList12121">
    <w:name w:val="No List12121"/>
    <w:next w:val="KeineListe"/>
    <w:uiPriority w:val="99"/>
    <w:semiHidden/>
    <w:unhideWhenUsed/>
    <w:rsid w:val="00DF24E2"/>
  </w:style>
  <w:style w:type="numbering" w:customStyle="1" w:styleId="NoList22121">
    <w:name w:val="No List22121"/>
    <w:next w:val="KeineListe"/>
    <w:uiPriority w:val="99"/>
    <w:semiHidden/>
    <w:unhideWhenUsed/>
    <w:rsid w:val="00DF24E2"/>
  </w:style>
  <w:style w:type="numbering" w:customStyle="1" w:styleId="NoList32121">
    <w:name w:val="No List32121"/>
    <w:next w:val="KeineListe"/>
    <w:uiPriority w:val="99"/>
    <w:semiHidden/>
    <w:unhideWhenUsed/>
    <w:rsid w:val="00DF24E2"/>
  </w:style>
  <w:style w:type="numbering" w:customStyle="1" w:styleId="NoList171">
    <w:name w:val="No List171"/>
    <w:next w:val="KeineListe"/>
    <w:uiPriority w:val="99"/>
    <w:semiHidden/>
    <w:unhideWhenUsed/>
    <w:rsid w:val="00DF24E2"/>
  </w:style>
  <w:style w:type="numbering" w:customStyle="1" w:styleId="NoList251">
    <w:name w:val="No List251"/>
    <w:next w:val="KeineListe"/>
    <w:uiPriority w:val="99"/>
    <w:semiHidden/>
    <w:unhideWhenUsed/>
    <w:rsid w:val="00DF24E2"/>
  </w:style>
  <w:style w:type="numbering" w:customStyle="1" w:styleId="NoList351">
    <w:name w:val="No List351"/>
    <w:next w:val="KeineListe"/>
    <w:uiPriority w:val="99"/>
    <w:semiHidden/>
    <w:unhideWhenUsed/>
    <w:rsid w:val="00DF24E2"/>
  </w:style>
  <w:style w:type="numbering" w:customStyle="1" w:styleId="NoList451">
    <w:name w:val="No List451"/>
    <w:next w:val="KeineListe"/>
    <w:uiPriority w:val="99"/>
    <w:semiHidden/>
    <w:unhideWhenUsed/>
    <w:rsid w:val="00DF24E2"/>
  </w:style>
  <w:style w:type="numbering" w:customStyle="1" w:styleId="NoList541">
    <w:name w:val="No List541"/>
    <w:next w:val="KeineListe"/>
    <w:uiPriority w:val="99"/>
    <w:semiHidden/>
    <w:unhideWhenUsed/>
    <w:rsid w:val="00DF24E2"/>
  </w:style>
  <w:style w:type="numbering" w:customStyle="1" w:styleId="NoList641">
    <w:name w:val="No List641"/>
    <w:next w:val="KeineListe"/>
    <w:uiPriority w:val="99"/>
    <w:semiHidden/>
    <w:unhideWhenUsed/>
    <w:rsid w:val="00DF24E2"/>
  </w:style>
  <w:style w:type="numbering" w:customStyle="1" w:styleId="NoList741">
    <w:name w:val="No List741"/>
    <w:next w:val="KeineListe"/>
    <w:uiPriority w:val="99"/>
    <w:semiHidden/>
    <w:unhideWhenUsed/>
    <w:rsid w:val="00DF24E2"/>
  </w:style>
  <w:style w:type="numbering" w:customStyle="1" w:styleId="NoList831">
    <w:name w:val="No List831"/>
    <w:next w:val="KeineListe"/>
    <w:uiPriority w:val="99"/>
    <w:semiHidden/>
    <w:unhideWhenUsed/>
    <w:rsid w:val="00DF24E2"/>
  </w:style>
  <w:style w:type="numbering" w:customStyle="1" w:styleId="NoList931">
    <w:name w:val="No List931"/>
    <w:next w:val="KeineListe"/>
    <w:uiPriority w:val="99"/>
    <w:semiHidden/>
    <w:unhideWhenUsed/>
    <w:rsid w:val="00DF24E2"/>
  </w:style>
  <w:style w:type="numbering" w:customStyle="1" w:styleId="NoList1141">
    <w:name w:val="No List1141"/>
    <w:next w:val="KeineListe"/>
    <w:uiPriority w:val="99"/>
    <w:semiHidden/>
    <w:unhideWhenUsed/>
    <w:rsid w:val="00DF24E2"/>
  </w:style>
  <w:style w:type="numbering" w:customStyle="1" w:styleId="NoList2141">
    <w:name w:val="No List2141"/>
    <w:next w:val="KeineListe"/>
    <w:uiPriority w:val="99"/>
    <w:semiHidden/>
    <w:unhideWhenUsed/>
    <w:rsid w:val="00DF24E2"/>
  </w:style>
  <w:style w:type="numbering" w:customStyle="1" w:styleId="NoList3141">
    <w:name w:val="No List3141"/>
    <w:next w:val="KeineListe"/>
    <w:uiPriority w:val="99"/>
    <w:semiHidden/>
    <w:unhideWhenUsed/>
    <w:rsid w:val="00DF24E2"/>
  </w:style>
  <w:style w:type="numbering" w:customStyle="1" w:styleId="NoList4141">
    <w:name w:val="No List4141"/>
    <w:next w:val="KeineListe"/>
    <w:uiPriority w:val="99"/>
    <w:semiHidden/>
    <w:unhideWhenUsed/>
    <w:rsid w:val="00DF24E2"/>
  </w:style>
  <w:style w:type="numbering" w:customStyle="1" w:styleId="NoList5131">
    <w:name w:val="No List5131"/>
    <w:next w:val="KeineListe"/>
    <w:uiPriority w:val="99"/>
    <w:semiHidden/>
    <w:unhideWhenUsed/>
    <w:rsid w:val="00DF24E2"/>
  </w:style>
  <w:style w:type="numbering" w:customStyle="1" w:styleId="NoList6131">
    <w:name w:val="No List6131"/>
    <w:next w:val="KeineListe"/>
    <w:uiPriority w:val="99"/>
    <w:semiHidden/>
    <w:unhideWhenUsed/>
    <w:rsid w:val="00DF24E2"/>
  </w:style>
  <w:style w:type="numbering" w:customStyle="1" w:styleId="NoList7131">
    <w:name w:val="No List7131"/>
    <w:next w:val="KeineListe"/>
    <w:uiPriority w:val="99"/>
    <w:semiHidden/>
    <w:unhideWhenUsed/>
    <w:rsid w:val="00DF24E2"/>
  </w:style>
  <w:style w:type="numbering" w:customStyle="1" w:styleId="NoList8131">
    <w:name w:val="No List8131"/>
    <w:next w:val="KeineListe"/>
    <w:uiPriority w:val="99"/>
    <w:semiHidden/>
    <w:unhideWhenUsed/>
    <w:rsid w:val="00DF24E2"/>
  </w:style>
  <w:style w:type="numbering" w:customStyle="1" w:styleId="NoList9121">
    <w:name w:val="No List9121"/>
    <w:next w:val="KeineListe"/>
    <w:uiPriority w:val="99"/>
    <w:semiHidden/>
    <w:unhideWhenUsed/>
    <w:rsid w:val="00DF24E2"/>
  </w:style>
  <w:style w:type="numbering" w:customStyle="1" w:styleId="LFO1931">
    <w:name w:val="LFO1931"/>
    <w:basedOn w:val="KeineListe"/>
    <w:rsid w:val="00DF24E2"/>
  </w:style>
  <w:style w:type="numbering" w:customStyle="1" w:styleId="NoList1021">
    <w:name w:val="No List1021"/>
    <w:next w:val="KeineListe"/>
    <w:uiPriority w:val="99"/>
    <w:semiHidden/>
    <w:unhideWhenUsed/>
    <w:rsid w:val="00DF24E2"/>
  </w:style>
  <w:style w:type="numbering" w:customStyle="1" w:styleId="LFO19121">
    <w:name w:val="LFO19121"/>
    <w:basedOn w:val="KeineListe"/>
    <w:rsid w:val="00DF24E2"/>
  </w:style>
  <w:style w:type="numbering" w:customStyle="1" w:styleId="NoList1241">
    <w:name w:val="No List1241"/>
    <w:next w:val="KeineListe"/>
    <w:uiPriority w:val="99"/>
    <w:semiHidden/>
    <w:rsid w:val="00DF24E2"/>
  </w:style>
  <w:style w:type="numbering" w:customStyle="1" w:styleId="NoList11141">
    <w:name w:val="No List11141"/>
    <w:next w:val="KeineListe"/>
    <w:uiPriority w:val="99"/>
    <w:semiHidden/>
    <w:unhideWhenUsed/>
    <w:rsid w:val="00DF24E2"/>
  </w:style>
  <w:style w:type="numbering" w:customStyle="1" w:styleId="1410">
    <w:name w:val="无列表141"/>
    <w:next w:val="KeineListe"/>
    <w:semiHidden/>
    <w:rsid w:val="00DF24E2"/>
  </w:style>
  <w:style w:type="numbering" w:customStyle="1" w:styleId="1411">
    <w:name w:val="リストなし141"/>
    <w:next w:val="KeineListe"/>
    <w:uiPriority w:val="99"/>
    <w:semiHidden/>
    <w:unhideWhenUsed/>
    <w:rsid w:val="00DF24E2"/>
  </w:style>
  <w:style w:type="numbering" w:customStyle="1" w:styleId="11410">
    <w:name w:val="无列表1141"/>
    <w:next w:val="KeineListe"/>
    <w:semiHidden/>
    <w:rsid w:val="00DF24E2"/>
  </w:style>
  <w:style w:type="numbering" w:customStyle="1" w:styleId="11311">
    <w:name w:val="リストなし1131"/>
    <w:next w:val="KeineListe"/>
    <w:uiPriority w:val="99"/>
    <w:semiHidden/>
    <w:unhideWhenUsed/>
    <w:rsid w:val="00DF24E2"/>
  </w:style>
  <w:style w:type="numbering" w:customStyle="1" w:styleId="NoList2241">
    <w:name w:val="No List2241"/>
    <w:next w:val="KeineListe"/>
    <w:uiPriority w:val="99"/>
    <w:semiHidden/>
    <w:unhideWhenUsed/>
    <w:rsid w:val="00DF24E2"/>
  </w:style>
  <w:style w:type="numbering" w:customStyle="1" w:styleId="NoList3241">
    <w:name w:val="No List3241"/>
    <w:next w:val="KeineListe"/>
    <w:uiPriority w:val="99"/>
    <w:semiHidden/>
    <w:unhideWhenUsed/>
    <w:rsid w:val="00DF24E2"/>
  </w:style>
  <w:style w:type="numbering" w:customStyle="1" w:styleId="NoList4231">
    <w:name w:val="No List4231"/>
    <w:next w:val="KeineListe"/>
    <w:uiPriority w:val="99"/>
    <w:semiHidden/>
    <w:unhideWhenUsed/>
    <w:rsid w:val="00DF24E2"/>
  </w:style>
  <w:style w:type="numbering" w:customStyle="1" w:styleId="NoList21131">
    <w:name w:val="No List21131"/>
    <w:next w:val="KeineListe"/>
    <w:uiPriority w:val="99"/>
    <w:semiHidden/>
    <w:unhideWhenUsed/>
    <w:rsid w:val="00DF24E2"/>
  </w:style>
  <w:style w:type="numbering" w:customStyle="1" w:styleId="NoList31131">
    <w:name w:val="No List31131"/>
    <w:next w:val="KeineListe"/>
    <w:uiPriority w:val="99"/>
    <w:semiHidden/>
    <w:unhideWhenUsed/>
    <w:rsid w:val="00DF24E2"/>
  </w:style>
  <w:style w:type="numbering" w:customStyle="1" w:styleId="NoList41131">
    <w:name w:val="No List41131"/>
    <w:next w:val="KeineListe"/>
    <w:uiPriority w:val="99"/>
    <w:semiHidden/>
    <w:unhideWhenUsed/>
    <w:rsid w:val="00DF24E2"/>
  </w:style>
  <w:style w:type="numbering" w:customStyle="1" w:styleId="111310">
    <w:name w:val="无列表11131"/>
    <w:next w:val="KeineListe"/>
    <w:semiHidden/>
    <w:rsid w:val="00DF24E2"/>
  </w:style>
  <w:style w:type="numbering" w:customStyle="1" w:styleId="NoList111131">
    <w:name w:val="No List111131"/>
    <w:next w:val="KeineListe"/>
    <w:uiPriority w:val="99"/>
    <w:semiHidden/>
    <w:unhideWhenUsed/>
    <w:rsid w:val="00DF24E2"/>
  </w:style>
  <w:style w:type="numbering" w:customStyle="1" w:styleId="NoList12131">
    <w:name w:val="No List12131"/>
    <w:next w:val="KeineListe"/>
    <w:uiPriority w:val="99"/>
    <w:semiHidden/>
    <w:unhideWhenUsed/>
    <w:rsid w:val="00DF24E2"/>
  </w:style>
  <w:style w:type="numbering" w:customStyle="1" w:styleId="NoList22131">
    <w:name w:val="No List22131"/>
    <w:next w:val="KeineListe"/>
    <w:uiPriority w:val="99"/>
    <w:semiHidden/>
    <w:unhideWhenUsed/>
    <w:rsid w:val="00DF24E2"/>
  </w:style>
  <w:style w:type="numbering" w:customStyle="1" w:styleId="NoList32131">
    <w:name w:val="No List32131"/>
    <w:next w:val="KeineListe"/>
    <w:uiPriority w:val="99"/>
    <w:semiHidden/>
    <w:unhideWhenUsed/>
    <w:rsid w:val="00DF24E2"/>
  </w:style>
  <w:style w:type="numbering" w:customStyle="1" w:styleId="2ff2">
    <w:name w:val="无列表2"/>
    <w:next w:val="KeineListe"/>
    <w:uiPriority w:val="99"/>
    <w:semiHidden/>
    <w:unhideWhenUsed/>
    <w:rsid w:val="00DF24E2"/>
  </w:style>
  <w:style w:type="numbering" w:customStyle="1" w:styleId="1510">
    <w:name w:val="无列表151"/>
    <w:next w:val="KeineListe"/>
    <w:semiHidden/>
    <w:rsid w:val="00DF24E2"/>
  </w:style>
  <w:style w:type="numbering" w:customStyle="1" w:styleId="1511">
    <w:name w:val="リストなし151"/>
    <w:next w:val="KeineListe"/>
    <w:uiPriority w:val="99"/>
    <w:semiHidden/>
    <w:unhideWhenUsed/>
    <w:rsid w:val="00DF24E2"/>
  </w:style>
  <w:style w:type="numbering" w:customStyle="1" w:styleId="NoList181">
    <w:name w:val="No List181"/>
    <w:next w:val="KeineListe"/>
    <w:semiHidden/>
    <w:unhideWhenUsed/>
    <w:rsid w:val="00DF24E2"/>
  </w:style>
  <w:style w:type="numbering" w:customStyle="1" w:styleId="11510">
    <w:name w:val="无列表1151"/>
    <w:next w:val="KeineListe"/>
    <w:semiHidden/>
    <w:rsid w:val="00DF24E2"/>
  </w:style>
  <w:style w:type="numbering" w:customStyle="1" w:styleId="11411">
    <w:name w:val="リストなし1141"/>
    <w:next w:val="KeineListe"/>
    <w:uiPriority w:val="99"/>
    <w:semiHidden/>
    <w:unhideWhenUsed/>
    <w:rsid w:val="00DF24E2"/>
  </w:style>
  <w:style w:type="numbering" w:customStyle="1" w:styleId="NoList261">
    <w:name w:val="No List261"/>
    <w:next w:val="KeineListe"/>
    <w:semiHidden/>
    <w:unhideWhenUsed/>
    <w:rsid w:val="00DF24E2"/>
  </w:style>
  <w:style w:type="numbering" w:customStyle="1" w:styleId="NoList361">
    <w:name w:val="No List361"/>
    <w:next w:val="KeineListe"/>
    <w:semiHidden/>
    <w:unhideWhenUsed/>
    <w:rsid w:val="00DF24E2"/>
  </w:style>
  <w:style w:type="numbering" w:customStyle="1" w:styleId="NoList1151">
    <w:name w:val="No List1151"/>
    <w:next w:val="KeineListe"/>
    <w:semiHidden/>
    <w:unhideWhenUsed/>
    <w:rsid w:val="00DF24E2"/>
  </w:style>
  <w:style w:type="numbering" w:customStyle="1" w:styleId="NoList461">
    <w:name w:val="No List461"/>
    <w:next w:val="KeineListe"/>
    <w:semiHidden/>
    <w:unhideWhenUsed/>
    <w:rsid w:val="00DF24E2"/>
  </w:style>
  <w:style w:type="numbering" w:customStyle="1" w:styleId="NoList551">
    <w:name w:val="No List551"/>
    <w:next w:val="KeineListe"/>
    <w:semiHidden/>
    <w:unhideWhenUsed/>
    <w:rsid w:val="00DF24E2"/>
  </w:style>
  <w:style w:type="numbering" w:customStyle="1" w:styleId="NoList11151">
    <w:name w:val="No List11151"/>
    <w:next w:val="KeineListe"/>
    <w:semiHidden/>
    <w:unhideWhenUsed/>
    <w:rsid w:val="00DF24E2"/>
  </w:style>
  <w:style w:type="numbering" w:customStyle="1" w:styleId="NoList2151">
    <w:name w:val="No List2151"/>
    <w:next w:val="KeineListe"/>
    <w:semiHidden/>
    <w:unhideWhenUsed/>
    <w:rsid w:val="00DF24E2"/>
  </w:style>
  <w:style w:type="numbering" w:customStyle="1" w:styleId="NoList3151">
    <w:name w:val="No List3151"/>
    <w:next w:val="KeineListe"/>
    <w:uiPriority w:val="99"/>
    <w:semiHidden/>
    <w:unhideWhenUsed/>
    <w:rsid w:val="00DF24E2"/>
  </w:style>
  <w:style w:type="numbering" w:customStyle="1" w:styleId="NoList4151">
    <w:name w:val="No List4151"/>
    <w:next w:val="KeineListe"/>
    <w:uiPriority w:val="99"/>
    <w:semiHidden/>
    <w:unhideWhenUsed/>
    <w:rsid w:val="00DF24E2"/>
  </w:style>
  <w:style w:type="numbering" w:customStyle="1" w:styleId="NoList651">
    <w:name w:val="No List651"/>
    <w:next w:val="KeineListe"/>
    <w:uiPriority w:val="99"/>
    <w:semiHidden/>
    <w:unhideWhenUsed/>
    <w:rsid w:val="00DF24E2"/>
  </w:style>
  <w:style w:type="numbering" w:customStyle="1" w:styleId="NoList751">
    <w:name w:val="No List751"/>
    <w:next w:val="KeineListe"/>
    <w:uiPriority w:val="99"/>
    <w:semiHidden/>
    <w:unhideWhenUsed/>
    <w:rsid w:val="00DF24E2"/>
  </w:style>
  <w:style w:type="numbering" w:customStyle="1" w:styleId="NoList1251">
    <w:name w:val="No List1251"/>
    <w:next w:val="KeineListe"/>
    <w:semiHidden/>
    <w:unhideWhenUsed/>
    <w:rsid w:val="00DF24E2"/>
  </w:style>
  <w:style w:type="numbering" w:customStyle="1" w:styleId="NoList2251">
    <w:name w:val="No List2251"/>
    <w:next w:val="KeineListe"/>
    <w:uiPriority w:val="99"/>
    <w:semiHidden/>
    <w:unhideWhenUsed/>
    <w:rsid w:val="00DF24E2"/>
  </w:style>
  <w:style w:type="numbering" w:customStyle="1" w:styleId="NoList3251">
    <w:name w:val="No List3251"/>
    <w:next w:val="KeineListe"/>
    <w:uiPriority w:val="99"/>
    <w:semiHidden/>
    <w:unhideWhenUsed/>
    <w:rsid w:val="00DF24E2"/>
  </w:style>
  <w:style w:type="numbering" w:customStyle="1" w:styleId="NoList4241">
    <w:name w:val="No List4241"/>
    <w:next w:val="KeineListe"/>
    <w:uiPriority w:val="99"/>
    <w:semiHidden/>
    <w:unhideWhenUsed/>
    <w:rsid w:val="00DF24E2"/>
  </w:style>
  <w:style w:type="numbering" w:customStyle="1" w:styleId="NoList5141">
    <w:name w:val="No List5141"/>
    <w:next w:val="KeineListe"/>
    <w:semiHidden/>
    <w:unhideWhenUsed/>
    <w:rsid w:val="00DF24E2"/>
  </w:style>
  <w:style w:type="numbering" w:customStyle="1" w:styleId="NoList21141">
    <w:name w:val="No List21141"/>
    <w:next w:val="KeineListe"/>
    <w:uiPriority w:val="99"/>
    <w:semiHidden/>
    <w:unhideWhenUsed/>
    <w:rsid w:val="00DF24E2"/>
  </w:style>
  <w:style w:type="numbering" w:customStyle="1" w:styleId="NoList31141">
    <w:name w:val="No List31141"/>
    <w:next w:val="KeineListe"/>
    <w:uiPriority w:val="99"/>
    <w:semiHidden/>
    <w:unhideWhenUsed/>
    <w:rsid w:val="00DF24E2"/>
  </w:style>
  <w:style w:type="numbering" w:customStyle="1" w:styleId="NoList41141">
    <w:name w:val="No List41141"/>
    <w:next w:val="KeineListe"/>
    <w:uiPriority w:val="99"/>
    <w:semiHidden/>
    <w:unhideWhenUsed/>
    <w:rsid w:val="00DF24E2"/>
  </w:style>
  <w:style w:type="numbering" w:customStyle="1" w:styleId="NoList6141">
    <w:name w:val="No List6141"/>
    <w:next w:val="KeineListe"/>
    <w:uiPriority w:val="99"/>
    <w:semiHidden/>
    <w:unhideWhenUsed/>
    <w:rsid w:val="00DF24E2"/>
  </w:style>
  <w:style w:type="numbering" w:customStyle="1" w:styleId="111410">
    <w:name w:val="无列表11141"/>
    <w:next w:val="KeineListe"/>
    <w:semiHidden/>
    <w:rsid w:val="00DF24E2"/>
  </w:style>
  <w:style w:type="numbering" w:customStyle="1" w:styleId="NoList111141">
    <w:name w:val="No List111141"/>
    <w:next w:val="KeineListe"/>
    <w:uiPriority w:val="99"/>
    <w:semiHidden/>
    <w:unhideWhenUsed/>
    <w:rsid w:val="00DF24E2"/>
  </w:style>
  <w:style w:type="numbering" w:customStyle="1" w:styleId="NoList7141">
    <w:name w:val="No List7141"/>
    <w:next w:val="KeineListe"/>
    <w:uiPriority w:val="99"/>
    <w:semiHidden/>
    <w:unhideWhenUsed/>
    <w:rsid w:val="00DF24E2"/>
  </w:style>
  <w:style w:type="numbering" w:customStyle="1" w:styleId="NoList12141">
    <w:name w:val="No List12141"/>
    <w:next w:val="KeineListe"/>
    <w:uiPriority w:val="99"/>
    <w:semiHidden/>
    <w:unhideWhenUsed/>
    <w:rsid w:val="00DF24E2"/>
  </w:style>
  <w:style w:type="numbering" w:customStyle="1" w:styleId="NoList22141">
    <w:name w:val="No List22141"/>
    <w:next w:val="KeineListe"/>
    <w:uiPriority w:val="99"/>
    <w:semiHidden/>
    <w:unhideWhenUsed/>
    <w:rsid w:val="00DF24E2"/>
  </w:style>
  <w:style w:type="numbering" w:customStyle="1" w:styleId="NoList32141">
    <w:name w:val="No List32141"/>
    <w:next w:val="KeineListe"/>
    <w:uiPriority w:val="99"/>
    <w:semiHidden/>
    <w:unhideWhenUsed/>
    <w:rsid w:val="00DF24E2"/>
  </w:style>
  <w:style w:type="numbering" w:customStyle="1" w:styleId="NoList841">
    <w:name w:val="No List841"/>
    <w:next w:val="KeineListe"/>
    <w:semiHidden/>
    <w:unhideWhenUsed/>
    <w:rsid w:val="00DF24E2"/>
  </w:style>
  <w:style w:type="numbering" w:customStyle="1" w:styleId="NoList941">
    <w:name w:val="No List941"/>
    <w:next w:val="KeineListe"/>
    <w:semiHidden/>
    <w:unhideWhenUsed/>
    <w:rsid w:val="00DF24E2"/>
  </w:style>
  <w:style w:type="numbering" w:customStyle="1" w:styleId="NoList8141">
    <w:name w:val="No List8141"/>
    <w:next w:val="KeineListe"/>
    <w:uiPriority w:val="99"/>
    <w:semiHidden/>
    <w:unhideWhenUsed/>
    <w:rsid w:val="00DF24E2"/>
  </w:style>
  <w:style w:type="numbering" w:customStyle="1" w:styleId="NoList9131">
    <w:name w:val="No List9131"/>
    <w:next w:val="KeineListe"/>
    <w:uiPriority w:val="99"/>
    <w:semiHidden/>
    <w:unhideWhenUsed/>
    <w:rsid w:val="00DF24E2"/>
  </w:style>
  <w:style w:type="numbering" w:customStyle="1" w:styleId="LFO1941">
    <w:name w:val="LFO1941"/>
    <w:basedOn w:val="KeineListe"/>
    <w:rsid w:val="00DF24E2"/>
  </w:style>
  <w:style w:type="numbering" w:customStyle="1" w:styleId="NoList1031">
    <w:name w:val="No List1031"/>
    <w:next w:val="KeineListe"/>
    <w:semiHidden/>
    <w:unhideWhenUsed/>
    <w:rsid w:val="00DF24E2"/>
  </w:style>
  <w:style w:type="numbering" w:customStyle="1" w:styleId="LFO19131">
    <w:name w:val="LFO19131"/>
    <w:basedOn w:val="KeineListe"/>
    <w:rsid w:val="00DF24E2"/>
  </w:style>
  <w:style w:type="numbering" w:customStyle="1" w:styleId="12110">
    <w:name w:val="无列表1211"/>
    <w:next w:val="KeineListe"/>
    <w:semiHidden/>
    <w:rsid w:val="00DF24E2"/>
  </w:style>
  <w:style w:type="numbering" w:customStyle="1" w:styleId="12111">
    <w:name w:val="リストなし1211"/>
    <w:next w:val="KeineListe"/>
    <w:uiPriority w:val="99"/>
    <w:semiHidden/>
    <w:unhideWhenUsed/>
    <w:rsid w:val="00DF24E2"/>
  </w:style>
  <w:style w:type="numbering" w:customStyle="1" w:styleId="111112">
    <w:name w:val="リストなし11111"/>
    <w:next w:val="KeineListe"/>
    <w:uiPriority w:val="99"/>
    <w:semiHidden/>
    <w:unhideWhenUsed/>
    <w:rsid w:val="00DF24E2"/>
  </w:style>
  <w:style w:type="numbering" w:customStyle="1" w:styleId="NoList1311">
    <w:name w:val="No List1311"/>
    <w:next w:val="KeineListe"/>
    <w:semiHidden/>
    <w:unhideWhenUsed/>
    <w:rsid w:val="00DF24E2"/>
  </w:style>
  <w:style w:type="numbering" w:customStyle="1" w:styleId="NoList2311">
    <w:name w:val="No List2311"/>
    <w:next w:val="KeineListe"/>
    <w:semiHidden/>
    <w:unhideWhenUsed/>
    <w:rsid w:val="00DF24E2"/>
  </w:style>
  <w:style w:type="numbering" w:customStyle="1" w:styleId="NoList3311">
    <w:name w:val="No List3311"/>
    <w:next w:val="KeineListe"/>
    <w:semiHidden/>
    <w:unhideWhenUsed/>
    <w:rsid w:val="00DF24E2"/>
  </w:style>
  <w:style w:type="numbering" w:customStyle="1" w:styleId="NoList4311">
    <w:name w:val="No List4311"/>
    <w:next w:val="KeineListe"/>
    <w:semiHidden/>
    <w:unhideWhenUsed/>
    <w:rsid w:val="00DF24E2"/>
  </w:style>
  <w:style w:type="numbering" w:customStyle="1" w:styleId="NoList5211">
    <w:name w:val="No List5211"/>
    <w:next w:val="KeineListe"/>
    <w:semiHidden/>
    <w:unhideWhenUsed/>
    <w:rsid w:val="00DF24E2"/>
  </w:style>
  <w:style w:type="numbering" w:customStyle="1" w:styleId="NoList6211">
    <w:name w:val="No List6211"/>
    <w:next w:val="KeineListe"/>
    <w:semiHidden/>
    <w:unhideWhenUsed/>
    <w:rsid w:val="00DF24E2"/>
  </w:style>
  <w:style w:type="numbering" w:customStyle="1" w:styleId="NoList7211">
    <w:name w:val="No List7211"/>
    <w:next w:val="KeineListe"/>
    <w:semiHidden/>
    <w:unhideWhenUsed/>
    <w:rsid w:val="00DF24E2"/>
  </w:style>
  <w:style w:type="numbering" w:customStyle="1" w:styleId="NoList11211">
    <w:name w:val="No List11211"/>
    <w:next w:val="KeineListe"/>
    <w:semiHidden/>
    <w:unhideWhenUsed/>
    <w:rsid w:val="00DF24E2"/>
  </w:style>
  <w:style w:type="numbering" w:customStyle="1" w:styleId="NoList21211">
    <w:name w:val="No List21211"/>
    <w:next w:val="KeineListe"/>
    <w:semiHidden/>
    <w:unhideWhenUsed/>
    <w:rsid w:val="00DF24E2"/>
  </w:style>
  <w:style w:type="numbering" w:customStyle="1" w:styleId="NoList31211">
    <w:name w:val="No List31211"/>
    <w:next w:val="KeineListe"/>
    <w:semiHidden/>
    <w:unhideWhenUsed/>
    <w:rsid w:val="00DF24E2"/>
  </w:style>
  <w:style w:type="numbering" w:customStyle="1" w:styleId="NoList41211">
    <w:name w:val="No List41211"/>
    <w:next w:val="KeineListe"/>
    <w:semiHidden/>
    <w:unhideWhenUsed/>
    <w:rsid w:val="00DF24E2"/>
  </w:style>
  <w:style w:type="numbering" w:customStyle="1" w:styleId="NoList51111">
    <w:name w:val="No List51111"/>
    <w:next w:val="KeineListe"/>
    <w:semiHidden/>
    <w:unhideWhenUsed/>
    <w:rsid w:val="00DF24E2"/>
  </w:style>
  <w:style w:type="numbering" w:customStyle="1" w:styleId="NoList61111">
    <w:name w:val="No List61111"/>
    <w:next w:val="KeineListe"/>
    <w:semiHidden/>
    <w:unhideWhenUsed/>
    <w:rsid w:val="00DF24E2"/>
  </w:style>
  <w:style w:type="numbering" w:customStyle="1" w:styleId="NoList71111">
    <w:name w:val="No List71111"/>
    <w:next w:val="KeineListe"/>
    <w:semiHidden/>
    <w:unhideWhenUsed/>
    <w:rsid w:val="00DF24E2"/>
  </w:style>
  <w:style w:type="numbering" w:customStyle="1" w:styleId="NoList81111">
    <w:name w:val="No List81111"/>
    <w:next w:val="KeineListe"/>
    <w:semiHidden/>
    <w:unhideWhenUsed/>
    <w:rsid w:val="00DF24E2"/>
  </w:style>
  <w:style w:type="numbering" w:customStyle="1" w:styleId="NoList12211">
    <w:name w:val="No List12211"/>
    <w:next w:val="KeineListe"/>
    <w:semiHidden/>
    <w:rsid w:val="00DF24E2"/>
  </w:style>
  <w:style w:type="numbering" w:customStyle="1" w:styleId="NoList111211">
    <w:name w:val="No List111211"/>
    <w:next w:val="KeineListe"/>
    <w:semiHidden/>
    <w:unhideWhenUsed/>
    <w:rsid w:val="00DF24E2"/>
  </w:style>
  <w:style w:type="numbering" w:customStyle="1" w:styleId="112110">
    <w:name w:val="无列表11211"/>
    <w:next w:val="KeineListe"/>
    <w:semiHidden/>
    <w:rsid w:val="00DF24E2"/>
  </w:style>
  <w:style w:type="numbering" w:customStyle="1" w:styleId="NoList22211">
    <w:name w:val="No List22211"/>
    <w:next w:val="KeineListe"/>
    <w:semiHidden/>
    <w:unhideWhenUsed/>
    <w:rsid w:val="00DF24E2"/>
  </w:style>
  <w:style w:type="numbering" w:customStyle="1" w:styleId="NoList32211">
    <w:name w:val="No List32211"/>
    <w:next w:val="KeineListe"/>
    <w:uiPriority w:val="99"/>
    <w:semiHidden/>
    <w:unhideWhenUsed/>
    <w:rsid w:val="00DF24E2"/>
  </w:style>
  <w:style w:type="numbering" w:customStyle="1" w:styleId="NoList42111">
    <w:name w:val="No List42111"/>
    <w:next w:val="KeineListe"/>
    <w:semiHidden/>
    <w:unhideWhenUsed/>
    <w:rsid w:val="00DF24E2"/>
  </w:style>
  <w:style w:type="numbering" w:customStyle="1" w:styleId="NoList2111111">
    <w:name w:val="No List2111111"/>
    <w:next w:val="KeineListe"/>
    <w:uiPriority w:val="99"/>
    <w:semiHidden/>
    <w:unhideWhenUsed/>
    <w:rsid w:val="00DF24E2"/>
  </w:style>
  <w:style w:type="numbering" w:customStyle="1" w:styleId="NoList3111111">
    <w:name w:val="No List3111111"/>
    <w:next w:val="KeineListe"/>
    <w:uiPriority w:val="99"/>
    <w:semiHidden/>
    <w:unhideWhenUsed/>
    <w:rsid w:val="00DF24E2"/>
  </w:style>
  <w:style w:type="numbering" w:customStyle="1" w:styleId="NoList4111111">
    <w:name w:val="No List4111111"/>
    <w:next w:val="KeineListe"/>
    <w:uiPriority w:val="99"/>
    <w:semiHidden/>
    <w:unhideWhenUsed/>
    <w:rsid w:val="00DF24E2"/>
  </w:style>
  <w:style w:type="numbering" w:customStyle="1" w:styleId="1111111">
    <w:name w:val="无列表1111111"/>
    <w:next w:val="KeineListe"/>
    <w:semiHidden/>
    <w:rsid w:val="00DF24E2"/>
  </w:style>
  <w:style w:type="numbering" w:customStyle="1" w:styleId="NoList11111111">
    <w:name w:val="No List11111111"/>
    <w:next w:val="KeineListe"/>
    <w:uiPriority w:val="99"/>
    <w:semiHidden/>
    <w:unhideWhenUsed/>
    <w:rsid w:val="00DF24E2"/>
  </w:style>
  <w:style w:type="numbering" w:customStyle="1" w:styleId="NoList1211111">
    <w:name w:val="No List1211111"/>
    <w:next w:val="KeineListe"/>
    <w:uiPriority w:val="99"/>
    <w:semiHidden/>
    <w:unhideWhenUsed/>
    <w:rsid w:val="00DF24E2"/>
  </w:style>
  <w:style w:type="numbering" w:customStyle="1" w:styleId="NoList221111">
    <w:name w:val="No List221111"/>
    <w:next w:val="KeineListe"/>
    <w:semiHidden/>
    <w:unhideWhenUsed/>
    <w:rsid w:val="00DF24E2"/>
  </w:style>
  <w:style w:type="numbering" w:customStyle="1" w:styleId="NoList321111">
    <w:name w:val="No List321111"/>
    <w:next w:val="KeineListe"/>
    <w:uiPriority w:val="99"/>
    <w:semiHidden/>
    <w:unhideWhenUsed/>
    <w:rsid w:val="00DF24E2"/>
  </w:style>
  <w:style w:type="numbering" w:customStyle="1" w:styleId="NoList1411">
    <w:name w:val="No List1411"/>
    <w:next w:val="KeineListe"/>
    <w:semiHidden/>
    <w:unhideWhenUsed/>
    <w:rsid w:val="00DF24E2"/>
  </w:style>
  <w:style w:type="numbering" w:customStyle="1" w:styleId="NoList1511">
    <w:name w:val="No List1511"/>
    <w:next w:val="KeineListe"/>
    <w:semiHidden/>
    <w:unhideWhenUsed/>
    <w:rsid w:val="00DF24E2"/>
  </w:style>
  <w:style w:type="numbering" w:customStyle="1" w:styleId="NoList2411">
    <w:name w:val="No List2411"/>
    <w:next w:val="KeineListe"/>
    <w:semiHidden/>
    <w:unhideWhenUsed/>
    <w:rsid w:val="00DF24E2"/>
  </w:style>
  <w:style w:type="numbering" w:customStyle="1" w:styleId="NoList3411">
    <w:name w:val="No List3411"/>
    <w:next w:val="KeineListe"/>
    <w:semiHidden/>
    <w:unhideWhenUsed/>
    <w:rsid w:val="00DF24E2"/>
  </w:style>
  <w:style w:type="numbering" w:customStyle="1" w:styleId="NoList4411">
    <w:name w:val="No List4411"/>
    <w:next w:val="KeineListe"/>
    <w:semiHidden/>
    <w:unhideWhenUsed/>
    <w:rsid w:val="00DF24E2"/>
  </w:style>
  <w:style w:type="numbering" w:customStyle="1" w:styleId="NoList5311">
    <w:name w:val="No List5311"/>
    <w:next w:val="KeineListe"/>
    <w:semiHidden/>
    <w:unhideWhenUsed/>
    <w:rsid w:val="00DF24E2"/>
  </w:style>
  <w:style w:type="numbering" w:customStyle="1" w:styleId="NoList6311">
    <w:name w:val="No List6311"/>
    <w:next w:val="KeineListe"/>
    <w:semiHidden/>
    <w:unhideWhenUsed/>
    <w:rsid w:val="00DF24E2"/>
  </w:style>
  <w:style w:type="numbering" w:customStyle="1" w:styleId="NoList7311">
    <w:name w:val="No List7311"/>
    <w:next w:val="KeineListe"/>
    <w:semiHidden/>
    <w:unhideWhenUsed/>
    <w:rsid w:val="00DF24E2"/>
  </w:style>
  <w:style w:type="numbering" w:customStyle="1" w:styleId="NoList8211">
    <w:name w:val="No List8211"/>
    <w:next w:val="KeineListe"/>
    <w:semiHidden/>
    <w:unhideWhenUsed/>
    <w:rsid w:val="00DF24E2"/>
  </w:style>
  <w:style w:type="numbering" w:customStyle="1" w:styleId="NoList9211">
    <w:name w:val="No List9211"/>
    <w:next w:val="KeineListe"/>
    <w:semiHidden/>
    <w:unhideWhenUsed/>
    <w:rsid w:val="00DF24E2"/>
  </w:style>
  <w:style w:type="numbering" w:customStyle="1" w:styleId="NoList11311">
    <w:name w:val="No List11311"/>
    <w:next w:val="KeineListe"/>
    <w:semiHidden/>
    <w:unhideWhenUsed/>
    <w:rsid w:val="00DF24E2"/>
  </w:style>
  <w:style w:type="numbering" w:customStyle="1" w:styleId="NoList21311">
    <w:name w:val="No List21311"/>
    <w:next w:val="KeineListe"/>
    <w:semiHidden/>
    <w:unhideWhenUsed/>
    <w:rsid w:val="00DF24E2"/>
  </w:style>
  <w:style w:type="numbering" w:customStyle="1" w:styleId="NoList31311">
    <w:name w:val="No List31311"/>
    <w:next w:val="KeineListe"/>
    <w:semiHidden/>
    <w:unhideWhenUsed/>
    <w:rsid w:val="00DF24E2"/>
  </w:style>
  <w:style w:type="numbering" w:customStyle="1" w:styleId="NoList41311">
    <w:name w:val="No List41311"/>
    <w:next w:val="KeineListe"/>
    <w:semiHidden/>
    <w:unhideWhenUsed/>
    <w:rsid w:val="00DF24E2"/>
  </w:style>
  <w:style w:type="numbering" w:customStyle="1" w:styleId="NoList51211">
    <w:name w:val="No List51211"/>
    <w:next w:val="KeineListe"/>
    <w:semiHidden/>
    <w:unhideWhenUsed/>
    <w:rsid w:val="00DF24E2"/>
  </w:style>
  <w:style w:type="numbering" w:customStyle="1" w:styleId="NoList61211">
    <w:name w:val="No List61211"/>
    <w:next w:val="KeineListe"/>
    <w:uiPriority w:val="99"/>
    <w:semiHidden/>
    <w:unhideWhenUsed/>
    <w:rsid w:val="00DF24E2"/>
  </w:style>
  <w:style w:type="numbering" w:customStyle="1" w:styleId="NoList71211">
    <w:name w:val="No List71211"/>
    <w:next w:val="KeineListe"/>
    <w:uiPriority w:val="99"/>
    <w:semiHidden/>
    <w:unhideWhenUsed/>
    <w:rsid w:val="00DF24E2"/>
  </w:style>
  <w:style w:type="numbering" w:customStyle="1" w:styleId="NoList81211">
    <w:name w:val="No List81211"/>
    <w:next w:val="KeineListe"/>
    <w:uiPriority w:val="99"/>
    <w:semiHidden/>
    <w:unhideWhenUsed/>
    <w:rsid w:val="00DF24E2"/>
  </w:style>
  <w:style w:type="numbering" w:customStyle="1" w:styleId="NoList91111">
    <w:name w:val="No List91111"/>
    <w:next w:val="KeineListe"/>
    <w:semiHidden/>
    <w:unhideWhenUsed/>
    <w:rsid w:val="00DF24E2"/>
  </w:style>
  <w:style w:type="numbering" w:customStyle="1" w:styleId="LFO19211">
    <w:name w:val="LFO19211"/>
    <w:basedOn w:val="KeineListe"/>
    <w:rsid w:val="00DF24E2"/>
  </w:style>
  <w:style w:type="numbering" w:customStyle="1" w:styleId="NoList10111">
    <w:name w:val="No List10111"/>
    <w:next w:val="KeineListe"/>
    <w:semiHidden/>
    <w:unhideWhenUsed/>
    <w:rsid w:val="00DF24E2"/>
  </w:style>
  <w:style w:type="numbering" w:customStyle="1" w:styleId="LFO1911111">
    <w:name w:val="LFO1911111"/>
    <w:basedOn w:val="KeineListe"/>
    <w:rsid w:val="00DF24E2"/>
  </w:style>
  <w:style w:type="numbering" w:customStyle="1" w:styleId="NoList12311">
    <w:name w:val="No List12311"/>
    <w:next w:val="KeineListe"/>
    <w:semiHidden/>
    <w:rsid w:val="00DF24E2"/>
  </w:style>
  <w:style w:type="numbering" w:customStyle="1" w:styleId="NoList111311">
    <w:name w:val="No List111311"/>
    <w:next w:val="KeineListe"/>
    <w:semiHidden/>
    <w:unhideWhenUsed/>
    <w:rsid w:val="00DF24E2"/>
  </w:style>
  <w:style w:type="numbering" w:customStyle="1" w:styleId="13110">
    <w:name w:val="无列表1311"/>
    <w:next w:val="KeineListe"/>
    <w:semiHidden/>
    <w:rsid w:val="00DF24E2"/>
  </w:style>
  <w:style w:type="numbering" w:customStyle="1" w:styleId="13111">
    <w:name w:val="リストなし1311"/>
    <w:next w:val="KeineListe"/>
    <w:uiPriority w:val="99"/>
    <w:semiHidden/>
    <w:unhideWhenUsed/>
    <w:rsid w:val="00DF24E2"/>
  </w:style>
  <w:style w:type="numbering" w:customStyle="1" w:styleId="113110">
    <w:name w:val="无列表11311"/>
    <w:next w:val="KeineListe"/>
    <w:semiHidden/>
    <w:rsid w:val="00DF24E2"/>
  </w:style>
  <w:style w:type="numbering" w:customStyle="1" w:styleId="112111">
    <w:name w:val="リストなし11211"/>
    <w:next w:val="KeineListe"/>
    <w:uiPriority w:val="99"/>
    <w:semiHidden/>
    <w:unhideWhenUsed/>
    <w:rsid w:val="00DF24E2"/>
  </w:style>
  <w:style w:type="numbering" w:customStyle="1" w:styleId="NoList22311">
    <w:name w:val="No List22311"/>
    <w:next w:val="KeineListe"/>
    <w:semiHidden/>
    <w:unhideWhenUsed/>
    <w:rsid w:val="00DF24E2"/>
  </w:style>
  <w:style w:type="numbering" w:customStyle="1" w:styleId="NoList32311">
    <w:name w:val="No List32311"/>
    <w:next w:val="KeineListe"/>
    <w:uiPriority w:val="99"/>
    <w:semiHidden/>
    <w:unhideWhenUsed/>
    <w:rsid w:val="00DF24E2"/>
  </w:style>
  <w:style w:type="numbering" w:customStyle="1" w:styleId="NoList42211">
    <w:name w:val="No List42211"/>
    <w:next w:val="KeineListe"/>
    <w:uiPriority w:val="99"/>
    <w:semiHidden/>
    <w:unhideWhenUsed/>
    <w:rsid w:val="00DF24E2"/>
  </w:style>
  <w:style w:type="numbering" w:customStyle="1" w:styleId="NoList211211">
    <w:name w:val="No List211211"/>
    <w:next w:val="KeineListe"/>
    <w:uiPriority w:val="99"/>
    <w:semiHidden/>
    <w:unhideWhenUsed/>
    <w:rsid w:val="00DF24E2"/>
  </w:style>
  <w:style w:type="numbering" w:customStyle="1" w:styleId="NoList311211">
    <w:name w:val="No List311211"/>
    <w:next w:val="KeineListe"/>
    <w:uiPriority w:val="99"/>
    <w:semiHidden/>
    <w:unhideWhenUsed/>
    <w:rsid w:val="00DF24E2"/>
  </w:style>
  <w:style w:type="numbering" w:customStyle="1" w:styleId="NoList411211">
    <w:name w:val="No List411211"/>
    <w:next w:val="KeineListe"/>
    <w:uiPriority w:val="99"/>
    <w:semiHidden/>
    <w:unhideWhenUsed/>
    <w:rsid w:val="00DF24E2"/>
  </w:style>
  <w:style w:type="numbering" w:customStyle="1" w:styleId="111211">
    <w:name w:val="无列表111211"/>
    <w:next w:val="KeineListe"/>
    <w:semiHidden/>
    <w:rsid w:val="00DF24E2"/>
  </w:style>
  <w:style w:type="numbering" w:customStyle="1" w:styleId="NoList1111211">
    <w:name w:val="No List1111211"/>
    <w:next w:val="KeineListe"/>
    <w:uiPriority w:val="99"/>
    <w:semiHidden/>
    <w:unhideWhenUsed/>
    <w:rsid w:val="00DF24E2"/>
  </w:style>
  <w:style w:type="numbering" w:customStyle="1" w:styleId="NoList121211">
    <w:name w:val="No List121211"/>
    <w:next w:val="KeineListe"/>
    <w:uiPriority w:val="99"/>
    <w:semiHidden/>
    <w:unhideWhenUsed/>
    <w:rsid w:val="00DF24E2"/>
  </w:style>
  <w:style w:type="numbering" w:customStyle="1" w:styleId="NoList221211">
    <w:name w:val="No List221211"/>
    <w:next w:val="KeineListe"/>
    <w:uiPriority w:val="99"/>
    <w:semiHidden/>
    <w:unhideWhenUsed/>
    <w:rsid w:val="00DF24E2"/>
  </w:style>
  <w:style w:type="numbering" w:customStyle="1" w:styleId="NoList321211">
    <w:name w:val="No List321211"/>
    <w:next w:val="KeineListe"/>
    <w:uiPriority w:val="99"/>
    <w:semiHidden/>
    <w:unhideWhenUsed/>
    <w:rsid w:val="00DF24E2"/>
  </w:style>
  <w:style w:type="numbering" w:customStyle="1" w:styleId="NoList1611">
    <w:name w:val="No List1611"/>
    <w:next w:val="KeineListe"/>
    <w:semiHidden/>
    <w:unhideWhenUsed/>
    <w:rsid w:val="00DF24E2"/>
  </w:style>
  <w:style w:type="numbering" w:customStyle="1" w:styleId="NoList1711">
    <w:name w:val="No List1711"/>
    <w:next w:val="KeineListe"/>
    <w:uiPriority w:val="99"/>
    <w:semiHidden/>
    <w:unhideWhenUsed/>
    <w:rsid w:val="00DF24E2"/>
  </w:style>
  <w:style w:type="numbering" w:customStyle="1" w:styleId="NoList2511">
    <w:name w:val="No List2511"/>
    <w:next w:val="KeineListe"/>
    <w:semiHidden/>
    <w:unhideWhenUsed/>
    <w:rsid w:val="00DF24E2"/>
  </w:style>
  <w:style w:type="numbering" w:customStyle="1" w:styleId="NoList3511">
    <w:name w:val="No List3511"/>
    <w:next w:val="KeineListe"/>
    <w:uiPriority w:val="99"/>
    <w:semiHidden/>
    <w:unhideWhenUsed/>
    <w:rsid w:val="00DF24E2"/>
  </w:style>
  <w:style w:type="numbering" w:customStyle="1" w:styleId="NoList4511">
    <w:name w:val="No List4511"/>
    <w:next w:val="KeineListe"/>
    <w:uiPriority w:val="99"/>
    <w:semiHidden/>
    <w:unhideWhenUsed/>
    <w:rsid w:val="00DF24E2"/>
  </w:style>
  <w:style w:type="numbering" w:customStyle="1" w:styleId="NoList5411">
    <w:name w:val="No List5411"/>
    <w:next w:val="KeineListe"/>
    <w:semiHidden/>
    <w:unhideWhenUsed/>
    <w:rsid w:val="00DF24E2"/>
  </w:style>
  <w:style w:type="numbering" w:customStyle="1" w:styleId="NoList6411">
    <w:name w:val="No List6411"/>
    <w:next w:val="KeineListe"/>
    <w:uiPriority w:val="99"/>
    <w:semiHidden/>
    <w:unhideWhenUsed/>
    <w:rsid w:val="00DF24E2"/>
  </w:style>
  <w:style w:type="numbering" w:customStyle="1" w:styleId="NoList7411">
    <w:name w:val="No List7411"/>
    <w:next w:val="KeineListe"/>
    <w:uiPriority w:val="99"/>
    <w:semiHidden/>
    <w:unhideWhenUsed/>
    <w:rsid w:val="00DF24E2"/>
  </w:style>
  <w:style w:type="numbering" w:customStyle="1" w:styleId="NoList8311">
    <w:name w:val="No List8311"/>
    <w:next w:val="KeineListe"/>
    <w:semiHidden/>
    <w:unhideWhenUsed/>
    <w:rsid w:val="00DF24E2"/>
  </w:style>
  <w:style w:type="numbering" w:customStyle="1" w:styleId="NoList9311">
    <w:name w:val="No List9311"/>
    <w:next w:val="KeineListe"/>
    <w:semiHidden/>
    <w:unhideWhenUsed/>
    <w:rsid w:val="00DF24E2"/>
  </w:style>
  <w:style w:type="numbering" w:customStyle="1" w:styleId="NoList11411">
    <w:name w:val="No List11411"/>
    <w:next w:val="KeineListe"/>
    <w:semiHidden/>
    <w:unhideWhenUsed/>
    <w:rsid w:val="00DF24E2"/>
  </w:style>
  <w:style w:type="numbering" w:customStyle="1" w:styleId="NoList21411">
    <w:name w:val="No List21411"/>
    <w:next w:val="KeineListe"/>
    <w:uiPriority w:val="99"/>
    <w:semiHidden/>
    <w:unhideWhenUsed/>
    <w:rsid w:val="00DF24E2"/>
  </w:style>
  <w:style w:type="numbering" w:customStyle="1" w:styleId="NoList31411">
    <w:name w:val="No List31411"/>
    <w:next w:val="KeineListe"/>
    <w:uiPriority w:val="99"/>
    <w:semiHidden/>
    <w:unhideWhenUsed/>
    <w:rsid w:val="00DF24E2"/>
  </w:style>
  <w:style w:type="numbering" w:customStyle="1" w:styleId="NoList41411">
    <w:name w:val="No List41411"/>
    <w:next w:val="KeineListe"/>
    <w:uiPriority w:val="99"/>
    <w:semiHidden/>
    <w:unhideWhenUsed/>
    <w:rsid w:val="00DF24E2"/>
  </w:style>
  <w:style w:type="numbering" w:customStyle="1" w:styleId="NoList51311">
    <w:name w:val="No List51311"/>
    <w:next w:val="KeineListe"/>
    <w:semiHidden/>
    <w:unhideWhenUsed/>
    <w:rsid w:val="00DF24E2"/>
  </w:style>
  <w:style w:type="numbering" w:customStyle="1" w:styleId="NoList61311">
    <w:name w:val="No List61311"/>
    <w:next w:val="KeineListe"/>
    <w:uiPriority w:val="99"/>
    <w:semiHidden/>
    <w:unhideWhenUsed/>
    <w:rsid w:val="00DF24E2"/>
  </w:style>
  <w:style w:type="numbering" w:customStyle="1" w:styleId="NoList71311">
    <w:name w:val="No List71311"/>
    <w:next w:val="KeineListe"/>
    <w:uiPriority w:val="99"/>
    <w:semiHidden/>
    <w:unhideWhenUsed/>
    <w:rsid w:val="00DF24E2"/>
  </w:style>
  <w:style w:type="numbering" w:customStyle="1" w:styleId="NoList81311">
    <w:name w:val="No List81311"/>
    <w:next w:val="KeineListe"/>
    <w:uiPriority w:val="99"/>
    <w:semiHidden/>
    <w:unhideWhenUsed/>
    <w:rsid w:val="00DF24E2"/>
  </w:style>
  <w:style w:type="numbering" w:customStyle="1" w:styleId="NoList91211">
    <w:name w:val="No List91211"/>
    <w:next w:val="KeineListe"/>
    <w:uiPriority w:val="99"/>
    <w:semiHidden/>
    <w:unhideWhenUsed/>
    <w:rsid w:val="00DF24E2"/>
  </w:style>
  <w:style w:type="numbering" w:customStyle="1" w:styleId="LFO19311">
    <w:name w:val="LFO19311"/>
    <w:basedOn w:val="KeineListe"/>
    <w:rsid w:val="00DF24E2"/>
  </w:style>
  <w:style w:type="numbering" w:customStyle="1" w:styleId="NoList10211">
    <w:name w:val="No List10211"/>
    <w:next w:val="KeineListe"/>
    <w:semiHidden/>
    <w:unhideWhenUsed/>
    <w:rsid w:val="00DF24E2"/>
  </w:style>
  <w:style w:type="numbering" w:customStyle="1" w:styleId="LFO191211">
    <w:name w:val="LFO191211"/>
    <w:basedOn w:val="KeineListe"/>
    <w:rsid w:val="00DF24E2"/>
  </w:style>
  <w:style w:type="numbering" w:customStyle="1" w:styleId="NoList12411">
    <w:name w:val="No List12411"/>
    <w:next w:val="KeineListe"/>
    <w:uiPriority w:val="99"/>
    <w:semiHidden/>
    <w:rsid w:val="00DF24E2"/>
  </w:style>
  <w:style w:type="numbering" w:customStyle="1" w:styleId="NoList111411">
    <w:name w:val="No List111411"/>
    <w:next w:val="KeineListe"/>
    <w:uiPriority w:val="99"/>
    <w:semiHidden/>
    <w:unhideWhenUsed/>
    <w:rsid w:val="00DF24E2"/>
  </w:style>
  <w:style w:type="numbering" w:customStyle="1" w:styleId="14110">
    <w:name w:val="无列表1411"/>
    <w:next w:val="KeineListe"/>
    <w:semiHidden/>
    <w:rsid w:val="00DF24E2"/>
  </w:style>
  <w:style w:type="numbering" w:customStyle="1" w:styleId="14111">
    <w:name w:val="リストなし1411"/>
    <w:next w:val="KeineListe"/>
    <w:uiPriority w:val="99"/>
    <w:semiHidden/>
    <w:unhideWhenUsed/>
    <w:rsid w:val="00DF24E2"/>
  </w:style>
  <w:style w:type="numbering" w:customStyle="1" w:styleId="114110">
    <w:name w:val="无列表11411"/>
    <w:next w:val="KeineListe"/>
    <w:semiHidden/>
    <w:rsid w:val="00DF24E2"/>
  </w:style>
  <w:style w:type="numbering" w:customStyle="1" w:styleId="113111">
    <w:name w:val="リストなし11311"/>
    <w:next w:val="KeineListe"/>
    <w:uiPriority w:val="99"/>
    <w:semiHidden/>
    <w:unhideWhenUsed/>
    <w:rsid w:val="00DF24E2"/>
  </w:style>
  <w:style w:type="numbering" w:customStyle="1" w:styleId="NoList22411">
    <w:name w:val="No List22411"/>
    <w:next w:val="KeineListe"/>
    <w:uiPriority w:val="99"/>
    <w:semiHidden/>
    <w:unhideWhenUsed/>
    <w:rsid w:val="00DF24E2"/>
  </w:style>
  <w:style w:type="numbering" w:customStyle="1" w:styleId="NoList32411">
    <w:name w:val="No List32411"/>
    <w:next w:val="KeineListe"/>
    <w:uiPriority w:val="99"/>
    <w:semiHidden/>
    <w:unhideWhenUsed/>
    <w:rsid w:val="00DF24E2"/>
  </w:style>
  <w:style w:type="numbering" w:customStyle="1" w:styleId="NoList42311">
    <w:name w:val="No List42311"/>
    <w:next w:val="KeineListe"/>
    <w:uiPriority w:val="99"/>
    <w:semiHidden/>
    <w:unhideWhenUsed/>
    <w:rsid w:val="00DF24E2"/>
  </w:style>
  <w:style w:type="numbering" w:customStyle="1" w:styleId="NoList211311">
    <w:name w:val="No List211311"/>
    <w:next w:val="KeineListe"/>
    <w:uiPriority w:val="99"/>
    <w:semiHidden/>
    <w:unhideWhenUsed/>
    <w:rsid w:val="00DF24E2"/>
  </w:style>
  <w:style w:type="numbering" w:customStyle="1" w:styleId="NoList311311">
    <w:name w:val="No List311311"/>
    <w:next w:val="KeineListe"/>
    <w:uiPriority w:val="99"/>
    <w:semiHidden/>
    <w:unhideWhenUsed/>
    <w:rsid w:val="00DF24E2"/>
  </w:style>
  <w:style w:type="numbering" w:customStyle="1" w:styleId="NoList411311">
    <w:name w:val="No List411311"/>
    <w:next w:val="KeineListe"/>
    <w:uiPriority w:val="99"/>
    <w:semiHidden/>
    <w:unhideWhenUsed/>
    <w:rsid w:val="00DF24E2"/>
  </w:style>
  <w:style w:type="numbering" w:customStyle="1" w:styleId="111311">
    <w:name w:val="无列表111311"/>
    <w:next w:val="KeineListe"/>
    <w:semiHidden/>
    <w:rsid w:val="00DF24E2"/>
  </w:style>
  <w:style w:type="numbering" w:customStyle="1" w:styleId="NoList1111311">
    <w:name w:val="No List1111311"/>
    <w:next w:val="KeineListe"/>
    <w:uiPriority w:val="99"/>
    <w:semiHidden/>
    <w:unhideWhenUsed/>
    <w:rsid w:val="00DF24E2"/>
  </w:style>
  <w:style w:type="numbering" w:customStyle="1" w:styleId="NoList121311">
    <w:name w:val="No List121311"/>
    <w:next w:val="KeineListe"/>
    <w:uiPriority w:val="99"/>
    <w:semiHidden/>
    <w:unhideWhenUsed/>
    <w:rsid w:val="00DF24E2"/>
  </w:style>
  <w:style w:type="numbering" w:customStyle="1" w:styleId="NoList221311">
    <w:name w:val="No List221311"/>
    <w:next w:val="KeineListe"/>
    <w:uiPriority w:val="99"/>
    <w:semiHidden/>
    <w:unhideWhenUsed/>
    <w:rsid w:val="00DF24E2"/>
  </w:style>
  <w:style w:type="numbering" w:customStyle="1" w:styleId="NoList321311">
    <w:name w:val="No List321311"/>
    <w:next w:val="KeineListe"/>
    <w:uiPriority w:val="99"/>
    <w:semiHidden/>
    <w:unhideWhenUsed/>
    <w:rsid w:val="00DF24E2"/>
  </w:style>
  <w:style w:type="numbering" w:customStyle="1" w:styleId="LFO195">
    <w:name w:val="LFO195"/>
    <w:basedOn w:val="KeineListe"/>
    <w:rsid w:val="00DF24E2"/>
  </w:style>
  <w:style w:type="numbering" w:customStyle="1" w:styleId="21c">
    <w:name w:val="无列表21"/>
    <w:next w:val="KeineListe"/>
    <w:uiPriority w:val="99"/>
    <w:semiHidden/>
    <w:unhideWhenUsed/>
    <w:rsid w:val="00DF24E2"/>
  </w:style>
  <w:style w:type="numbering" w:customStyle="1" w:styleId="3f9">
    <w:name w:val="无列表3"/>
    <w:next w:val="KeineListe"/>
    <w:uiPriority w:val="99"/>
    <w:semiHidden/>
    <w:unhideWhenUsed/>
    <w:rsid w:val="00DF24E2"/>
  </w:style>
  <w:style w:type="numbering" w:customStyle="1" w:styleId="1160">
    <w:name w:val="无列表116"/>
    <w:next w:val="KeineListe"/>
    <w:semiHidden/>
    <w:rsid w:val="00DF24E2"/>
  </w:style>
  <w:style w:type="numbering" w:customStyle="1" w:styleId="NoList37">
    <w:name w:val="No List37"/>
    <w:next w:val="KeineListe"/>
    <w:uiPriority w:val="99"/>
    <w:semiHidden/>
    <w:unhideWhenUsed/>
    <w:rsid w:val="00DF24E2"/>
  </w:style>
  <w:style w:type="numbering" w:customStyle="1" w:styleId="NoList47">
    <w:name w:val="No List47"/>
    <w:next w:val="KeineListe"/>
    <w:uiPriority w:val="99"/>
    <w:semiHidden/>
    <w:unhideWhenUsed/>
    <w:rsid w:val="00DF24E2"/>
  </w:style>
  <w:style w:type="numbering" w:customStyle="1" w:styleId="NoList56">
    <w:name w:val="No List56"/>
    <w:next w:val="KeineListe"/>
    <w:uiPriority w:val="99"/>
    <w:semiHidden/>
    <w:unhideWhenUsed/>
    <w:rsid w:val="00DF24E2"/>
  </w:style>
  <w:style w:type="numbering" w:customStyle="1" w:styleId="NoList1116">
    <w:name w:val="No List1116"/>
    <w:next w:val="KeineListe"/>
    <w:uiPriority w:val="99"/>
    <w:semiHidden/>
    <w:unhideWhenUsed/>
    <w:rsid w:val="00DF24E2"/>
  </w:style>
  <w:style w:type="numbering" w:customStyle="1" w:styleId="NoList216">
    <w:name w:val="No List216"/>
    <w:next w:val="KeineListe"/>
    <w:uiPriority w:val="99"/>
    <w:semiHidden/>
    <w:unhideWhenUsed/>
    <w:rsid w:val="00DF24E2"/>
  </w:style>
  <w:style w:type="numbering" w:customStyle="1" w:styleId="NoList316">
    <w:name w:val="No List316"/>
    <w:next w:val="KeineListe"/>
    <w:uiPriority w:val="99"/>
    <w:semiHidden/>
    <w:unhideWhenUsed/>
    <w:rsid w:val="00DF24E2"/>
  </w:style>
  <w:style w:type="numbering" w:customStyle="1" w:styleId="NoList416">
    <w:name w:val="No List416"/>
    <w:next w:val="KeineListe"/>
    <w:uiPriority w:val="99"/>
    <w:semiHidden/>
    <w:unhideWhenUsed/>
    <w:rsid w:val="00DF24E2"/>
  </w:style>
  <w:style w:type="numbering" w:customStyle="1" w:styleId="NoList66">
    <w:name w:val="No List66"/>
    <w:next w:val="KeineListe"/>
    <w:uiPriority w:val="99"/>
    <w:semiHidden/>
    <w:unhideWhenUsed/>
    <w:rsid w:val="00DF24E2"/>
  </w:style>
  <w:style w:type="numbering" w:customStyle="1" w:styleId="NoList76">
    <w:name w:val="No List76"/>
    <w:next w:val="KeineListe"/>
    <w:uiPriority w:val="99"/>
    <w:semiHidden/>
    <w:unhideWhenUsed/>
    <w:rsid w:val="00DF24E2"/>
  </w:style>
  <w:style w:type="numbering" w:customStyle="1" w:styleId="NoList126">
    <w:name w:val="No List126"/>
    <w:next w:val="KeineListe"/>
    <w:uiPriority w:val="99"/>
    <w:semiHidden/>
    <w:unhideWhenUsed/>
    <w:rsid w:val="00DF24E2"/>
  </w:style>
  <w:style w:type="numbering" w:customStyle="1" w:styleId="NoList226">
    <w:name w:val="No List226"/>
    <w:next w:val="KeineListe"/>
    <w:uiPriority w:val="99"/>
    <w:semiHidden/>
    <w:unhideWhenUsed/>
    <w:rsid w:val="00DF24E2"/>
  </w:style>
  <w:style w:type="numbering" w:customStyle="1" w:styleId="NoList326">
    <w:name w:val="No List326"/>
    <w:next w:val="KeineListe"/>
    <w:uiPriority w:val="99"/>
    <w:semiHidden/>
    <w:unhideWhenUsed/>
    <w:rsid w:val="00DF24E2"/>
  </w:style>
  <w:style w:type="numbering" w:customStyle="1" w:styleId="NoList425">
    <w:name w:val="No List425"/>
    <w:next w:val="KeineListe"/>
    <w:uiPriority w:val="99"/>
    <w:semiHidden/>
    <w:unhideWhenUsed/>
    <w:rsid w:val="00DF24E2"/>
  </w:style>
  <w:style w:type="numbering" w:customStyle="1" w:styleId="NoList515">
    <w:name w:val="No List515"/>
    <w:next w:val="KeineListe"/>
    <w:uiPriority w:val="99"/>
    <w:semiHidden/>
    <w:unhideWhenUsed/>
    <w:rsid w:val="00DF24E2"/>
  </w:style>
  <w:style w:type="numbering" w:customStyle="1" w:styleId="NoList2115">
    <w:name w:val="No List2115"/>
    <w:next w:val="KeineListe"/>
    <w:uiPriority w:val="99"/>
    <w:semiHidden/>
    <w:unhideWhenUsed/>
    <w:rsid w:val="00DF24E2"/>
  </w:style>
  <w:style w:type="numbering" w:customStyle="1" w:styleId="NoList3115">
    <w:name w:val="No List3115"/>
    <w:next w:val="KeineListe"/>
    <w:uiPriority w:val="99"/>
    <w:semiHidden/>
    <w:unhideWhenUsed/>
    <w:rsid w:val="00DF24E2"/>
  </w:style>
  <w:style w:type="numbering" w:customStyle="1" w:styleId="NoList4115">
    <w:name w:val="No List4115"/>
    <w:next w:val="KeineListe"/>
    <w:uiPriority w:val="99"/>
    <w:semiHidden/>
    <w:unhideWhenUsed/>
    <w:rsid w:val="00DF24E2"/>
  </w:style>
  <w:style w:type="numbering" w:customStyle="1" w:styleId="NoList615">
    <w:name w:val="No List615"/>
    <w:next w:val="KeineListe"/>
    <w:uiPriority w:val="99"/>
    <w:semiHidden/>
    <w:unhideWhenUsed/>
    <w:rsid w:val="00DF24E2"/>
  </w:style>
  <w:style w:type="numbering" w:customStyle="1" w:styleId="1115">
    <w:name w:val="无列表1115"/>
    <w:next w:val="KeineListe"/>
    <w:semiHidden/>
    <w:rsid w:val="00DF24E2"/>
  </w:style>
  <w:style w:type="numbering" w:customStyle="1" w:styleId="NoList11115">
    <w:name w:val="No List11115"/>
    <w:next w:val="KeineListe"/>
    <w:uiPriority w:val="99"/>
    <w:semiHidden/>
    <w:unhideWhenUsed/>
    <w:rsid w:val="00DF24E2"/>
  </w:style>
  <w:style w:type="numbering" w:customStyle="1" w:styleId="NoList715">
    <w:name w:val="No List715"/>
    <w:next w:val="KeineListe"/>
    <w:uiPriority w:val="99"/>
    <w:semiHidden/>
    <w:unhideWhenUsed/>
    <w:rsid w:val="00DF24E2"/>
  </w:style>
  <w:style w:type="numbering" w:customStyle="1" w:styleId="NoList1215">
    <w:name w:val="No List1215"/>
    <w:next w:val="KeineListe"/>
    <w:uiPriority w:val="99"/>
    <w:semiHidden/>
    <w:unhideWhenUsed/>
    <w:rsid w:val="00DF24E2"/>
  </w:style>
  <w:style w:type="numbering" w:customStyle="1" w:styleId="NoList2215">
    <w:name w:val="No List2215"/>
    <w:next w:val="KeineListe"/>
    <w:uiPriority w:val="99"/>
    <w:semiHidden/>
    <w:unhideWhenUsed/>
    <w:rsid w:val="00DF24E2"/>
  </w:style>
  <w:style w:type="numbering" w:customStyle="1" w:styleId="NoList3215">
    <w:name w:val="No List3215"/>
    <w:next w:val="KeineListe"/>
    <w:uiPriority w:val="99"/>
    <w:semiHidden/>
    <w:unhideWhenUsed/>
    <w:rsid w:val="00DF24E2"/>
  </w:style>
  <w:style w:type="numbering" w:customStyle="1" w:styleId="NoList85">
    <w:name w:val="No List85"/>
    <w:next w:val="KeineListe"/>
    <w:uiPriority w:val="99"/>
    <w:semiHidden/>
    <w:unhideWhenUsed/>
    <w:rsid w:val="00DF24E2"/>
  </w:style>
  <w:style w:type="numbering" w:customStyle="1" w:styleId="NoList95">
    <w:name w:val="No List95"/>
    <w:next w:val="KeineListe"/>
    <w:uiPriority w:val="99"/>
    <w:semiHidden/>
    <w:unhideWhenUsed/>
    <w:rsid w:val="00DF24E2"/>
  </w:style>
  <w:style w:type="numbering" w:customStyle="1" w:styleId="NoList815">
    <w:name w:val="No List815"/>
    <w:next w:val="KeineListe"/>
    <w:uiPriority w:val="99"/>
    <w:semiHidden/>
    <w:unhideWhenUsed/>
    <w:rsid w:val="00DF24E2"/>
  </w:style>
  <w:style w:type="numbering" w:customStyle="1" w:styleId="NoList914">
    <w:name w:val="No List914"/>
    <w:next w:val="KeineListe"/>
    <w:uiPriority w:val="99"/>
    <w:semiHidden/>
    <w:unhideWhenUsed/>
    <w:rsid w:val="00DF24E2"/>
  </w:style>
  <w:style w:type="numbering" w:customStyle="1" w:styleId="NoList104">
    <w:name w:val="No List104"/>
    <w:next w:val="KeineListe"/>
    <w:uiPriority w:val="99"/>
    <w:semiHidden/>
    <w:unhideWhenUsed/>
    <w:rsid w:val="00DF24E2"/>
  </w:style>
  <w:style w:type="numbering" w:customStyle="1" w:styleId="LFO1914">
    <w:name w:val="LFO1914"/>
    <w:basedOn w:val="KeineListe"/>
    <w:rsid w:val="00DF24E2"/>
  </w:style>
  <w:style w:type="numbering" w:customStyle="1" w:styleId="NoList332">
    <w:name w:val="No List332"/>
    <w:next w:val="KeineListe"/>
    <w:uiPriority w:val="99"/>
    <w:semiHidden/>
    <w:unhideWhenUsed/>
    <w:rsid w:val="00DF24E2"/>
  </w:style>
  <w:style w:type="numbering" w:customStyle="1" w:styleId="NoList432">
    <w:name w:val="No List432"/>
    <w:next w:val="KeineListe"/>
    <w:uiPriority w:val="99"/>
    <w:semiHidden/>
    <w:unhideWhenUsed/>
    <w:rsid w:val="00DF24E2"/>
  </w:style>
  <w:style w:type="numbering" w:customStyle="1" w:styleId="NoList522">
    <w:name w:val="No List522"/>
    <w:next w:val="KeineListe"/>
    <w:uiPriority w:val="99"/>
    <w:semiHidden/>
    <w:unhideWhenUsed/>
    <w:rsid w:val="00DF24E2"/>
  </w:style>
  <w:style w:type="numbering" w:customStyle="1" w:styleId="NoList622">
    <w:name w:val="No List622"/>
    <w:next w:val="KeineListe"/>
    <w:uiPriority w:val="99"/>
    <w:semiHidden/>
    <w:unhideWhenUsed/>
    <w:rsid w:val="00DF24E2"/>
  </w:style>
  <w:style w:type="numbering" w:customStyle="1" w:styleId="NoList722">
    <w:name w:val="No List722"/>
    <w:next w:val="KeineListe"/>
    <w:uiPriority w:val="99"/>
    <w:semiHidden/>
    <w:unhideWhenUsed/>
    <w:rsid w:val="00DF24E2"/>
  </w:style>
  <w:style w:type="numbering" w:customStyle="1" w:styleId="NoList1122">
    <w:name w:val="No List1122"/>
    <w:next w:val="KeineListe"/>
    <w:uiPriority w:val="99"/>
    <w:semiHidden/>
    <w:unhideWhenUsed/>
    <w:rsid w:val="00DF24E2"/>
  </w:style>
  <w:style w:type="numbering" w:customStyle="1" w:styleId="NoList2122">
    <w:name w:val="No List2122"/>
    <w:next w:val="KeineListe"/>
    <w:uiPriority w:val="99"/>
    <w:semiHidden/>
    <w:unhideWhenUsed/>
    <w:rsid w:val="00DF24E2"/>
  </w:style>
  <w:style w:type="numbering" w:customStyle="1" w:styleId="NoList3122">
    <w:name w:val="No List3122"/>
    <w:next w:val="KeineListe"/>
    <w:uiPriority w:val="99"/>
    <w:semiHidden/>
    <w:unhideWhenUsed/>
    <w:rsid w:val="00DF24E2"/>
  </w:style>
  <w:style w:type="numbering" w:customStyle="1" w:styleId="NoList4122">
    <w:name w:val="No List4122"/>
    <w:next w:val="KeineListe"/>
    <w:uiPriority w:val="99"/>
    <w:semiHidden/>
    <w:unhideWhenUsed/>
    <w:rsid w:val="00DF24E2"/>
  </w:style>
  <w:style w:type="numbering" w:customStyle="1" w:styleId="NoList5112">
    <w:name w:val="No List5112"/>
    <w:next w:val="KeineListe"/>
    <w:uiPriority w:val="99"/>
    <w:semiHidden/>
    <w:unhideWhenUsed/>
    <w:rsid w:val="00DF24E2"/>
  </w:style>
  <w:style w:type="numbering" w:customStyle="1" w:styleId="NoList6112">
    <w:name w:val="No List6112"/>
    <w:next w:val="KeineListe"/>
    <w:uiPriority w:val="99"/>
    <w:semiHidden/>
    <w:unhideWhenUsed/>
    <w:rsid w:val="00DF24E2"/>
  </w:style>
  <w:style w:type="numbering" w:customStyle="1" w:styleId="NoList7112">
    <w:name w:val="No List7112"/>
    <w:next w:val="KeineListe"/>
    <w:uiPriority w:val="99"/>
    <w:semiHidden/>
    <w:unhideWhenUsed/>
    <w:rsid w:val="00DF24E2"/>
  </w:style>
  <w:style w:type="numbering" w:customStyle="1" w:styleId="NoList8112">
    <w:name w:val="No List8112"/>
    <w:next w:val="KeineListe"/>
    <w:uiPriority w:val="99"/>
    <w:semiHidden/>
    <w:unhideWhenUsed/>
    <w:rsid w:val="00DF24E2"/>
  </w:style>
  <w:style w:type="numbering" w:customStyle="1" w:styleId="NoList1222">
    <w:name w:val="No List1222"/>
    <w:next w:val="KeineListe"/>
    <w:uiPriority w:val="99"/>
    <w:semiHidden/>
    <w:rsid w:val="00DF24E2"/>
  </w:style>
  <w:style w:type="numbering" w:customStyle="1" w:styleId="NoList11122">
    <w:name w:val="No List11122"/>
    <w:next w:val="KeineListe"/>
    <w:uiPriority w:val="99"/>
    <w:semiHidden/>
    <w:unhideWhenUsed/>
    <w:rsid w:val="00DF24E2"/>
  </w:style>
  <w:style w:type="numbering" w:customStyle="1" w:styleId="NoList2222">
    <w:name w:val="No List2222"/>
    <w:next w:val="KeineListe"/>
    <w:uiPriority w:val="99"/>
    <w:semiHidden/>
    <w:unhideWhenUsed/>
    <w:rsid w:val="00DF24E2"/>
  </w:style>
  <w:style w:type="numbering" w:customStyle="1" w:styleId="NoList3222">
    <w:name w:val="No List3222"/>
    <w:next w:val="KeineListe"/>
    <w:uiPriority w:val="99"/>
    <w:semiHidden/>
    <w:unhideWhenUsed/>
    <w:rsid w:val="00DF24E2"/>
  </w:style>
  <w:style w:type="numbering" w:customStyle="1" w:styleId="NoList4212">
    <w:name w:val="No List4212"/>
    <w:next w:val="KeineListe"/>
    <w:uiPriority w:val="99"/>
    <w:semiHidden/>
    <w:unhideWhenUsed/>
    <w:rsid w:val="00DF24E2"/>
  </w:style>
  <w:style w:type="numbering" w:customStyle="1" w:styleId="NoList21112">
    <w:name w:val="No List21112"/>
    <w:next w:val="KeineListe"/>
    <w:uiPriority w:val="99"/>
    <w:semiHidden/>
    <w:unhideWhenUsed/>
    <w:rsid w:val="00DF24E2"/>
  </w:style>
  <w:style w:type="numbering" w:customStyle="1" w:styleId="NoList31112">
    <w:name w:val="No List31112"/>
    <w:next w:val="KeineListe"/>
    <w:uiPriority w:val="99"/>
    <w:semiHidden/>
    <w:unhideWhenUsed/>
    <w:rsid w:val="00DF24E2"/>
  </w:style>
  <w:style w:type="numbering" w:customStyle="1" w:styleId="NoList41112">
    <w:name w:val="No List41112"/>
    <w:next w:val="KeineListe"/>
    <w:uiPriority w:val="99"/>
    <w:semiHidden/>
    <w:unhideWhenUsed/>
    <w:rsid w:val="00DF24E2"/>
  </w:style>
  <w:style w:type="numbering" w:customStyle="1" w:styleId="111120">
    <w:name w:val="无列表11112"/>
    <w:next w:val="KeineListe"/>
    <w:semiHidden/>
    <w:rsid w:val="00DF24E2"/>
  </w:style>
  <w:style w:type="numbering" w:customStyle="1" w:styleId="NoList111112">
    <w:name w:val="No List111112"/>
    <w:next w:val="KeineListe"/>
    <w:uiPriority w:val="99"/>
    <w:semiHidden/>
    <w:unhideWhenUsed/>
    <w:rsid w:val="00DF24E2"/>
  </w:style>
  <w:style w:type="numbering" w:customStyle="1" w:styleId="NoList12112">
    <w:name w:val="No List12112"/>
    <w:next w:val="KeineListe"/>
    <w:uiPriority w:val="99"/>
    <w:semiHidden/>
    <w:unhideWhenUsed/>
    <w:rsid w:val="00DF24E2"/>
  </w:style>
  <w:style w:type="numbering" w:customStyle="1" w:styleId="NoList22112">
    <w:name w:val="No List22112"/>
    <w:next w:val="KeineListe"/>
    <w:uiPriority w:val="99"/>
    <w:semiHidden/>
    <w:unhideWhenUsed/>
    <w:rsid w:val="00DF24E2"/>
  </w:style>
  <w:style w:type="numbering" w:customStyle="1" w:styleId="NoList32112">
    <w:name w:val="No List32112"/>
    <w:next w:val="KeineListe"/>
    <w:uiPriority w:val="99"/>
    <w:semiHidden/>
    <w:unhideWhenUsed/>
    <w:rsid w:val="00DF24E2"/>
  </w:style>
  <w:style w:type="numbering" w:customStyle="1" w:styleId="NoList342">
    <w:name w:val="No List342"/>
    <w:next w:val="KeineListe"/>
    <w:uiPriority w:val="99"/>
    <w:semiHidden/>
    <w:unhideWhenUsed/>
    <w:rsid w:val="00DF24E2"/>
  </w:style>
  <w:style w:type="numbering" w:customStyle="1" w:styleId="NoList442">
    <w:name w:val="No List442"/>
    <w:next w:val="KeineListe"/>
    <w:uiPriority w:val="99"/>
    <w:semiHidden/>
    <w:unhideWhenUsed/>
    <w:rsid w:val="00DF24E2"/>
  </w:style>
  <w:style w:type="numbering" w:customStyle="1" w:styleId="NoList532">
    <w:name w:val="No List532"/>
    <w:next w:val="KeineListe"/>
    <w:uiPriority w:val="99"/>
    <w:semiHidden/>
    <w:unhideWhenUsed/>
    <w:rsid w:val="00DF24E2"/>
  </w:style>
  <w:style w:type="numbering" w:customStyle="1" w:styleId="NoList632">
    <w:name w:val="No List632"/>
    <w:next w:val="KeineListe"/>
    <w:uiPriority w:val="99"/>
    <w:semiHidden/>
    <w:unhideWhenUsed/>
    <w:rsid w:val="00DF24E2"/>
  </w:style>
  <w:style w:type="numbering" w:customStyle="1" w:styleId="NoList732">
    <w:name w:val="No List732"/>
    <w:next w:val="KeineListe"/>
    <w:uiPriority w:val="99"/>
    <w:semiHidden/>
    <w:unhideWhenUsed/>
    <w:rsid w:val="00DF24E2"/>
  </w:style>
  <w:style w:type="numbering" w:customStyle="1" w:styleId="NoList822">
    <w:name w:val="No List822"/>
    <w:next w:val="KeineListe"/>
    <w:uiPriority w:val="99"/>
    <w:semiHidden/>
    <w:unhideWhenUsed/>
    <w:rsid w:val="00DF24E2"/>
  </w:style>
  <w:style w:type="numbering" w:customStyle="1" w:styleId="NoList922">
    <w:name w:val="No List922"/>
    <w:next w:val="KeineListe"/>
    <w:uiPriority w:val="99"/>
    <w:semiHidden/>
    <w:unhideWhenUsed/>
    <w:rsid w:val="00DF24E2"/>
  </w:style>
  <w:style w:type="numbering" w:customStyle="1" w:styleId="NoList1132">
    <w:name w:val="No List1132"/>
    <w:next w:val="KeineListe"/>
    <w:uiPriority w:val="99"/>
    <w:semiHidden/>
    <w:unhideWhenUsed/>
    <w:rsid w:val="00DF24E2"/>
  </w:style>
  <w:style w:type="numbering" w:customStyle="1" w:styleId="NoList2132">
    <w:name w:val="No List2132"/>
    <w:next w:val="KeineListe"/>
    <w:uiPriority w:val="99"/>
    <w:semiHidden/>
    <w:unhideWhenUsed/>
    <w:rsid w:val="00DF24E2"/>
  </w:style>
  <w:style w:type="numbering" w:customStyle="1" w:styleId="NoList3132">
    <w:name w:val="No List3132"/>
    <w:next w:val="KeineListe"/>
    <w:uiPriority w:val="99"/>
    <w:semiHidden/>
    <w:unhideWhenUsed/>
    <w:rsid w:val="00DF24E2"/>
  </w:style>
  <w:style w:type="numbering" w:customStyle="1" w:styleId="NoList4132">
    <w:name w:val="No List4132"/>
    <w:next w:val="KeineListe"/>
    <w:uiPriority w:val="99"/>
    <w:semiHidden/>
    <w:unhideWhenUsed/>
    <w:rsid w:val="00DF24E2"/>
  </w:style>
  <w:style w:type="numbering" w:customStyle="1" w:styleId="NoList5122">
    <w:name w:val="No List5122"/>
    <w:next w:val="KeineListe"/>
    <w:uiPriority w:val="99"/>
    <w:semiHidden/>
    <w:unhideWhenUsed/>
    <w:rsid w:val="00DF24E2"/>
  </w:style>
  <w:style w:type="numbering" w:customStyle="1" w:styleId="NoList6122">
    <w:name w:val="No List6122"/>
    <w:next w:val="KeineListe"/>
    <w:uiPriority w:val="99"/>
    <w:semiHidden/>
    <w:unhideWhenUsed/>
    <w:rsid w:val="00DF24E2"/>
  </w:style>
  <w:style w:type="numbering" w:customStyle="1" w:styleId="NoList7122">
    <w:name w:val="No List7122"/>
    <w:next w:val="KeineListe"/>
    <w:uiPriority w:val="99"/>
    <w:semiHidden/>
    <w:unhideWhenUsed/>
    <w:rsid w:val="00DF24E2"/>
  </w:style>
  <w:style w:type="numbering" w:customStyle="1" w:styleId="NoList8122">
    <w:name w:val="No List8122"/>
    <w:next w:val="KeineListe"/>
    <w:uiPriority w:val="99"/>
    <w:semiHidden/>
    <w:unhideWhenUsed/>
    <w:rsid w:val="00DF24E2"/>
  </w:style>
  <w:style w:type="numbering" w:customStyle="1" w:styleId="NoList9112">
    <w:name w:val="No List9112"/>
    <w:next w:val="KeineListe"/>
    <w:uiPriority w:val="99"/>
    <w:semiHidden/>
    <w:unhideWhenUsed/>
    <w:rsid w:val="00DF24E2"/>
  </w:style>
  <w:style w:type="numbering" w:customStyle="1" w:styleId="LFO1922">
    <w:name w:val="LFO1922"/>
    <w:basedOn w:val="KeineListe"/>
    <w:rsid w:val="00DF24E2"/>
  </w:style>
  <w:style w:type="numbering" w:customStyle="1" w:styleId="NoList1012">
    <w:name w:val="No List1012"/>
    <w:next w:val="KeineListe"/>
    <w:uiPriority w:val="99"/>
    <w:semiHidden/>
    <w:unhideWhenUsed/>
    <w:rsid w:val="00DF24E2"/>
  </w:style>
  <w:style w:type="numbering" w:customStyle="1" w:styleId="LFO19112">
    <w:name w:val="LFO19112"/>
    <w:basedOn w:val="KeineListe"/>
    <w:rsid w:val="00DF24E2"/>
  </w:style>
  <w:style w:type="numbering" w:customStyle="1" w:styleId="NoList1232">
    <w:name w:val="No List1232"/>
    <w:next w:val="KeineListe"/>
    <w:uiPriority w:val="99"/>
    <w:semiHidden/>
    <w:rsid w:val="00DF24E2"/>
  </w:style>
  <w:style w:type="numbering" w:customStyle="1" w:styleId="NoList11132">
    <w:name w:val="No List11132"/>
    <w:next w:val="KeineListe"/>
    <w:uiPriority w:val="99"/>
    <w:semiHidden/>
    <w:unhideWhenUsed/>
    <w:rsid w:val="00DF24E2"/>
  </w:style>
  <w:style w:type="numbering" w:customStyle="1" w:styleId="1132">
    <w:name w:val="无列表1132"/>
    <w:next w:val="KeineListe"/>
    <w:semiHidden/>
    <w:rsid w:val="00DF24E2"/>
  </w:style>
  <w:style w:type="numbering" w:customStyle="1" w:styleId="NoList2232">
    <w:name w:val="No List2232"/>
    <w:next w:val="KeineListe"/>
    <w:uiPriority w:val="99"/>
    <w:semiHidden/>
    <w:unhideWhenUsed/>
    <w:rsid w:val="00DF24E2"/>
  </w:style>
  <w:style w:type="numbering" w:customStyle="1" w:styleId="NoList3232">
    <w:name w:val="No List3232"/>
    <w:next w:val="KeineListe"/>
    <w:uiPriority w:val="99"/>
    <w:semiHidden/>
    <w:unhideWhenUsed/>
    <w:rsid w:val="00DF24E2"/>
  </w:style>
  <w:style w:type="numbering" w:customStyle="1" w:styleId="NoList4222">
    <w:name w:val="No List4222"/>
    <w:next w:val="KeineListe"/>
    <w:uiPriority w:val="99"/>
    <w:semiHidden/>
    <w:unhideWhenUsed/>
    <w:rsid w:val="00DF24E2"/>
  </w:style>
  <w:style w:type="numbering" w:customStyle="1" w:styleId="NoList21122">
    <w:name w:val="No List21122"/>
    <w:next w:val="KeineListe"/>
    <w:uiPriority w:val="99"/>
    <w:semiHidden/>
    <w:unhideWhenUsed/>
    <w:rsid w:val="00DF24E2"/>
  </w:style>
  <w:style w:type="numbering" w:customStyle="1" w:styleId="NoList31122">
    <w:name w:val="No List31122"/>
    <w:next w:val="KeineListe"/>
    <w:uiPriority w:val="99"/>
    <w:semiHidden/>
    <w:unhideWhenUsed/>
    <w:rsid w:val="00DF24E2"/>
  </w:style>
  <w:style w:type="numbering" w:customStyle="1" w:styleId="NoList41122">
    <w:name w:val="No List41122"/>
    <w:next w:val="KeineListe"/>
    <w:uiPriority w:val="99"/>
    <w:semiHidden/>
    <w:unhideWhenUsed/>
    <w:rsid w:val="00DF24E2"/>
  </w:style>
  <w:style w:type="numbering" w:customStyle="1" w:styleId="11122">
    <w:name w:val="无列表11122"/>
    <w:next w:val="KeineListe"/>
    <w:semiHidden/>
    <w:rsid w:val="00DF24E2"/>
  </w:style>
  <w:style w:type="numbering" w:customStyle="1" w:styleId="NoList111122">
    <w:name w:val="No List111122"/>
    <w:next w:val="KeineListe"/>
    <w:uiPriority w:val="99"/>
    <w:semiHidden/>
    <w:unhideWhenUsed/>
    <w:rsid w:val="00DF24E2"/>
  </w:style>
  <w:style w:type="numbering" w:customStyle="1" w:styleId="NoList12122">
    <w:name w:val="No List12122"/>
    <w:next w:val="KeineListe"/>
    <w:uiPriority w:val="99"/>
    <w:semiHidden/>
    <w:unhideWhenUsed/>
    <w:rsid w:val="00DF24E2"/>
  </w:style>
  <w:style w:type="numbering" w:customStyle="1" w:styleId="NoList22122">
    <w:name w:val="No List22122"/>
    <w:next w:val="KeineListe"/>
    <w:uiPriority w:val="99"/>
    <w:semiHidden/>
    <w:unhideWhenUsed/>
    <w:rsid w:val="00DF24E2"/>
  </w:style>
  <w:style w:type="numbering" w:customStyle="1" w:styleId="NoList32122">
    <w:name w:val="No List32122"/>
    <w:next w:val="KeineListe"/>
    <w:uiPriority w:val="99"/>
    <w:semiHidden/>
    <w:unhideWhenUsed/>
    <w:rsid w:val="00DF24E2"/>
  </w:style>
  <w:style w:type="numbering" w:customStyle="1" w:styleId="NoList172">
    <w:name w:val="No List172"/>
    <w:next w:val="KeineListe"/>
    <w:uiPriority w:val="99"/>
    <w:semiHidden/>
    <w:unhideWhenUsed/>
    <w:rsid w:val="00DF24E2"/>
  </w:style>
  <w:style w:type="numbering" w:customStyle="1" w:styleId="NoList252">
    <w:name w:val="No List252"/>
    <w:next w:val="KeineListe"/>
    <w:uiPriority w:val="99"/>
    <w:semiHidden/>
    <w:unhideWhenUsed/>
    <w:rsid w:val="00DF24E2"/>
  </w:style>
  <w:style w:type="numbering" w:customStyle="1" w:styleId="NoList352">
    <w:name w:val="No List352"/>
    <w:next w:val="KeineListe"/>
    <w:uiPriority w:val="99"/>
    <w:semiHidden/>
    <w:unhideWhenUsed/>
    <w:rsid w:val="00DF24E2"/>
  </w:style>
  <w:style w:type="numbering" w:customStyle="1" w:styleId="NoList452">
    <w:name w:val="No List452"/>
    <w:next w:val="KeineListe"/>
    <w:uiPriority w:val="99"/>
    <w:semiHidden/>
    <w:unhideWhenUsed/>
    <w:rsid w:val="00DF24E2"/>
  </w:style>
  <w:style w:type="numbering" w:customStyle="1" w:styleId="NoList542">
    <w:name w:val="No List542"/>
    <w:next w:val="KeineListe"/>
    <w:uiPriority w:val="99"/>
    <w:semiHidden/>
    <w:unhideWhenUsed/>
    <w:rsid w:val="00DF24E2"/>
  </w:style>
  <w:style w:type="numbering" w:customStyle="1" w:styleId="NoList642">
    <w:name w:val="No List642"/>
    <w:next w:val="KeineListe"/>
    <w:uiPriority w:val="99"/>
    <w:semiHidden/>
    <w:unhideWhenUsed/>
    <w:rsid w:val="00DF24E2"/>
  </w:style>
  <w:style w:type="numbering" w:customStyle="1" w:styleId="NoList742">
    <w:name w:val="No List742"/>
    <w:next w:val="KeineListe"/>
    <w:uiPriority w:val="99"/>
    <w:semiHidden/>
    <w:unhideWhenUsed/>
    <w:rsid w:val="00DF24E2"/>
  </w:style>
  <w:style w:type="numbering" w:customStyle="1" w:styleId="NoList832">
    <w:name w:val="No List832"/>
    <w:next w:val="KeineListe"/>
    <w:uiPriority w:val="99"/>
    <w:semiHidden/>
    <w:unhideWhenUsed/>
    <w:rsid w:val="00DF24E2"/>
  </w:style>
  <w:style w:type="numbering" w:customStyle="1" w:styleId="NoList932">
    <w:name w:val="No List932"/>
    <w:next w:val="KeineListe"/>
    <w:uiPriority w:val="99"/>
    <w:semiHidden/>
    <w:unhideWhenUsed/>
    <w:rsid w:val="00DF24E2"/>
  </w:style>
  <w:style w:type="numbering" w:customStyle="1" w:styleId="NoList1142">
    <w:name w:val="No List1142"/>
    <w:next w:val="KeineListe"/>
    <w:uiPriority w:val="99"/>
    <w:semiHidden/>
    <w:unhideWhenUsed/>
    <w:rsid w:val="00DF24E2"/>
  </w:style>
  <w:style w:type="numbering" w:customStyle="1" w:styleId="NoList2142">
    <w:name w:val="No List2142"/>
    <w:next w:val="KeineListe"/>
    <w:uiPriority w:val="99"/>
    <w:semiHidden/>
    <w:unhideWhenUsed/>
    <w:rsid w:val="00DF24E2"/>
  </w:style>
  <w:style w:type="numbering" w:customStyle="1" w:styleId="NoList3142">
    <w:name w:val="No List3142"/>
    <w:next w:val="KeineListe"/>
    <w:uiPriority w:val="99"/>
    <w:semiHidden/>
    <w:unhideWhenUsed/>
    <w:rsid w:val="00DF24E2"/>
  </w:style>
  <w:style w:type="numbering" w:customStyle="1" w:styleId="NoList4142">
    <w:name w:val="No List4142"/>
    <w:next w:val="KeineListe"/>
    <w:uiPriority w:val="99"/>
    <w:semiHidden/>
    <w:unhideWhenUsed/>
    <w:rsid w:val="00DF24E2"/>
  </w:style>
  <w:style w:type="numbering" w:customStyle="1" w:styleId="NoList5132">
    <w:name w:val="No List5132"/>
    <w:next w:val="KeineListe"/>
    <w:uiPriority w:val="99"/>
    <w:semiHidden/>
    <w:unhideWhenUsed/>
    <w:rsid w:val="00DF24E2"/>
  </w:style>
  <w:style w:type="numbering" w:customStyle="1" w:styleId="NoList6132">
    <w:name w:val="No List6132"/>
    <w:next w:val="KeineListe"/>
    <w:uiPriority w:val="99"/>
    <w:semiHidden/>
    <w:unhideWhenUsed/>
    <w:rsid w:val="00DF24E2"/>
  </w:style>
  <w:style w:type="numbering" w:customStyle="1" w:styleId="NoList7132">
    <w:name w:val="No List7132"/>
    <w:next w:val="KeineListe"/>
    <w:uiPriority w:val="99"/>
    <w:semiHidden/>
    <w:unhideWhenUsed/>
    <w:rsid w:val="00DF24E2"/>
  </w:style>
  <w:style w:type="numbering" w:customStyle="1" w:styleId="NoList8132">
    <w:name w:val="No List8132"/>
    <w:next w:val="KeineListe"/>
    <w:uiPriority w:val="99"/>
    <w:semiHidden/>
    <w:unhideWhenUsed/>
    <w:rsid w:val="00DF24E2"/>
  </w:style>
  <w:style w:type="numbering" w:customStyle="1" w:styleId="NoList9122">
    <w:name w:val="No List9122"/>
    <w:next w:val="KeineListe"/>
    <w:uiPriority w:val="99"/>
    <w:semiHidden/>
    <w:unhideWhenUsed/>
    <w:rsid w:val="00DF24E2"/>
  </w:style>
  <w:style w:type="numbering" w:customStyle="1" w:styleId="LFO1932">
    <w:name w:val="LFO1932"/>
    <w:basedOn w:val="KeineListe"/>
    <w:rsid w:val="00DF24E2"/>
  </w:style>
  <w:style w:type="numbering" w:customStyle="1" w:styleId="NoList1022">
    <w:name w:val="No List1022"/>
    <w:next w:val="KeineListe"/>
    <w:uiPriority w:val="99"/>
    <w:semiHidden/>
    <w:unhideWhenUsed/>
    <w:rsid w:val="00DF24E2"/>
  </w:style>
  <w:style w:type="numbering" w:customStyle="1" w:styleId="LFO19122">
    <w:name w:val="LFO19122"/>
    <w:basedOn w:val="KeineListe"/>
    <w:rsid w:val="00DF24E2"/>
  </w:style>
  <w:style w:type="numbering" w:customStyle="1" w:styleId="NoList1242">
    <w:name w:val="No List1242"/>
    <w:next w:val="KeineListe"/>
    <w:uiPriority w:val="99"/>
    <w:semiHidden/>
    <w:rsid w:val="00DF24E2"/>
  </w:style>
  <w:style w:type="numbering" w:customStyle="1" w:styleId="NoList11142">
    <w:name w:val="No List11142"/>
    <w:next w:val="KeineListe"/>
    <w:uiPriority w:val="99"/>
    <w:semiHidden/>
    <w:unhideWhenUsed/>
    <w:rsid w:val="00DF24E2"/>
  </w:style>
  <w:style w:type="numbering" w:customStyle="1" w:styleId="1420">
    <w:name w:val="无列表142"/>
    <w:next w:val="KeineListe"/>
    <w:semiHidden/>
    <w:rsid w:val="00DF24E2"/>
  </w:style>
  <w:style w:type="numbering" w:customStyle="1" w:styleId="1421">
    <w:name w:val="リストなし142"/>
    <w:next w:val="KeineListe"/>
    <w:uiPriority w:val="99"/>
    <w:semiHidden/>
    <w:unhideWhenUsed/>
    <w:rsid w:val="00DF24E2"/>
  </w:style>
  <w:style w:type="numbering" w:customStyle="1" w:styleId="1142">
    <w:name w:val="无列表1142"/>
    <w:next w:val="KeineListe"/>
    <w:semiHidden/>
    <w:rsid w:val="00DF24E2"/>
  </w:style>
  <w:style w:type="numbering" w:customStyle="1" w:styleId="11320">
    <w:name w:val="リストなし1132"/>
    <w:next w:val="KeineListe"/>
    <w:uiPriority w:val="99"/>
    <w:semiHidden/>
    <w:unhideWhenUsed/>
    <w:rsid w:val="00DF24E2"/>
  </w:style>
  <w:style w:type="numbering" w:customStyle="1" w:styleId="NoList2242">
    <w:name w:val="No List2242"/>
    <w:next w:val="KeineListe"/>
    <w:uiPriority w:val="99"/>
    <w:semiHidden/>
    <w:unhideWhenUsed/>
    <w:rsid w:val="00DF24E2"/>
  </w:style>
  <w:style w:type="numbering" w:customStyle="1" w:styleId="NoList3242">
    <w:name w:val="No List3242"/>
    <w:next w:val="KeineListe"/>
    <w:uiPriority w:val="99"/>
    <w:semiHidden/>
    <w:unhideWhenUsed/>
    <w:rsid w:val="00DF24E2"/>
  </w:style>
  <w:style w:type="numbering" w:customStyle="1" w:styleId="NoList4232">
    <w:name w:val="No List4232"/>
    <w:next w:val="KeineListe"/>
    <w:uiPriority w:val="99"/>
    <w:semiHidden/>
    <w:unhideWhenUsed/>
    <w:rsid w:val="00DF24E2"/>
  </w:style>
  <w:style w:type="numbering" w:customStyle="1" w:styleId="NoList21132">
    <w:name w:val="No List21132"/>
    <w:next w:val="KeineListe"/>
    <w:uiPriority w:val="99"/>
    <w:semiHidden/>
    <w:unhideWhenUsed/>
    <w:rsid w:val="00DF24E2"/>
  </w:style>
  <w:style w:type="numbering" w:customStyle="1" w:styleId="NoList31132">
    <w:name w:val="No List31132"/>
    <w:next w:val="KeineListe"/>
    <w:uiPriority w:val="99"/>
    <w:semiHidden/>
    <w:unhideWhenUsed/>
    <w:rsid w:val="00DF24E2"/>
  </w:style>
  <w:style w:type="numbering" w:customStyle="1" w:styleId="NoList41132">
    <w:name w:val="No List41132"/>
    <w:next w:val="KeineListe"/>
    <w:uiPriority w:val="99"/>
    <w:semiHidden/>
    <w:unhideWhenUsed/>
    <w:rsid w:val="00DF24E2"/>
  </w:style>
  <w:style w:type="numbering" w:customStyle="1" w:styleId="11132">
    <w:name w:val="无列表11132"/>
    <w:next w:val="KeineListe"/>
    <w:semiHidden/>
    <w:rsid w:val="00DF24E2"/>
  </w:style>
  <w:style w:type="numbering" w:customStyle="1" w:styleId="NoList111132">
    <w:name w:val="No List111132"/>
    <w:next w:val="KeineListe"/>
    <w:uiPriority w:val="99"/>
    <w:semiHidden/>
    <w:unhideWhenUsed/>
    <w:rsid w:val="00DF24E2"/>
  </w:style>
  <w:style w:type="numbering" w:customStyle="1" w:styleId="NoList12132">
    <w:name w:val="No List12132"/>
    <w:next w:val="KeineListe"/>
    <w:uiPriority w:val="99"/>
    <w:semiHidden/>
    <w:unhideWhenUsed/>
    <w:rsid w:val="00DF24E2"/>
  </w:style>
  <w:style w:type="numbering" w:customStyle="1" w:styleId="NoList22132">
    <w:name w:val="No List22132"/>
    <w:next w:val="KeineListe"/>
    <w:uiPriority w:val="99"/>
    <w:semiHidden/>
    <w:unhideWhenUsed/>
    <w:rsid w:val="00DF24E2"/>
  </w:style>
  <w:style w:type="numbering" w:customStyle="1" w:styleId="NoList32132">
    <w:name w:val="No List32132"/>
    <w:next w:val="KeineListe"/>
    <w:uiPriority w:val="99"/>
    <w:semiHidden/>
    <w:unhideWhenUsed/>
    <w:rsid w:val="00DF24E2"/>
  </w:style>
  <w:style w:type="numbering" w:customStyle="1" w:styleId="229">
    <w:name w:val="无列表22"/>
    <w:next w:val="KeineListe"/>
    <w:uiPriority w:val="99"/>
    <w:semiHidden/>
    <w:unhideWhenUsed/>
    <w:rsid w:val="00DF24E2"/>
  </w:style>
  <w:style w:type="numbering" w:customStyle="1" w:styleId="1520">
    <w:name w:val="无列表152"/>
    <w:next w:val="KeineListe"/>
    <w:semiHidden/>
    <w:rsid w:val="00DF24E2"/>
  </w:style>
  <w:style w:type="numbering" w:customStyle="1" w:styleId="1521">
    <w:name w:val="リストなし152"/>
    <w:next w:val="KeineListe"/>
    <w:uiPriority w:val="99"/>
    <w:semiHidden/>
    <w:unhideWhenUsed/>
    <w:rsid w:val="00DF24E2"/>
  </w:style>
  <w:style w:type="numbering" w:customStyle="1" w:styleId="NoList182">
    <w:name w:val="No List182"/>
    <w:next w:val="KeineListe"/>
    <w:semiHidden/>
    <w:unhideWhenUsed/>
    <w:rsid w:val="00DF24E2"/>
  </w:style>
  <w:style w:type="numbering" w:customStyle="1" w:styleId="1152">
    <w:name w:val="无列表1152"/>
    <w:next w:val="KeineListe"/>
    <w:semiHidden/>
    <w:rsid w:val="00DF24E2"/>
  </w:style>
  <w:style w:type="numbering" w:customStyle="1" w:styleId="11420">
    <w:name w:val="リストなし1142"/>
    <w:next w:val="KeineListe"/>
    <w:uiPriority w:val="99"/>
    <w:semiHidden/>
    <w:unhideWhenUsed/>
    <w:rsid w:val="00DF24E2"/>
  </w:style>
  <w:style w:type="numbering" w:customStyle="1" w:styleId="NoList262">
    <w:name w:val="No List262"/>
    <w:next w:val="KeineListe"/>
    <w:semiHidden/>
    <w:unhideWhenUsed/>
    <w:rsid w:val="00DF24E2"/>
  </w:style>
  <w:style w:type="numbering" w:customStyle="1" w:styleId="NoList362">
    <w:name w:val="No List362"/>
    <w:next w:val="KeineListe"/>
    <w:uiPriority w:val="99"/>
    <w:semiHidden/>
    <w:unhideWhenUsed/>
    <w:rsid w:val="00DF24E2"/>
  </w:style>
  <w:style w:type="numbering" w:customStyle="1" w:styleId="NoList1152">
    <w:name w:val="No List1152"/>
    <w:next w:val="KeineListe"/>
    <w:uiPriority w:val="99"/>
    <w:semiHidden/>
    <w:unhideWhenUsed/>
    <w:rsid w:val="00DF24E2"/>
  </w:style>
  <w:style w:type="numbering" w:customStyle="1" w:styleId="NoList462">
    <w:name w:val="No List462"/>
    <w:next w:val="KeineListe"/>
    <w:uiPriority w:val="99"/>
    <w:semiHidden/>
    <w:unhideWhenUsed/>
    <w:rsid w:val="00DF24E2"/>
  </w:style>
  <w:style w:type="numbering" w:customStyle="1" w:styleId="NoList552">
    <w:name w:val="No List552"/>
    <w:next w:val="KeineListe"/>
    <w:uiPriority w:val="99"/>
    <w:semiHidden/>
    <w:unhideWhenUsed/>
    <w:rsid w:val="00DF24E2"/>
  </w:style>
  <w:style w:type="numbering" w:customStyle="1" w:styleId="NoList11152">
    <w:name w:val="No List11152"/>
    <w:next w:val="KeineListe"/>
    <w:uiPriority w:val="99"/>
    <w:semiHidden/>
    <w:unhideWhenUsed/>
    <w:rsid w:val="00DF24E2"/>
  </w:style>
  <w:style w:type="numbering" w:customStyle="1" w:styleId="NoList2152">
    <w:name w:val="No List2152"/>
    <w:next w:val="KeineListe"/>
    <w:uiPriority w:val="99"/>
    <w:semiHidden/>
    <w:unhideWhenUsed/>
    <w:rsid w:val="00DF24E2"/>
  </w:style>
  <w:style w:type="numbering" w:customStyle="1" w:styleId="NoList3152">
    <w:name w:val="No List3152"/>
    <w:next w:val="KeineListe"/>
    <w:uiPriority w:val="99"/>
    <w:semiHidden/>
    <w:unhideWhenUsed/>
    <w:rsid w:val="00DF24E2"/>
  </w:style>
  <w:style w:type="numbering" w:customStyle="1" w:styleId="NoList4152">
    <w:name w:val="No List4152"/>
    <w:next w:val="KeineListe"/>
    <w:uiPriority w:val="99"/>
    <w:semiHidden/>
    <w:unhideWhenUsed/>
    <w:rsid w:val="00DF24E2"/>
  </w:style>
  <w:style w:type="numbering" w:customStyle="1" w:styleId="NoList652">
    <w:name w:val="No List652"/>
    <w:next w:val="KeineListe"/>
    <w:uiPriority w:val="99"/>
    <w:semiHidden/>
    <w:unhideWhenUsed/>
    <w:rsid w:val="00DF24E2"/>
  </w:style>
  <w:style w:type="numbering" w:customStyle="1" w:styleId="NoList752">
    <w:name w:val="No List752"/>
    <w:next w:val="KeineListe"/>
    <w:uiPriority w:val="99"/>
    <w:semiHidden/>
    <w:unhideWhenUsed/>
    <w:rsid w:val="00DF24E2"/>
  </w:style>
  <w:style w:type="numbering" w:customStyle="1" w:styleId="NoList1252">
    <w:name w:val="No List1252"/>
    <w:next w:val="KeineListe"/>
    <w:uiPriority w:val="99"/>
    <w:semiHidden/>
    <w:unhideWhenUsed/>
    <w:rsid w:val="00DF24E2"/>
  </w:style>
  <w:style w:type="numbering" w:customStyle="1" w:styleId="NoList2252">
    <w:name w:val="No List2252"/>
    <w:next w:val="KeineListe"/>
    <w:uiPriority w:val="99"/>
    <w:semiHidden/>
    <w:unhideWhenUsed/>
    <w:rsid w:val="00DF24E2"/>
  </w:style>
  <w:style w:type="numbering" w:customStyle="1" w:styleId="NoList3252">
    <w:name w:val="No List3252"/>
    <w:next w:val="KeineListe"/>
    <w:uiPriority w:val="99"/>
    <w:semiHidden/>
    <w:unhideWhenUsed/>
    <w:rsid w:val="00DF24E2"/>
  </w:style>
  <w:style w:type="numbering" w:customStyle="1" w:styleId="NoList4242">
    <w:name w:val="No List4242"/>
    <w:next w:val="KeineListe"/>
    <w:uiPriority w:val="99"/>
    <w:semiHidden/>
    <w:unhideWhenUsed/>
    <w:rsid w:val="00DF24E2"/>
  </w:style>
  <w:style w:type="numbering" w:customStyle="1" w:styleId="NoList5142">
    <w:name w:val="No List5142"/>
    <w:next w:val="KeineListe"/>
    <w:uiPriority w:val="99"/>
    <w:semiHidden/>
    <w:unhideWhenUsed/>
    <w:rsid w:val="00DF24E2"/>
  </w:style>
  <w:style w:type="numbering" w:customStyle="1" w:styleId="NoList21142">
    <w:name w:val="No List21142"/>
    <w:next w:val="KeineListe"/>
    <w:uiPriority w:val="99"/>
    <w:semiHidden/>
    <w:unhideWhenUsed/>
    <w:rsid w:val="00DF24E2"/>
  </w:style>
  <w:style w:type="numbering" w:customStyle="1" w:styleId="NoList31142">
    <w:name w:val="No List31142"/>
    <w:next w:val="KeineListe"/>
    <w:uiPriority w:val="99"/>
    <w:semiHidden/>
    <w:unhideWhenUsed/>
    <w:rsid w:val="00DF24E2"/>
  </w:style>
  <w:style w:type="numbering" w:customStyle="1" w:styleId="NoList41142">
    <w:name w:val="No List41142"/>
    <w:next w:val="KeineListe"/>
    <w:uiPriority w:val="99"/>
    <w:semiHidden/>
    <w:unhideWhenUsed/>
    <w:rsid w:val="00DF24E2"/>
  </w:style>
  <w:style w:type="numbering" w:customStyle="1" w:styleId="NoList6142">
    <w:name w:val="No List6142"/>
    <w:next w:val="KeineListe"/>
    <w:uiPriority w:val="99"/>
    <w:semiHidden/>
    <w:unhideWhenUsed/>
    <w:rsid w:val="00DF24E2"/>
  </w:style>
  <w:style w:type="numbering" w:customStyle="1" w:styleId="11142">
    <w:name w:val="无列表11142"/>
    <w:next w:val="KeineListe"/>
    <w:semiHidden/>
    <w:rsid w:val="00DF24E2"/>
  </w:style>
  <w:style w:type="numbering" w:customStyle="1" w:styleId="NoList111142">
    <w:name w:val="No List111142"/>
    <w:next w:val="KeineListe"/>
    <w:uiPriority w:val="99"/>
    <w:semiHidden/>
    <w:unhideWhenUsed/>
    <w:rsid w:val="00DF24E2"/>
  </w:style>
  <w:style w:type="numbering" w:customStyle="1" w:styleId="NoList7142">
    <w:name w:val="No List7142"/>
    <w:next w:val="KeineListe"/>
    <w:uiPriority w:val="99"/>
    <w:semiHidden/>
    <w:unhideWhenUsed/>
    <w:rsid w:val="00DF24E2"/>
  </w:style>
  <w:style w:type="numbering" w:customStyle="1" w:styleId="NoList12142">
    <w:name w:val="No List12142"/>
    <w:next w:val="KeineListe"/>
    <w:uiPriority w:val="99"/>
    <w:semiHidden/>
    <w:unhideWhenUsed/>
    <w:rsid w:val="00DF24E2"/>
  </w:style>
  <w:style w:type="numbering" w:customStyle="1" w:styleId="NoList22142">
    <w:name w:val="No List22142"/>
    <w:next w:val="KeineListe"/>
    <w:uiPriority w:val="99"/>
    <w:semiHidden/>
    <w:unhideWhenUsed/>
    <w:rsid w:val="00DF24E2"/>
  </w:style>
  <w:style w:type="numbering" w:customStyle="1" w:styleId="NoList32142">
    <w:name w:val="No List32142"/>
    <w:next w:val="KeineListe"/>
    <w:uiPriority w:val="99"/>
    <w:semiHidden/>
    <w:unhideWhenUsed/>
    <w:rsid w:val="00DF24E2"/>
  </w:style>
  <w:style w:type="numbering" w:customStyle="1" w:styleId="NoList842">
    <w:name w:val="No List842"/>
    <w:next w:val="KeineListe"/>
    <w:uiPriority w:val="99"/>
    <w:semiHidden/>
    <w:unhideWhenUsed/>
    <w:rsid w:val="00DF24E2"/>
  </w:style>
  <w:style w:type="numbering" w:customStyle="1" w:styleId="NoList942">
    <w:name w:val="No List942"/>
    <w:next w:val="KeineListe"/>
    <w:uiPriority w:val="99"/>
    <w:semiHidden/>
    <w:unhideWhenUsed/>
    <w:rsid w:val="00DF24E2"/>
  </w:style>
  <w:style w:type="numbering" w:customStyle="1" w:styleId="NoList8142">
    <w:name w:val="No List8142"/>
    <w:next w:val="KeineListe"/>
    <w:uiPriority w:val="99"/>
    <w:semiHidden/>
    <w:unhideWhenUsed/>
    <w:rsid w:val="00DF24E2"/>
  </w:style>
  <w:style w:type="numbering" w:customStyle="1" w:styleId="NoList9132">
    <w:name w:val="No List9132"/>
    <w:next w:val="KeineListe"/>
    <w:uiPriority w:val="99"/>
    <w:semiHidden/>
    <w:unhideWhenUsed/>
    <w:rsid w:val="00DF24E2"/>
  </w:style>
  <w:style w:type="numbering" w:customStyle="1" w:styleId="LFO1942">
    <w:name w:val="LFO1942"/>
    <w:basedOn w:val="KeineListe"/>
    <w:rsid w:val="00DF24E2"/>
  </w:style>
  <w:style w:type="numbering" w:customStyle="1" w:styleId="NoList1032">
    <w:name w:val="No List1032"/>
    <w:next w:val="KeineListe"/>
    <w:semiHidden/>
    <w:unhideWhenUsed/>
    <w:rsid w:val="00DF24E2"/>
  </w:style>
  <w:style w:type="numbering" w:customStyle="1" w:styleId="LFO19132">
    <w:name w:val="LFO19132"/>
    <w:basedOn w:val="KeineListe"/>
    <w:rsid w:val="00DF24E2"/>
  </w:style>
  <w:style w:type="numbering" w:customStyle="1" w:styleId="12120">
    <w:name w:val="无列表1212"/>
    <w:next w:val="KeineListe"/>
    <w:semiHidden/>
    <w:rsid w:val="00DF24E2"/>
  </w:style>
  <w:style w:type="numbering" w:customStyle="1" w:styleId="12121">
    <w:name w:val="リストなし1212"/>
    <w:next w:val="KeineListe"/>
    <w:uiPriority w:val="99"/>
    <w:semiHidden/>
    <w:unhideWhenUsed/>
    <w:rsid w:val="00DF24E2"/>
  </w:style>
  <w:style w:type="numbering" w:customStyle="1" w:styleId="111121">
    <w:name w:val="リストなし11112"/>
    <w:next w:val="KeineListe"/>
    <w:uiPriority w:val="99"/>
    <w:semiHidden/>
    <w:unhideWhenUsed/>
    <w:rsid w:val="00DF24E2"/>
  </w:style>
  <w:style w:type="numbering" w:customStyle="1" w:styleId="NoList1312">
    <w:name w:val="No List1312"/>
    <w:next w:val="KeineListe"/>
    <w:semiHidden/>
    <w:unhideWhenUsed/>
    <w:rsid w:val="00DF24E2"/>
  </w:style>
  <w:style w:type="numbering" w:customStyle="1" w:styleId="NoList2312">
    <w:name w:val="No List2312"/>
    <w:next w:val="KeineListe"/>
    <w:semiHidden/>
    <w:unhideWhenUsed/>
    <w:rsid w:val="00DF24E2"/>
  </w:style>
  <w:style w:type="numbering" w:customStyle="1" w:styleId="NoList3312">
    <w:name w:val="No List3312"/>
    <w:next w:val="KeineListe"/>
    <w:semiHidden/>
    <w:unhideWhenUsed/>
    <w:rsid w:val="00DF24E2"/>
  </w:style>
  <w:style w:type="numbering" w:customStyle="1" w:styleId="NoList4312">
    <w:name w:val="No List4312"/>
    <w:next w:val="KeineListe"/>
    <w:semiHidden/>
    <w:unhideWhenUsed/>
    <w:rsid w:val="00DF24E2"/>
  </w:style>
  <w:style w:type="numbering" w:customStyle="1" w:styleId="NoList5212">
    <w:name w:val="No List5212"/>
    <w:next w:val="KeineListe"/>
    <w:semiHidden/>
    <w:unhideWhenUsed/>
    <w:rsid w:val="00DF24E2"/>
  </w:style>
  <w:style w:type="numbering" w:customStyle="1" w:styleId="NoList6212">
    <w:name w:val="No List6212"/>
    <w:next w:val="KeineListe"/>
    <w:semiHidden/>
    <w:unhideWhenUsed/>
    <w:rsid w:val="00DF24E2"/>
  </w:style>
  <w:style w:type="numbering" w:customStyle="1" w:styleId="NoList7212">
    <w:name w:val="No List7212"/>
    <w:next w:val="KeineListe"/>
    <w:semiHidden/>
    <w:unhideWhenUsed/>
    <w:rsid w:val="00DF24E2"/>
  </w:style>
  <w:style w:type="numbering" w:customStyle="1" w:styleId="NoList11212">
    <w:name w:val="No List11212"/>
    <w:next w:val="KeineListe"/>
    <w:semiHidden/>
    <w:unhideWhenUsed/>
    <w:rsid w:val="00DF24E2"/>
  </w:style>
  <w:style w:type="numbering" w:customStyle="1" w:styleId="NoList21212">
    <w:name w:val="No List21212"/>
    <w:next w:val="KeineListe"/>
    <w:semiHidden/>
    <w:unhideWhenUsed/>
    <w:rsid w:val="00DF24E2"/>
  </w:style>
  <w:style w:type="numbering" w:customStyle="1" w:styleId="NoList31212">
    <w:name w:val="No List31212"/>
    <w:next w:val="KeineListe"/>
    <w:semiHidden/>
    <w:unhideWhenUsed/>
    <w:rsid w:val="00DF24E2"/>
  </w:style>
  <w:style w:type="numbering" w:customStyle="1" w:styleId="NoList41212">
    <w:name w:val="No List41212"/>
    <w:next w:val="KeineListe"/>
    <w:semiHidden/>
    <w:unhideWhenUsed/>
    <w:rsid w:val="00DF24E2"/>
  </w:style>
  <w:style w:type="numbering" w:customStyle="1" w:styleId="NoList51112">
    <w:name w:val="No List51112"/>
    <w:next w:val="KeineListe"/>
    <w:semiHidden/>
    <w:unhideWhenUsed/>
    <w:rsid w:val="00DF24E2"/>
  </w:style>
  <w:style w:type="numbering" w:customStyle="1" w:styleId="NoList61112">
    <w:name w:val="No List61112"/>
    <w:next w:val="KeineListe"/>
    <w:uiPriority w:val="99"/>
    <w:semiHidden/>
    <w:unhideWhenUsed/>
    <w:rsid w:val="00DF24E2"/>
  </w:style>
  <w:style w:type="numbering" w:customStyle="1" w:styleId="NoList71112">
    <w:name w:val="No List71112"/>
    <w:next w:val="KeineListe"/>
    <w:uiPriority w:val="99"/>
    <w:semiHidden/>
    <w:unhideWhenUsed/>
    <w:rsid w:val="00DF24E2"/>
  </w:style>
  <w:style w:type="numbering" w:customStyle="1" w:styleId="NoList81112">
    <w:name w:val="No List81112"/>
    <w:next w:val="KeineListe"/>
    <w:uiPriority w:val="99"/>
    <w:semiHidden/>
    <w:unhideWhenUsed/>
    <w:rsid w:val="00DF24E2"/>
  </w:style>
  <w:style w:type="numbering" w:customStyle="1" w:styleId="NoList12212">
    <w:name w:val="No List12212"/>
    <w:next w:val="KeineListe"/>
    <w:semiHidden/>
    <w:rsid w:val="00DF24E2"/>
  </w:style>
  <w:style w:type="numbering" w:customStyle="1" w:styleId="NoList111212">
    <w:name w:val="No List111212"/>
    <w:next w:val="KeineListe"/>
    <w:semiHidden/>
    <w:unhideWhenUsed/>
    <w:rsid w:val="00DF24E2"/>
  </w:style>
  <w:style w:type="numbering" w:customStyle="1" w:styleId="11212">
    <w:name w:val="无列表11212"/>
    <w:next w:val="KeineListe"/>
    <w:semiHidden/>
    <w:rsid w:val="00DF24E2"/>
  </w:style>
  <w:style w:type="numbering" w:customStyle="1" w:styleId="NoList22212">
    <w:name w:val="No List22212"/>
    <w:next w:val="KeineListe"/>
    <w:semiHidden/>
    <w:unhideWhenUsed/>
    <w:rsid w:val="00DF24E2"/>
  </w:style>
  <w:style w:type="numbering" w:customStyle="1" w:styleId="NoList32212">
    <w:name w:val="No List32212"/>
    <w:next w:val="KeineListe"/>
    <w:uiPriority w:val="99"/>
    <w:semiHidden/>
    <w:unhideWhenUsed/>
    <w:rsid w:val="00DF24E2"/>
  </w:style>
  <w:style w:type="numbering" w:customStyle="1" w:styleId="NoList42112">
    <w:name w:val="No List42112"/>
    <w:next w:val="KeineListe"/>
    <w:uiPriority w:val="99"/>
    <w:semiHidden/>
    <w:unhideWhenUsed/>
    <w:rsid w:val="00DF24E2"/>
  </w:style>
  <w:style w:type="numbering" w:customStyle="1" w:styleId="NoList211112">
    <w:name w:val="No List211112"/>
    <w:next w:val="KeineListe"/>
    <w:uiPriority w:val="99"/>
    <w:semiHidden/>
    <w:unhideWhenUsed/>
    <w:rsid w:val="00DF24E2"/>
  </w:style>
  <w:style w:type="numbering" w:customStyle="1" w:styleId="NoList311112">
    <w:name w:val="No List311112"/>
    <w:next w:val="KeineListe"/>
    <w:uiPriority w:val="99"/>
    <w:semiHidden/>
    <w:unhideWhenUsed/>
    <w:rsid w:val="00DF24E2"/>
  </w:style>
  <w:style w:type="numbering" w:customStyle="1" w:styleId="NoList411112">
    <w:name w:val="No List411112"/>
    <w:next w:val="KeineListe"/>
    <w:uiPriority w:val="99"/>
    <w:semiHidden/>
    <w:unhideWhenUsed/>
    <w:rsid w:val="00DF24E2"/>
  </w:style>
  <w:style w:type="numbering" w:customStyle="1" w:styleId="1111120">
    <w:name w:val="无列表111112"/>
    <w:next w:val="KeineListe"/>
    <w:semiHidden/>
    <w:rsid w:val="00DF24E2"/>
  </w:style>
  <w:style w:type="numbering" w:customStyle="1" w:styleId="NoList1111112">
    <w:name w:val="No List1111112"/>
    <w:next w:val="KeineListe"/>
    <w:uiPriority w:val="99"/>
    <w:semiHidden/>
    <w:unhideWhenUsed/>
    <w:rsid w:val="00DF24E2"/>
  </w:style>
  <w:style w:type="numbering" w:customStyle="1" w:styleId="NoList121112">
    <w:name w:val="No List121112"/>
    <w:next w:val="KeineListe"/>
    <w:uiPriority w:val="99"/>
    <w:semiHidden/>
    <w:unhideWhenUsed/>
    <w:rsid w:val="00DF24E2"/>
  </w:style>
  <w:style w:type="numbering" w:customStyle="1" w:styleId="NoList221112">
    <w:name w:val="No List221112"/>
    <w:next w:val="KeineListe"/>
    <w:uiPriority w:val="99"/>
    <w:semiHidden/>
    <w:unhideWhenUsed/>
    <w:rsid w:val="00DF24E2"/>
  </w:style>
  <w:style w:type="numbering" w:customStyle="1" w:styleId="NoList321112">
    <w:name w:val="No List321112"/>
    <w:next w:val="KeineListe"/>
    <w:uiPriority w:val="99"/>
    <w:semiHidden/>
    <w:unhideWhenUsed/>
    <w:rsid w:val="00DF24E2"/>
  </w:style>
  <w:style w:type="numbering" w:customStyle="1" w:styleId="NoList1412">
    <w:name w:val="No List1412"/>
    <w:next w:val="KeineListe"/>
    <w:semiHidden/>
    <w:unhideWhenUsed/>
    <w:rsid w:val="00DF24E2"/>
  </w:style>
  <w:style w:type="numbering" w:customStyle="1" w:styleId="NoList1512">
    <w:name w:val="No List1512"/>
    <w:next w:val="KeineListe"/>
    <w:semiHidden/>
    <w:unhideWhenUsed/>
    <w:rsid w:val="00DF24E2"/>
  </w:style>
  <w:style w:type="numbering" w:customStyle="1" w:styleId="NoList2412">
    <w:name w:val="No List2412"/>
    <w:next w:val="KeineListe"/>
    <w:semiHidden/>
    <w:unhideWhenUsed/>
    <w:rsid w:val="00DF24E2"/>
  </w:style>
  <w:style w:type="numbering" w:customStyle="1" w:styleId="NoList3412">
    <w:name w:val="No List3412"/>
    <w:next w:val="KeineListe"/>
    <w:uiPriority w:val="99"/>
    <w:semiHidden/>
    <w:unhideWhenUsed/>
    <w:rsid w:val="00DF24E2"/>
  </w:style>
  <w:style w:type="numbering" w:customStyle="1" w:styleId="NoList4412">
    <w:name w:val="No List4412"/>
    <w:next w:val="KeineListe"/>
    <w:uiPriority w:val="99"/>
    <w:semiHidden/>
    <w:unhideWhenUsed/>
    <w:rsid w:val="00DF24E2"/>
  </w:style>
  <w:style w:type="numbering" w:customStyle="1" w:styleId="NoList5312">
    <w:name w:val="No List5312"/>
    <w:next w:val="KeineListe"/>
    <w:semiHidden/>
    <w:unhideWhenUsed/>
    <w:rsid w:val="00DF24E2"/>
  </w:style>
  <w:style w:type="numbering" w:customStyle="1" w:styleId="NoList6312">
    <w:name w:val="No List6312"/>
    <w:next w:val="KeineListe"/>
    <w:uiPriority w:val="99"/>
    <w:semiHidden/>
    <w:unhideWhenUsed/>
    <w:rsid w:val="00DF24E2"/>
  </w:style>
  <w:style w:type="numbering" w:customStyle="1" w:styleId="NoList7312">
    <w:name w:val="No List7312"/>
    <w:next w:val="KeineListe"/>
    <w:uiPriority w:val="99"/>
    <w:semiHidden/>
    <w:unhideWhenUsed/>
    <w:rsid w:val="00DF24E2"/>
  </w:style>
  <w:style w:type="numbering" w:customStyle="1" w:styleId="NoList8212">
    <w:name w:val="No List8212"/>
    <w:next w:val="KeineListe"/>
    <w:semiHidden/>
    <w:unhideWhenUsed/>
    <w:rsid w:val="00DF24E2"/>
  </w:style>
  <w:style w:type="numbering" w:customStyle="1" w:styleId="NoList9212">
    <w:name w:val="No List9212"/>
    <w:next w:val="KeineListe"/>
    <w:semiHidden/>
    <w:unhideWhenUsed/>
    <w:rsid w:val="00DF24E2"/>
  </w:style>
  <w:style w:type="numbering" w:customStyle="1" w:styleId="NoList11312">
    <w:name w:val="No List11312"/>
    <w:next w:val="KeineListe"/>
    <w:semiHidden/>
    <w:unhideWhenUsed/>
    <w:rsid w:val="00DF24E2"/>
  </w:style>
  <w:style w:type="numbering" w:customStyle="1" w:styleId="NoList21312">
    <w:name w:val="No List21312"/>
    <w:next w:val="KeineListe"/>
    <w:uiPriority w:val="99"/>
    <w:semiHidden/>
    <w:unhideWhenUsed/>
    <w:rsid w:val="00DF24E2"/>
  </w:style>
  <w:style w:type="numbering" w:customStyle="1" w:styleId="NoList31312">
    <w:name w:val="No List31312"/>
    <w:next w:val="KeineListe"/>
    <w:uiPriority w:val="99"/>
    <w:semiHidden/>
    <w:unhideWhenUsed/>
    <w:rsid w:val="00DF24E2"/>
  </w:style>
  <w:style w:type="numbering" w:customStyle="1" w:styleId="NoList41312">
    <w:name w:val="No List41312"/>
    <w:next w:val="KeineListe"/>
    <w:uiPriority w:val="99"/>
    <w:semiHidden/>
    <w:unhideWhenUsed/>
    <w:rsid w:val="00DF24E2"/>
  </w:style>
  <w:style w:type="numbering" w:customStyle="1" w:styleId="NoList51212">
    <w:name w:val="No List51212"/>
    <w:next w:val="KeineListe"/>
    <w:semiHidden/>
    <w:unhideWhenUsed/>
    <w:rsid w:val="00DF24E2"/>
  </w:style>
  <w:style w:type="numbering" w:customStyle="1" w:styleId="NoList61212">
    <w:name w:val="No List61212"/>
    <w:next w:val="KeineListe"/>
    <w:uiPriority w:val="99"/>
    <w:semiHidden/>
    <w:unhideWhenUsed/>
    <w:rsid w:val="00DF24E2"/>
  </w:style>
  <w:style w:type="numbering" w:customStyle="1" w:styleId="NoList71212">
    <w:name w:val="No List71212"/>
    <w:next w:val="KeineListe"/>
    <w:uiPriority w:val="99"/>
    <w:semiHidden/>
    <w:unhideWhenUsed/>
    <w:rsid w:val="00DF24E2"/>
  </w:style>
  <w:style w:type="numbering" w:customStyle="1" w:styleId="NoList81212">
    <w:name w:val="No List81212"/>
    <w:next w:val="KeineListe"/>
    <w:uiPriority w:val="99"/>
    <w:semiHidden/>
    <w:unhideWhenUsed/>
    <w:rsid w:val="00DF24E2"/>
  </w:style>
  <w:style w:type="numbering" w:customStyle="1" w:styleId="NoList91112">
    <w:name w:val="No List91112"/>
    <w:next w:val="KeineListe"/>
    <w:uiPriority w:val="99"/>
    <w:semiHidden/>
    <w:unhideWhenUsed/>
    <w:rsid w:val="00DF24E2"/>
  </w:style>
  <w:style w:type="numbering" w:customStyle="1" w:styleId="LFO19212">
    <w:name w:val="LFO19212"/>
    <w:basedOn w:val="KeineListe"/>
    <w:rsid w:val="00DF24E2"/>
  </w:style>
  <w:style w:type="numbering" w:customStyle="1" w:styleId="NoList10112">
    <w:name w:val="No List10112"/>
    <w:next w:val="KeineListe"/>
    <w:semiHidden/>
    <w:unhideWhenUsed/>
    <w:rsid w:val="00DF24E2"/>
  </w:style>
  <w:style w:type="numbering" w:customStyle="1" w:styleId="LFO191112">
    <w:name w:val="LFO191112"/>
    <w:basedOn w:val="KeineListe"/>
    <w:rsid w:val="00DF24E2"/>
  </w:style>
  <w:style w:type="numbering" w:customStyle="1" w:styleId="NoList12312">
    <w:name w:val="No List12312"/>
    <w:next w:val="KeineListe"/>
    <w:uiPriority w:val="99"/>
    <w:semiHidden/>
    <w:rsid w:val="00DF24E2"/>
  </w:style>
  <w:style w:type="numbering" w:customStyle="1" w:styleId="NoList111312">
    <w:name w:val="No List111312"/>
    <w:next w:val="KeineListe"/>
    <w:uiPriority w:val="99"/>
    <w:semiHidden/>
    <w:unhideWhenUsed/>
    <w:rsid w:val="00DF24E2"/>
  </w:style>
  <w:style w:type="numbering" w:customStyle="1" w:styleId="13120">
    <w:name w:val="无列表1312"/>
    <w:next w:val="KeineListe"/>
    <w:semiHidden/>
    <w:rsid w:val="00DF24E2"/>
  </w:style>
  <w:style w:type="numbering" w:customStyle="1" w:styleId="13121">
    <w:name w:val="リストなし1312"/>
    <w:next w:val="KeineListe"/>
    <w:uiPriority w:val="99"/>
    <w:semiHidden/>
    <w:unhideWhenUsed/>
    <w:rsid w:val="00DF24E2"/>
  </w:style>
  <w:style w:type="numbering" w:customStyle="1" w:styleId="11312">
    <w:name w:val="无列表11312"/>
    <w:next w:val="KeineListe"/>
    <w:semiHidden/>
    <w:rsid w:val="00DF24E2"/>
  </w:style>
  <w:style w:type="numbering" w:customStyle="1" w:styleId="112120">
    <w:name w:val="リストなし11212"/>
    <w:next w:val="KeineListe"/>
    <w:uiPriority w:val="99"/>
    <w:semiHidden/>
    <w:unhideWhenUsed/>
    <w:rsid w:val="00DF24E2"/>
  </w:style>
  <w:style w:type="numbering" w:customStyle="1" w:styleId="NoList22312">
    <w:name w:val="No List22312"/>
    <w:next w:val="KeineListe"/>
    <w:uiPriority w:val="99"/>
    <w:semiHidden/>
    <w:unhideWhenUsed/>
    <w:rsid w:val="00DF24E2"/>
  </w:style>
  <w:style w:type="numbering" w:customStyle="1" w:styleId="NoList32312">
    <w:name w:val="No List32312"/>
    <w:next w:val="KeineListe"/>
    <w:uiPriority w:val="99"/>
    <w:semiHidden/>
    <w:unhideWhenUsed/>
    <w:rsid w:val="00DF24E2"/>
  </w:style>
  <w:style w:type="numbering" w:customStyle="1" w:styleId="NoList42212">
    <w:name w:val="No List42212"/>
    <w:next w:val="KeineListe"/>
    <w:uiPriority w:val="99"/>
    <w:semiHidden/>
    <w:unhideWhenUsed/>
    <w:rsid w:val="00DF24E2"/>
  </w:style>
  <w:style w:type="numbering" w:customStyle="1" w:styleId="NoList211212">
    <w:name w:val="No List211212"/>
    <w:next w:val="KeineListe"/>
    <w:uiPriority w:val="99"/>
    <w:semiHidden/>
    <w:unhideWhenUsed/>
    <w:rsid w:val="00DF24E2"/>
  </w:style>
  <w:style w:type="numbering" w:customStyle="1" w:styleId="NoList311212">
    <w:name w:val="No List311212"/>
    <w:next w:val="KeineListe"/>
    <w:uiPriority w:val="99"/>
    <w:semiHidden/>
    <w:unhideWhenUsed/>
    <w:rsid w:val="00DF24E2"/>
  </w:style>
  <w:style w:type="numbering" w:customStyle="1" w:styleId="NoList411212">
    <w:name w:val="No List411212"/>
    <w:next w:val="KeineListe"/>
    <w:uiPriority w:val="99"/>
    <w:semiHidden/>
    <w:unhideWhenUsed/>
    <w:rsid w:val="00DF24E2"/>
  </w:style>
  <w:style w:type="numbering" w:customStyle="1" w:styleId="111212">
    <w:name w:val="无列表111212"/>
    <w:next w:val="KeineListe"/>
    <w:semiHidden/>
    <w:rsid w:val="00DF24E2"/>
  </w:style>
  <w:style w:type="numbering" w:customStyle="1" w:styleId="NoList1111212">
    <w:name w:val="No List1111212"/>
    <w:next w:val="KeineListe"/>
    <w:uiPriority w:val="99"/>
    <w:semiHidden/>
    <w:unhideWhenUsed/>
    <w:rsid w:val="00DF24E2"/>
  </w:style>
  <w:style w:type="numbering" w:customStyle="1" w:styleId="NoList121212">
    <w:name w:val="No List121212"/>
    <w:next w:val="KeineListe"/>
    <w:uiPriority w:val="99"/>
    <w:semiHidden/>
    <w:unhideWhenUsed/>
    <w:rsid w:val="00DF24E2"/>
  </w:style>
  <w:style w:type="numbering" w:customStyle="1" w:styleId="NoList221212">
    <w:name w:val="No List221212"/>
    <w:next w:val="KeineListe"/>
    <w:uiPriority w:val="99"/>
    <w:semiHidden/>
    <w:unhideWhenUsed/>
    <w:rsid w:val="00DF24E2"/>
  </w:style>
  <w:style w:type="numbering" w:customStyle="1" w:styleId="NoList321212">
    <w:name w:val="No List321212"/>
    <w:next w:val="KeineListe"/>
    <w:uiPriority w:val="99"/>
    <w:semiHidden/>
    <w:unhideWhenUsed/>
    <w:rsid w:val="00DF24E2"/>
  </w:style>
  <w:style w:type="numbering" w:customStyle="1" w:styleId="NoList1612">
    <w:name w:val="No List1612"/>
    <w:next w:val="KeineListe"/>
    <w:semiHidden/>
    <w:unhideWhenUsed/>
    <w:rsid w:val="00DF24E2"/>
  </w:style>
  <w:style w:type="numbering" w:customStyle="1" w:styleId="NoList1712">
    <w:name w:val="No List1712"/>
    <w:next w:val="KeineListe"/>
    <w:uiPriority w:val="99"/>
    <w:semiHidden/>
    <w:unhideWhenUsed/>
    <w:rsid w:val="00DF24E2"/>
  </w:style>
  <w:style w:type="numbering" w:customStyle="1" w:styleId="NoList2512">
    <w:name w:val="No List2512"/>
    <w:next w:val="KeineListe"/>
    <w:semiHidden/>
    <w:unhideWhenUsed/>
    <w:rsid w:val="00DF24E2"/>
  </w:style>
  <w:style w:type="numbering" w:customStyle="1" w:styleId="NoList3512">
    <w:name w:val="No List3512"/>
    <w:next w:val="KeineListe"/>
    <w:uiPriority w:val="99"/>
    <w:semiHidden/>
    <w:unhideWhenUsed/>
    <w:rsid w:val="00DF24E2"/>
  </w:style>
  <w:style w:type="numbering" w:customStyle="1" w:styleId="NoList4512">
    <w:name w:val="No List4512"/>
    <w:next w:val="KeineListe"/>
    <w:uiPriority w:val="99"/>
    <w:semiHidden/>
    <w:unhideWhenUsed/>
    <w:rsid w:val="00DF24E2"/>
  </w:style>
  <w:style w:type="numbering" w:customStyle="1" w:styleId="NoList5412">
    <w:name w:val="No List5412"/>
    <w:next w:val="KeineListe"/>
    <w:uiPriority w:val="99"/>
    <w:semiHidden/>
    <w:unhideWhenUsed/>
    <w:rsid w:val="00DF24E2"/>
  </w:style>
  <w:style w:type="numbering" w:customStyle="1" w:styleId="NoList6412">
    <w:name w:val="No List6412"/>
    <w:next w:val="KeineListe"/>
    <w:uiPriority w:val="99"/>
    <w:semiHidden/>
    <w:unhideWhenUsed/>
    <w:rsid w:val="00DF24E2"/>
  </w:style>
  <w:style w:type="numbering" w:customStyle="1" w:styleId="NoList7412">
    <w:name w:val="No List7412"/>
    <w:next w:val="KeineListe"/>
    <w:uiPriority w:val="99"/>
    <w:semiHidden/>
    <w:unhideWhenUsed/>
    <w:rsid w:val="00DF24E2"/>
  </w:style>
  <w:style w:type="numbering" w:customStyle="1" w:styleId="NoList8312">
    <w:name w:val="No List8312"/>
    <w:next w:val="KeineListe"/>
    <w:uiPriority w:val="99"/>
    <w:semiHidden/>
    <w:unhideWhenUsed/>
    <w:rsid w:val="00DF24E2"/>
  </w:style>
  <w:style w:type="numbering" w:customStyle="1" w:styleId="NoList9312">
    <w:name w:val="No List9312"/>
    <w:next w:val="KeineListe"/>
    <w:uiPriority w:val="99"/>
    <w:semiHidden/>
    <w:unhideWhenUsed/>
    <w:rsid w:val="00DF24E2"/>
  </w:style>
  <w:style w:type="numbering" w:customStyle="1" w:styleId="NoList11412">
    <w:name w:val="No List11412"/>
    <w:next w:val="KeineListe"/>
    <w:uiPriority w:val="99"/>
    <w:semiHidden/>
    <w:unhideWhenUsed/>
    <w:rsid w:val="00DF24E2"/>
  </w:style>
  <w:style w:type="numbering" w:customStyle="1" w:styleId="NoList21412">
    <w:name w:val="No List21412"/>
    <w:next w:val="KeineListe"/>
    <w:uiPriority w:val="99"/>
    <w:semiHidden/>
    <w:unhideWhenUsed/>
    <w:rsid w:val="00DF24E2"/>
  </w:style>
  <w:style w:type="numbering" w:customStyle="1" w:styleId="NoList31412">
    <w:name w:val="No List31412"/>
    <w:next w:val="KeineListe"/>
    <w:uiPriority w:val="99"/>
    <w:semiHidden/>
    <w:unhideWhenUsed/>
    <w:rsid w:val="00DF24E2"/>
  </w:style>
  <w:style w:type="numbering" w:customStyle="1" w:styleId="NoList41412">
    <w:name w:val="No List41412"/>
    <w:next w:val="KeineListe"/>
    <w:uiPriority w:val="99"/>
    <w:semiHidden/>
    <w:unhideWhenUsed/>
    <w:rsid w:val="00DF24E2"/>
  </w:style>
  <w:style w:type="numbering" w:customStyle="1" w:styleId="NoList51312">
    <w:name w:val="No List51312"/>
    <w:next w:val="KeineListe"/>
    <w:uiPriority w:val="99"/>
    <w:semiHidden/>
    <w:unhideWhenUsed/>
    <w:rsid w:val="00DF24E2"/>
  </w:style>
  <w:style w:type="numbering" w:customStyle="1" w:styleId="NoList61312">
    <w:name w:val="No List61312"/>
    <w:next w:val="KeineListe"/>
    <w:uiPriority w:val="99"/>
    <w:semiHidden/>
    <w:unhideWhenUsed/>
    <w:rsid w:val="00DF24E2"/>
  </w:style>
  <w:style w:type="numbering" w:customStyle="1" w:styleId="NoList71312">
    <w:name w:val="No List71312"/>
    <w:next w:val="KeineListe"/>
    <w:uiPriority w:val="99"/>
    <w:semiHidden/>
    <w:unhideWhenUsed/>
    <w:rsid w:val="00DF24E2"/>
  </w:style>
  <w:style w:type="numbering" w:customStyle="1" w:styleId="NoList81312">
    <w:name w:val="No List81312"/>
    <w:next w:val="KeineListe"/>
    <w:uiPriority w:val="99"/>
    <w:semiHidden/>
    <w:unhideWhenUsed/>
    <w:rsid w:val="00DF24E2"/>
  </w:style>
  <w:style w:type="numbering" w:customStyle="1" w:styleId="NoList91212">
    <w:name w:val="No List91212"/>
    <w:next w:val="KeineListe"/>
    <w:uiPriority w:val="99"/>
    <w:semiHidden/>
    <w:unhideWhenUsed/>
    <w:rsid w:val="00DF24E2"/>
  </w:style>
  <w:style w:type="numbering" w:customStyle="1" w:styleId="LFO19312">
    <w:name w:val="LFO19312"/>
    <w:basedOn w:val="KeineListe"/>
    <w:rsid w:val="00DF24E2"/>
  </w:style>
  <w:style w:type="numbering" w:customStyle="1" w:styleId="NoList10212">
    <w:name w:val="No List10212"/>
    <w:next w:val="KeineListe"/>
    <w:semiHidden/>
    <w:unhideWhenUsed/>
    <w:rsid w:val="00DF24E2"/>
  </w:style>
  <w:style w:type="numbering" w:customStyle="1" w:styleId="LFO191212">
    <w:name w:val="LFO191212"/>
    <w:basedOn w:val="KeineListe"/>
    <w:rsid w:val="00DF24E2"/>
  </w:style>
  <w:style w:type="numbering" w:customStyle="1" w:styleId="NoList12412">
    <w:name w:val="No List12412"/>
    <w:next w:val="KeineListe"/>
    <w:uiPriority w:val="99"/>
    <w:semiHidden/>
    <w:rsid w:val="00DF24E2"/>
  </w:style>
  <w:style w:type="numbering" w:customStyle="1" w:styleId="NoList111412">
    <w:name w:val="No List111412"/>
    <w:next w:val="KeineListe"/>
    <w:uiPriority w:val="99"/>
    <w:semiHidden/>
    <w:unhideWhenUsed/>
    <w:rsid w:val="00DF24E2"/>
  </w:style>
  <w:style w:type="numbering" w:customStyle="1" w:styleId="1412">
    <w:name w:val="无列表1412"/>
    <w:next w:val="KeineListe"/>
    <w:semiHidden/>
    <w:rsid w:val="00DF24E2"/>
  </w:style>
  <w:style w:type="numbering" w:customStyle="1" w:styleId="14120">
    <w:name w:val="リストなし1412"/>
    <w:next w:val="KeineListe"/>
    <w:uiPriority w:val="99"/>
    <w:semiHidden/>
    <w:unhideWhenUsed/>
    <w:rsid w:val="00DF24E2"/>
  </w:style>
  <w:style w:type="numbering" w:customStyle="1" w:styleId="11412">
    <w:name w:val="无列表11412"/>
    <w:next w:val="KeineListe"/>
    <w:semiHidden/>
    <w:rsid w:val="00DF24E2"/>
  </w:style>
  <w:style w:type="numbering" w:customStyle="1" w:styleId="113120">
    <w:name w:val="リストなし11312"/>
    <w:next w:val="KeineListe"/>
    <w:uiPriority w:val="99"/>
    <w:semiHidden/>
    <w:unhideWhenUsed/>
    <w:rsid w:val="00DF24E2"/>
  </w:style>
  <w:style w:type="numbering" w:customStyle="1" w:styleId="NoList22412">
    <w:name w:val="No List22412"/>
    <w:next w:val="KeineListe"/>
    <w:uiPriority w:val="99"/>
    <w:semiHidden/>
    <w:unhideWhenUsed/>
    <w:rsid w:val="00DF24E2"/>
  </w:style>
  <w:style w:type="numbering" w:customStyle="1" w:styleId="NoList32412">
    <w:name w:val="No List32412"/>
    <w:next w:val="KeineListe"/>
    <w:uiPriority w:val="99"/>
    <w:semiHidden/>
    <w:unhideWhenUsed/>
    <w:rsid w:val="00DF24E2"/>
  </w:style>
  <w:style w:type="numbering" w:customStyle="1" w:styleId="NoList42312">
    <w:name w:val="No List42312"/>
    <w:next w:val="KeineListe"/>
    <w:uiPriority w:val="99"/>
    <w:semiHidden/>
    <w:unhideWhenUsed/>
    <w:rsid w:val="00DF24E2"/>
  </w:style>
  <w:style w:type="numbering" w:customStyle="1" w:styleId="NoList211312">
    <w:name w:val="No List211312"/>
    <w:next w:val="KeineListe"/>
    <w:uiPriority w:val="99"/>
    <w:semiHidden/>
    <w:unhideWhenUsed/>
    <w:rsid w:val="00DF24E2"/>
  </w:style>
  <w:style w:type="numbering" w:customStyle="1" w:styleId="NoList311312">
    <w:name w:val="No List311312"/>
    <w:next w:val="KeineListe"/>
    <w:uiPriority w:val="99"/>
    <w:semiHidden/>
    <w:unhideWhenUsed/>
    <w:rsid w:val="00DF24E2"/>
  </w:style>
  <w:style w:type="numbering" w:customStyle="1" w:styleId="NoList411312">
    <w:name w:val="No List411312"/>
    <w:next w:val="KeineListe"/>
    <w:uiPriority w:val="99"/>
    <w:semiHidden/>
    <w:unhideWhenUsed/>
    <w:rsid w:val="00DF24E2"/>
  </w:style>
  <w:style w:type="numbering" w:customStyle="1" w:styleId="111312">
    <w:name w:val="无列表111312"/>
    <w:next w:val="KeineListe"/>
    <w:semiHidden/>
    <w:rsid w:val="00DF24E2"/>
  </w:style>
  <w:style w:type="numbering" w:customStyle="1" w:styleId="NoList1111312">
    <w:name w:val="No List1111312"/>
    <w:next w:val="KeineListe"/>
    <w:uiPriority w:val="99"/>
    <w:semiHidden/>
    <w:unhideWhenUsed/>
    <w:rsid w:val="00DF24E2"/>
  </w:style>
  <w:style w:type="numbering" w:customStyle="1" w:styleId="NoList121312">
    <w:name w:val="No List121312"/>
    <w:next w:val="KeineListe"/>
    <w:uiPriority w:val="99"/>
    <w:semiHidden/>
    <w:unhideWhenUsed/>
    <w:rsid w:val="00DF24E2"/>
  </w:style>
  <w:style w:type="numbering" w:customStyle="1" w:styleId="NoList221312">
    <w:name w:val="No List221312"/>
    <w:next w:val="KeineListe"/>
    <w:uiPriority w:val="99"/>
    <w:semiHidden/>
    <w:unhideWhenUsed/>
    <w:rsid w:val="00DF24E2"/>
  </w:style>
  <w:style w:type="numbering" w:customStyle="1" w:styleId="NoList321312">
    <w:name w:val="No List321312"/>
    <w:next w:val="KeineListe"/>
    <w:uiPriority w:val="99"/>
    <w:semiHidden/>
    <w:unhideWhenUsed/>
    <w:rsid w:val="00DF24E2"/>
  </w:style>
  <w:style w:type="numbering" w:customStyle="1" w:styleId="KeineListe1">
    <w:name w:val="Keine Liste1"/>
    <w:next w:val="KeineListe"/>
    <w:uiPriority w:val="99"/>
    <w:semiHidden/>
    <w:unhideWhenUsed/>
    <w:rsid w:val="00DF24E2"/>
  </w:style>
  <w:style w:type="numbering" w:customStyle="1" w:styleId="Style13">
    <w:name w:val="Style13"/>
    <w:uiPriority w:val="99"/>
    <w:rsid w:val="00DF24E2"/>
  </w:style>
  <w:style w:type="numbering" w:customStyle="1" w:styleId="SGS3">
    <w:name w:val="SGS3"/>
    <w:uiPriority w:val="99"/>
    <w:rsid w:val="00DF24E2"/>
  </w:style>
  <w:style w:type="numbering" w:customStyle="1" w:styleId="SGS12">
    <w:name w:val="SGS12"/>
    <w:uiPriority w:val="99"/>
    <w:rsid w:val="00DF24E2"/>
    <w:pPr>
      <w:numPr>
        <w:numId w:val="34"/>
      </w:numPr>
    </w:pPr>
  </w:style>
  <w:style w:type="numbering" w:customStyle="1" w:styleId="Style112">
    <w:name w:val="Style112"/>
    <w:uiPriority w:val="99"/>
    <w:rsid w:val="00DF24E2"/>
    <w:pPr>
      <w:numPr>
        <w:numId w:val="35"/>
      </w:numPr>
    </w:pPr>
  </w:style>
  <w:style w:type="character" w:customStyle="1" w:styleId="NOChar2">
    <w:name w:val="NO Char2"/>
    <w:locked/>
    <w:rsid w:val="00DF24E2"/>
    <w:rPr>
      <w:lang w:eastAsia="en-US"/>
    </w:rPr>
  </w:style>
  <w:style w:type="paragraph" w:customStyle="1" w:styleId="TAHLeft">
    <w:name w:val="TAH + Left"/>
    <w:basedOn w:val="TAL"/>
    <w:uiPriority w:val="99"/>
    <w:qFormat/>
    <w:rsid w:val="00DF24E2"/>
    <w:rPr>
      <w:rFonts w:eastAsia="Times New Roman"/>
      <w:color w:val="000000"/>
    </w:rPr>
  </w:style>
  <w:style w:type="paragraph" w:customStyle="1" w:styleId="63-13">
    <w:name w:val=".6.3-13"/>
    <w:basedOn w:val="TAH"/>
    <w:rsid w:val="00DF24E2"/>
    <w:pPr>
      <w:jc w:val="left"/>
    </w:pPr>
    <w:rPr>
      <w:rFonts w:eastAsia="Times New Roman"/>
      <w:b w:val="0"/>
      <w:color w:val="000000"/>
    </w:rPr>
  </w:style>
  <w:style w:type="character" w:customStyle="1" w:styleId="H10">
    <w:name w:val="H1_"/>
    <w:rsid w:val="00DF24E2"/>
    <w:rPr>
      <w:rFonts w:ascii="Arial" w:eastAsia="MS Mincho" w:hAnsi="Arial"/>
      <w:sz w:val="36"/>
      <w:lang w:val="en-GB" w:eastAsia="en-US" w:bidi="ar-SA"/>
    </w:rPr>
  </w:style>
  <w:style w:type="character" w:customStyle="1" w:styleId="Heading2-">
    <w:name w:val="Heading 2-"/>
    <w:rsid w:val="00DF24E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F24E2"/>
    <w:rPr>
      <w:rFonts w:ascii="Arial" w:hAnsi="Arial"/>
      <w:sz w:val="32"/>
      <w:lang w:val="en-GB" w:eastAsia="en-US"/>
    </w:rPr>
  </w:style>
  <w:style w:type="paragraph" w:customStyle="1" w:styleId="TDC91">
    <w:name w:val="TDC 91"/>
    <w:basedOn w:val="Verzeichnis8"/>
    <w:uiPriority w:val="99"/>
    <w:qFormat/>
    <w:rsid w:val="00DF24E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F24E2"/>
    <w:rPr>
      <w:rFonts w:eastAsia="MS Mincho"/>
      <w:lang w:val="en-GB" w:eastAsia="x-none"/>
    </w:rPr>
  </w:style>
  <w:style w:type="character" w:customStyle="1" w:styleId="HTMLPreformattedChar1">
    <w:name w:val="HTML Preformatted Char1"/>
    <w:rsid w:val="00DF24E2"/>
    <w:rPr>
      <w:rFonts w:ascii="Courier New" w:eastAsia="MS Mincho" w:hAnsi="Courier New"/>
      <w:lang w:val="en-GB" w:eastAsia="x-none"/>
    </w:rPr>
  </w:style>
  <w:style w:type="paragraph" w:customStyle="1" w:styleId="Epgrafe1">
    <w:name w:val="Epígrafe1"/>
    <w:basedOn w:val="Standard0"/>
    <w:next w:val="Standard0"/>
    <w:uiPriority w:val="99"/>
    <w:qFormat/>
    <w:rsid w:val="00DF24E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Standard0"/>
    <w:next w:val="Standard0"/>
    <w:uiPriority w:val="99"/>
    <w:qFormat/>
    <w:rsid w:val="00DF24E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Standard0"/>
    <w:uiPriority w:val="99"/>
    <w:qFormat/>
    <w:rsid w:val="00DF24E2"/>
    <w:pPr>
      <w:ind w:firstLineChars="200" w:firstLine="420"/>
    </w:pPr>
    <w:rPr>
      <w:rFonts w:eastAsia="Times New Roman"/>
      <w:color w:val="000000"/>
      <w:lang w:eastAsia="ja-JP"/>
    </w:rPr>
  </w:style>
  <w:style w:type="paragraph" w:customStyle="1" w:styleId="B-Body">
    <w:name w:val="B-Body"/>
    <w:link w:val="B-BodyChar"/>
    <w:qFormat/>
    <w:rsid w:val="00DF24E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F24E2"/>
    <w:rPr>
      <w:rFonts w:ascii="Times New Roman" w:eastAsia="SimSun" w:hAnsi="Times New Roman"/>
      <w:sz w:val="22"/>
      <w:lang w:val="en-GB" w:eastAsia="en-GB"/>
    </w:rPr>
  </w:style>
  <w:style w:type="paragraph" w:customStyle="1" w:styleId="4f8">
    <w:name w:val="列出段落4"/>
    <w:basedOn w:val="Standard0"/>
    <w:uiPriority w:val="99"/>
    <w:qFormat/>
    <w:rsid w:val="00DF24E2"/>
    <w:pPr>
      <w:ind w:firstLineChars="200" w:firstLine="420"/>
    </w:pPr>
    <w:rPr>
      <w:rFonts w:eastAsia="Times New Roman"/>
      <w:color w:val="000000"/>
      <w:lang w:eastAsia="ja-JP"/>
    </w:rPr>
  </w:style>
  <w:style w:type="paragraph" w:customStyle="1" w:styleId="TF1">
    <w:name w:val="TF1"/>
    <w:link w:val="TFZchn"/>
    <w:qFormat/>
    <w:rsid w:val="00DF24E2"/>
    <w:pPr>
      <w:keepLines/>
      <w:spacing w:after="240"/>
      <w:jc w:val="center"/>
    </w:pPr>
    <w:rPr>
      <w:rFonts w:ascii="Arial" w:eastAsia="MS Mincho" w:hAnsi="Arial" w:cs="Arial"/>
      <w:b/>
      <w:bCs/>
      <w:lang w:val="en-GB" w:eastAsia="en-GB"/>
    </w:rPr>
  </w:style>
  <w:style w:type="paragraph" w:customStyle="1" w:styleId="Commentnokia0">
    <w:name w:val="Comment nokia"/>
    <w:basedOn w:val="berschrift4"/>
    <w:uiPriority w:val="99"/>
    <w:qFormat/>
    <w:rsid w:val="00DF24E2"/>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Standard0"/>
    <w:uiPriority w:val="99"/>
    <w:qFormat/>
    <w:rsid w:val="00DF24E2"/>
    <w:pPr>
      <w:ind w:firstLineChars="200" w:firstLine="420"/>
    </w:pPr>
    <w:rPr>
      <w:rFonts w:eastAsia="Times New Roman"/>
      <w:color w:val="000000"/>
      <w:lang w:eastAsia="ja-JP"/>
    </w:rPr>
  </w:style>
  <w:style w:type="character" w:customStyle="1" w:styleId="Titre32">
    <w:name w:val="Titre 32"/>
    <w:rsid w:val="00DF24E2"/>
    <w:rPr>
      <w:rFonts w:ascii="Arial" w:hAnsi="Arial"/>
      <w:sz w:val="28"/>
      <w:szCs w:val="28"/>
      <w:lang w:val="en-GB" w:eastAsia="en-GB"/>
    </w:rPr>
  </w:style>
  <w:style w:type="character" w:customStyle="1" w:styleId="Titre31">
    <w:name w:val="Titre 31"/>
    <w:rsid w:val="00DF24E2"/>
    <w:rPr>
      <w:rFonts w:ascii="Arial" w:hAnsi="Arial"/>
      <w:sz w:val="28"/>
      <w:szCs w:val="28"/>
      <w:lang w:val="en-GB" w:eastAsia="en-GB"/>
    </w:rPr>
  </w:style>
  <w:style w:type="character" w:customStyle="1" w:styleId="trans">
    <w:name w:val="trans"/>
    <w:rsid w:val="00DF24E2"/>
  </w:style>
  <w:style w:type="character" w:customStyle="1" w:styleId="Head2A1">
    <w:name w:val="Head2A1"/>
    <w:rsid w:val="00DF24E2"/>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DF24E2"/>
    <w:rPr>
      <w:rFonts w:ascii="Arial" w:eastAsia="Times New Roman" w:hAnsi="Arial"/>
    </w:rPr>
  </w:style>
  <w:style w:type="character" w:customStyle="1" w:styleId="Heading8Char4">
    <w:name w:val="Heading 8 Char4"/>
    <w:rsid w:val="00DF24E2"/>
    <w:rPr>
      <w:rFonts w:ascii="Arial" w:eastAsia="Times New Roman" w:hAnsi="Arial"/>
      <w:sz w:val="36"/>
    </w:rPr>
  </w:style>
  <w:style w:type="character" w:customStyle="1" w:styleId="Heading9Char3">
    <w:name w:val="Heading 9 Char3"/>
    <w:rsid w:val="00DF24E2"/>
    <w:rPr>
      <w:rFonts w:ascii="Arial" w:eastAsia="Times New Roman" w:hAnsi="Arial"/>
      <w:sz w:val="36"/>
    </w:rPr>
  </w:style>
  <w:style w:type="character" w:customStyle="1" w:styleId="FooterChar3">
    <w:name w:val="Footer Char3"/>
    <w:aliases w:val="footer odd Char2,footer Char2,fo Char2,pie de página Char2"/>
    <w:rsid w:val="00DF24E2"/>
    <w:rPr>
      <w:rFonts w:ascii="Arial" w:eastAsia="Times New Roman" w:hAnsi="Arial"/>
      <w:b/>
      <w:i/>
      <w:noProof/>
      <w:sz w:val="18"/>
    </w:rPr>
  </w:style>
  <w:style w:type="character" w:customStyle="1" w:styleId="CommentTextChar3">
    <w:name w:val="Comment Text Char3"/>
    <w:rsid w:val="00DF24E2"/>
    <w:rPr>
      <w:rFonts w:eastAsia="SimSun"/>
      <w:lang w:val="en-GB"/>
    </w:rPr>
  </w:style>
  <w:style w:type="character" w:customStyle="1" w:styleId="DocumentMapChar2">
    <w:name w:val="Document Map Char2"/>
    <w:uiPriority w:val="99"/>
    <w:rsid w:val="00DF24E2"/>
    <w:rPr>
      <w:rFonts w:ascii="Tahoma" w:eastAsia="Times New Roman" w:hAnsi="Tahoma" w:cs="Tahoma"/>
      <w:shd w:val="clear" w:color="auto" w:fill="000080"/>
      <w:lang w:val="en-GB"/>
    </w:rPr>
  </w:style>
  <w:style w:type="character" w:customStyle="1" w:styleId="NoteHeadingChar2">
    <w:name w:val="Note Heading Char2"/>
    <w:rsid w:val="00DF24E2"/>
    <w:rPr>
      <w:lang w:val="x-none" w:eastAsia="x-none"/>
    </w:rPr>
  </w:style>
  <w:style w:type="character" w:customStyle="1" w:styleId="PlainTextChar4">
    <w:name w:val="Plain Text Char4"/>
    <w:rsid w:val="00DF24E2"/>
    <w:rPr>
      <w:rFonts w:ascii="Courier New" w:eastAsia="SimSun" w:hAnsi="Courier New"/>
      <w:lang w:val="nb-NO"/>
    </w:rPr>
  </w:style>
  <w:style w:type="character" w:customStyle="1" w:styleId="BalloonTextChar2">
    <w:name w:val="Balloon Text Char2"/>
    <w:uiPriority w:val="99"/>
    <w:rsid w:val="00DF24E2"/>
    <w:rPr>
      <w:rFonts w:ascii="Tahoma" w:eastAsia="Times New Roman" w:hAnsi="Tahoma" w:cs="Tahoma"/>
      <w:sz w:val="16"/>
      <w:szCs w:val="16"/>
      <w:lang w:val="en-GB"/>
    </w:rPr>
  </w:style>
  <w:style w:type="character" w:customStyle="1" w:styleId="BodyTextIndentChar4">
    <w:name w:val="Body Text Indent Char4"/>
    <w:rsid w:val="00DF24E2"/>
    <w:rPr>
      <w:rFonts w:eastAsia="Batang"/>
      <w:lang w:val="en-GB"/>
    </w:rPr>
  </w:style>
  <w:style w:type="character" w:customStyle="1" w:styleId="BodyText2Char4">
    <w:name w:val="Body Text 2 Char4"/>
    <w:rsid w:val="00DF24E2"/>
    <w:rPr>
      <w:rFonts w:ascii="CG Times (WN)" w:eastAsia="Malgun Gothic" w:hAnsi="CG Times (WN)"/>
      <w:i/>
      <w:lang w:val="en-GB" w:eastAsia="ko-KR"/>
    </w:rPr>
  </w:style>
  <w:style w:type="character" w:customStyle="1" w:styleId="BodyText3Char4">
    <w:name w:val="Body Text 3 Char4"/>
    <w:rsid w:val="00DF24E2"/>
    <w:rPr>
      <w:rFonts w:ascii="CG Times (WN)" w:eastAsia="Osaka" w:hAnsi="CG Times (WN)"/>
      <w:color w:val="000000"/>
      <w:lang w:val="en-GB" w:eastAsia="ko-KR"/>
    </w:rPr>
  </w:style>
  <w:style w:type="character" w:customStyle="1" w:styleId="BodyTextIndent2Char4">
    <w:name w:val="Body Text Indent 2 Char4"/>
    <w:rsid w:val="00DF24E2"/>
    <w:rPr>
      <w:rFonts w:ascii="CG Times (WN)" w:hAnsi="CG Times (WN)"/>
      <w:lang w:val="en-GB"/>
    </w:rPr>
  </w:style>
  <w:style w:type="character" w:customStyle="1" w:styleId="HTMLPreformattedChar2">
    <w:name w:val="HTML Preformatted Char2"/>
    <w:rsid w:val="00DF24E2"/>
    <w:rPr>
      <w:rFonts w:ascii="Courier New" w:hAnsi="Courier New"/>
      <w:lang w:val="en-GB" w:eastAsia="x-none"/>
    </w:rPr>
  </w:style>
  <w:style w:type="paragraph" w:customStyle="1" w:styleId="wxs">
    <w:name w:val="wxs_正文"/>
    <w:basedOn w:val="Standard0"/>
    <w:uiPriority w:val="99"/>
    <w:qFormat/>
    <w:rsid w:val="00DF24E2"/>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berschrift1"/>
    <w:next w:val="wxs"/>
    <w:uiPriority w:val="99"/>
    <w:qFormat/>
    <w:rsid w:val="00DF24E2"/>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berschrift2"/>
    <w:next w:val="wxs"/>
    <w:link w:val="wxs2Char"/>
    <w:qFormat/>
    <w:rsid w:val="00DF24E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F24E2"/>
    <w:rPr>
      <w:rFonts w:ascii="Times New Roman" w:eastAsia="Times New Roman" w:hAnsi="Times New Roman"/>
      <w:b/>
      <w:bCs/>
      <w:kern w:val="44"/>
      <w:sz w:val="30"/>
      <w:lang w:val="en-GB" w:eastAsia="en-US"/>
    </w:rPr>
  </w:style>
  <w:style w:type="paragraph" w:customStyle="1" w:styleId="NOTE1">
    <w:name w:val="NOTE"/>
    <w:basedOn w:val="B3"/>
    <w:uiPriority w:val="99"/>
    <w:qFormat/>
    <w:rsid w:val="00DF24E2"/>
    <w:rPr>
      <w:rFonts w:eastAsia="Times New Roman"/>
      <w:color w:val="000000"/>
      <w:lang w:eastAsia="ja-JP"/>
    </w:rPr>
  </w:style>
  <w:style w:type="paragraph" w:customStyle="1" w:styleId="Bullet2">
    <w:name w:val="Bullet2"/>
    <w:basedOn w:val="Standard0"/>
    <w:uiPriority w:val="99"/>
    <w:qFormat/>
    <w:rsid w:val="00DF24E2"/>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Standard0"/>
    <w:uiPriority w:val="99"/>
    <w:qFormat/>
    <w:rsid w:val="00DF24E2"/>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NurText"/>
    <w:uiPriority w:val="99"/>
    <w:qFormat/>
    <w:rsid w:val="00DF24E2"/>
    <w:pPr>
      <w:spacing w:after="120"/>
      <w:ind w:left="0" w:firstLine="0"/>
    </w:pPr>
    <w:rPr>
      <w:rFonts w:eastAsia="Times New Roman"/>
      <w:b/>
      <w:lang w:eastAsia="ja-JP"/>
    </w:rPr>
  </w:style>
  <w:style w:type="paragraph" w:customStyle="1" w:styleId="ReferenceLine">
    <w:name w:val="Reference Line"/>
    <w:basedOn w:val="Textkrper"/>
    <w:uiPriority w:val="99"/>
    <w:qFormat/>
    <w:rsid w:val="00DF24E2"/>
    <w:pPr>
      <w:widowControl w:val="0"/>
      <w:spacing w:after="120"/>
      <w:textAlignment w:val="baseline"/>
    </w:pPr>
    <w:rPr>
      <w:rFonts w:ascii="Arial" w:eastAsia="‚l‚r ‚oƒSƒVƒbƒN" w:hAnsi="Arial"/>
      <w:snapToGrid w:val="0"/>
      <w:color w:val="000000"/>
      <w:lang w:val="en-GB" w:eastAsia="ko-KR"/>
    </w:rPr>
  </w:style>
  <w:style w:type="paragraph" w:customStyle="1" w:styleId="L3">
    <w:name w:val="L3"/>
    <w:uiPriority w:val="99"/>
    <w:qFormat/>
    <w:rsid w:val="00DF24E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F24E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F24E2"/>
    <w:pPr>
      <w:spacing w:before="120" w:after="220"/>
    </w:pPr>
    <w:rPr>
      <w:rFonts w:ascii="Arial" w:eastAsia="MS Mincho" w:hAnsi="Arial"/>
      <w:noProof/>
      <w:lang w:val="en-US" w:eastAsia="en-US"/>
    </w:rPr>
  </w:style>
  <w:style w:type="paragraph" w:customStyle="1" w:styleId="nroaml">
    <w:name w:val="nroaml"/>
    <w:basedOn w:val="H6"/>
    <w:uiPriority w:val="99"/>
    <w:qFormat/>
    <w:rsid w:val="00DF24E2"/>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4">
    <w:name w:val="標準太字"/>
    <w:autoRedefine/>
    <w:rsid w:val="00DF24E2"/>
    <w:rPr>
      <w:b/>
    </w:rPr>
  </w:style>
  <w:style w:type="paragraph" w:customStyle="1" w:styleId="ActionPoint">
    <w:name w:val="ActionPoint"/>
    <w:basedOn w:val="Standard0"/>
    <w:uiPriority w:val="99"/>
    <w:qFormat/>
    <w:rsid w:val="00DF24E2"/>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uiPriority w:val="99"/>
    <w:qFormat/>
    <w:rsid w:val="00DF24E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uiPriority w:val="99"/>
    <w:qFormat/>
    <w:rsid w:val="00DF24E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Standard0"/>
    <w:uiPriority w:val="99"/>
    <w:qFormat/>
    <w:rsid w:val="00DF24E2"/>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DF24E2"/>
    <w:rPr>
      <w:rFonts w:ascii="Arial" w:hAnsi="Arial" w:cs="Arial"/>
      <w:color w:val="000080"/>
      <w:sz w:val="20"/>
      <w:szCs w:val="20"/>
    </w:rPr>
  </w:style>
  <w:style w:type="paragraph" w:customStyle="1" w:styleId="TdocList">
    <w:name w:val="Tdoc_List"/>
    <w:basedOn w:val="Standard0"/>
    <w:uiPriority w:val="99"/>
    <w:qFormat/>
    <w:rsid w:val="00DF24E2"/>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F24E2"/>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DF24E2"/>
    <w:rPr>
      <w:lang w:val="en-GB" w:eastAsia="en-US"/>
    </w:rPr>
  </w:style>
  <w:style w:type="paragraph" w:customStyle="1" w:styleId="T">
    <w:name w:val="T"/>
    <w:basedOn w:val="TAC"/>
    <w:uiPriority w:val="99"/>
    <w:qFormat/>
    <w:rsid w:val="00DF24E2"/>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DF24E2"/>
    <w:rPr>
      <w:rFonts w:ascii="Arial" w:hAnsi="Arial"/>
      <w:b/>
      <w:i/>
      <w:noProof/>
      <w:sz w:val="18"/>
    </w:rPr>
  </w:style>
  <w:style w:type="character" w:customStyle="1" w:styleId="Char35">
    <w:name w:val="批注文字 Char3"/>
    <w:uiPriority w:val="99"/>
    <w:qFormat/>
    <w:rsid w:val="00DF24E2"/>
    <w:rPr>
      <w:lang w:val="en-GB" w:eastAsia="en-US"/>
    </w:rPr>
  </w:style>
  <w:style w:type="paragraph" w:customStyle="1" w:styleId="Pl0">
    <w:name w:val="Pl"/>
    <w:basedOn w:val="Standard0"/>
    <w:uiPriority w:val="99"/>
    <w:qFormat/>
    <w:rsid w:val="00DF2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Standard0"/>
    <w:uiPriority w:val="99"/>
    <w:qFormat/>
    <w:rsid w:val="00DF24E2"/>
    <w:pPr>
      <w:spacing w:after="0"/>
    </w:pPr>
    <w:rPr>
      <w:rFonts w:ascii="Calibri" w:eastAsia="Calibri" w:hAnsi="Calibri" w:cs="Calibri"/>
      <w:color w:val="000000"/>
      <w:lang w:val="en-US" w:eastAsia="ja-JP"/>
    </w:rPr>
  </w:style>
  <w:style w:type="character" w:customStyle="1" w:styleId="8Char2">
    <w:name w:val="标题 8 Char2"/>
    <w:qFormat/>
    <w:rsid w:val="00DF24E2"/>
    <w:rPr>
      <w:rFonts w:ascii="Arial" w:eastAsia="Times New Roman" w:hAnsi="Arial"/>
      <w:sz w:val="36"/>
      <w:lang w:val="en-GB" w:eastAsia="en-GB"/>
    </w:rPr>
  </w:style>
  <w:style w:type="character" w:customStyle="1" w:styleId="9Char2">
    <w:name w:val="标题 9 Char2"/>
    <w:rsid w:val="00DF24E2"/>
    <w:rPr>
      <w:rFonts w:ascii="Arial" w:eastAsia="Times New Roman" w:hAnsi="Arial"/>
      <w:sz w:val="36"/>
      <w:lang w:val="en-GB" w:eastAsia="en-GB"/>
    </w:rPr>
  </w:style>
  <w:style w:type="character" w:customStyle="1" w:styleId="Char26">
    <w:name w:val="批注框文本 Char2"/>
    <w:rsid w:val="00DF24E2"/>
    <w:rPr>
      <w:rFonts w:ascii="Segoe UI" w:eastAsia="Times New Roman" w:hAnsi="Segoe UI"/>
      <w:sz w:val="18"/>
      <w:szCs w:val="18"/>
      <w:lang w:val="x-none" w:eastAsia="en-GB"/>
    </w:rPr>
  </w:style>
  <w:style w:type="character" w:customStyle="1" w:styleId="Char27">
    <w:name w:val="文档结构图 Char2"/>
    <w:rsid w:val="00DF24E2"/>
    <w:rPr>
      <w:rFonts w:ascii="Tahoma" w:eastAsia="Times New Roman" w:hAnsi="Tahoma"/>
      <w:shd w:val="clear" w:color="auto" w:fill="000080"/>
      <w:lang w:val="en-GB" w:eastAsia="en-GB"/>
    </w:rPr>
  </w:style>
  <w:style w:type="character" w:customStyle="1" w:styleId="Char28">
    <w:name w:val="纯文本 Char2"/>
    <w:rsid w:val="00DF24E2"/>
    <w:rPr>
      <w:rFonts w:ascii="Courier New" w:eastAsia="Times New Roman" w:hAnsi="Courier New"/>
      <w:lang w:val="nb-NO" w:eastAsia="en-GB"/>
    </w:rPr>
  </w:style>
  <w:style w:type="character" w:styleId="HTMLZitat">
    <w:name w:val="HTML Cite"/>
    <w:unhideWhenUsed/>
    <w:qFormat/>
    <w:rsid w:val="00DF24E2"/>
    <w:rPr>
      <w:i w:val="0"/>
      <w:color w:val="008000"/>
    </w:rPr>
  </w:style>
  <w:style w:type="character" w:customStyle="1" w:styleId="opdict3lineoneresulttip">
    <w:name w:val="op_dict3_lineone_result_tip"/>
    <w:qFormat/>
    <w:rsid w:val="00DF24E2"/>
    <w:rPr>
      <w:color w:val="999999"/>
    </w:rPr>
  </w:style>
  <w:style w:type="character" w:customStyle="1" w:styleId="c-icon">
    <w:name w:val="c-icon"/>
    <w:qFormat/>
    <w:rsid w:val="00DF24E2"/>
  </w:style>
  <w:style w:type="paragraph" w:customStyle="1" w:styleId="StyleFPArialLatin9ptCentrGauche5cmDroite50">
    <w:name w:val="Style FP + Arial (Latin) 9 pt Centré Gauche? :  5 cm Droite :  5.."/>
    <w:basedOn w:val="FP"/>
    <w:uiPriority w:val="99"/>
    <w:qFormat/>
    <w:rsid w:val="00DF24E2"/>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DF24E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DF24E2"/>
    <w:rPr>
      <w:rFonts w:ascii="Arial" w:hAnsi="Arial"/>
      <w:b/>
      <w:i/>
      <w:noProof/>
      <w:sz w:val="18"/>
      <w:lang w:val="en-GB"/>
    </w:rPr>
  </w:style>
  <w:style w:type="character" w:customStyle="1" w:styleId="CharChar181">
    <w:name w:val="Char Char181"/>
    <w:qFormat/>
    <w:rsid w:val="00DF24E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F24E2"/>
    <w:rPr>
      <w:rFonts w:ascii="Arial" w:eastAsia="MS Mincho" w:hAnsi="Arial"/>
      <w:lang w:val="en-GB" w:eastAsia="en-US"/>
    </w:rPr>
  </w:style>
  <w:style w:type="character" w:customStyle="1" w:styleId="CarCar81">
    <w:name w:val="Car Car81"/>
    <w:rsid w:val="00DF24E2"/>
    <w:rPr>
      <w:rFonts w:ascii="Arial" w:eastAsia="MS Mincho" w:hAnsi="Arial"/>
      <w:sz w:val="36"/>
      <w:lang w:val="en-GB" w:eastAsia="en-US"/>
    </w:rPr>
  </w:style>
  <w:style w:type="character" w:customStyle="1" w:styleId="CarCar31">
    <w:name w:val="Car Car31"/>
    <w:rsid w:val="00DF24E2"/>
    <w:rPr>
      <w:rFonts w:ascii="Arial" w:eastAsia="MS Mincho" w:hAnsi="Arial"/>
      <w:sz w:val="36"/>
      <w:lang w:val="en-GB" w:eastAsia="en-US"/>
    </w:rPr>
  </w:style>
  <w:style w:type="character" w:customStyle="1" w:styleId="CarCar71">
    <w:name w:val="Car Car71"/>
    <w:rsid w:val="00DF24E2"/>
    <w:rPr>
      <w:rFonts w:eastAsia="MS Mincho"/>
      <w:lang w:val="en-GB" w:eastAsia="en-US"/>
    </w:rPr>
  </w:style>
  <w:style w:type="character" w:customStyle="1" w:styleId="CarCar61">
    <w:name w:val="Car Car61"/>
    <w:qFormat/>
    <w:rsid w:val="00DF24E2"/>
    <w:rPr>
      <w:rFonts w:ascii="Courier New" w:hAnsi="Courier New"/>
      <w:lang w:val="nb-NO" w:eastAsia="ja-JP"/>
    </w:rPr>
  </w:style>
  <w:style w:type="character" w:customStyle="1" w:styleId="CarCar21">
    <w:name w:val="Car Car21"/>
    <w:qFormat/>
    <w:rsid w:val="00DF24E2"/>
    <w:rPr>
      <w:rFonts w:eastAsia="MS Mincho"/>
      <w:lang w:val="en-GB" w:eastAsia="ja-JP"/>
    </w:rPr>
  </w:style>
  <w:style w:type="character" w:customStyle="1" w:styleId="CarCar91">
    <w:name w:val="Car Car91"/>
    <w:rsid w:val="00DF24E2"/>
    <w:rPr>
      <w:rFonts w:ascii="Arial" w:hAnsi="Arial"/>
      <w:lang w:val="en-GB" w:eastAsia="ja-JP"/>
    </w:rPr>
  </w:style>
  <w:style w:type="character" w:customStyle="1" w:styleId="CarCar101">
    <w:name w:val="Car Car101"/>
    <w:rsid w:val="00DF24E2"/>
    <w:rPr>
      <w:rFonts w:ascii="Arial" w:hAnsi="Arial"/>
      <w:lang w:val="en-GB" w:eastAsia="ja-JP"/>
    </w:rPr>
  </w:style>
  <w:style w:type="character" w:customStyle="1" w:styleId="811">
    <w:name w:val="(文字) (文字)81"/>
    <w:rsid w:val="00DF24E2"/>
    <w:rPr>
      <w:rFonts w:ascii="Arial" w:eastAsia="MS Mincho" w:hAnsi="Arial"/>
      <w:lang w:val="en-GB" w:eastAsia="ar-SA" w:bidi="ar-SA"/>
    </w:rPr>
  </w:style>
  <w:style w:type="character" w:customStyle="1" w:styleId="712">
    <w:name w:val="(文字) (文字)71"/>
    <w:rsid w:val="00DF24E2"/>
    <w:rPr>
      <w:rFonts w:ascii="Arial" w:eastAsia="MS Mincho" w:hAnsi="Arial"/>
      <w:sz w:val="36"/>
      <w:lang w:val="en-GB" w:eastAsia="ar-SA" w:bidi="ar-SA"/>
    </w:rPr>
  </w:style>
  <w:style w:type="character" w:customStyle="1" w:styleId="611">
    <w:name w:val="(文字) (文字)61"/>
    <w:rsid w:val="00DF24E2"/>
    <w:rPr>
      <w:rFonts w:eastAsia="MS Mincho"/>
      <w:lang w:val="en-GB" w:eastAsia="ar-SA" w:bidi="ar-SA"/>
    </w:rPr>
  </w:style>
  <w:style w:type="character" w:customStyle="1" w:styleId="515">
    <w:name w:val="(文字) (文字)51"/>
    <w:rsid w:val="00DF24E2"/>
    <w:rPr>
      <w:rFonts w:ascii="Courier New" w:eastAsia="MS Mincho" w:hAnsi="Courier New"/>
      <w:lang w:val="nb-NO" w:eastAsia="ar-SA" w:bidi="ar-SA"/>
    </w:rPr>
  </w:style>
  <w:style w:type="character" w:customStyle="1" w:styleId="CharChar231">
    <w:name w:val="Char Char231"/>
    <w:rsid w:val="00DF24E2"/>
    <w:rPr>
      <w:rFonts w:ascii="Arial" w:hAnsi="Arial"/>
      <w:lang w:val="en-GB" w:eastAsia="en-US"/>
    </w:rPr>
  </w:style>
  <w:style w:type="character" w:customStyle="1" w:styleId="Titre33">
    <w:name w:val="Titre 33"/>
    <w:rsid w:val="00DF24E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DF24E2"/>
    <w:rPr>
      <w:rFonts w:ascii="Times New Roman" w:eastAsia="DengXian" w:hAnsi="Times New Roman" w:hint="eastAsia"/>
      <w:lang w:val="en-GB" w:eastAsia="en-GB"/>
    </w:rPr>
    <w:tblPr>
      <w:tblInd w:w="0" w:type="nil"/>
    </w:tblPr>
  </w:style>
  <w:style w:type="table" w:customStyle="1" w:styleId="21d">
    <w:name w:val="表 (クラシック) 21"/>
    <w:basedOn w:val="NormaleTabelle"/>
    <w:next w:val="TabelleKlassisch2"/>
    <w:rsid w:val="00DF24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NormaleTabelle"/>
    <w:next w:val="HelleSchattierung-Akzent2"/>
    <w:uiPriority w:val="30"/>
    <w:unhideWhenUsed/>
    <w:rsid w:val="00DF24E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DF24E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qFormat/>
    <w:rsid w:val="00DF24E2"/>
    <w:rPr>
      <w:rFonts w:ascii="Times New Roman" w:eastAsia="SimSun" w:hAnsi="Times New Roman"/>
      <w:lang w:val="sv-SE" w:eastAsia="sv-SE"/>
    </w:rPr>
    <w:tblPr/>
  </w:style>
  <w:style w:type="table" w:customStyle="1" w:styleId="TableColorful13">
    <w:name w:val="Table Colorful 13"/>
    <w:basedOn w:val="NormaleTabelle"/>
    <w:next w:val="TabelleFarbig1"/>
    <w:rsid w:val="00DF24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NormaleTabelle"/>
    <w:qFormat/>
    <w:rsid w:val="00DF24E2"/>
    <w:rPr>
      <w:rFonts w:ascii="Times New Roman" w:eastAsia="SimSun" w:hAnsi="Times New Roman"/>
      <w:lang w:val="sv-SE" w:eastAsia="sv-SE"/>
    </w:rPr>
    <w:tblPr/>
  </w:style>
  <w:style w:type="table" w:customStyle="1" w:styleId="TableColorful121">
    <w:name w:val="Table Colorful 121"/>
    <w:basedOn w:val="NormaleTabelle"/>
    <w:next w:val="TabelleFarbig1"/>
    <w:rsid w:val="00DF24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NormaleTabelle"/>
    <w:semiHidden/>
    <w:qFormat/>
    <w:rsid w:val="00DF24E2"/>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qFormat/>
    <w:rsid w:val="00DF2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DF24E2"/>
    <w:rPr>
      <w:rFonts w:ascii="Times New Roman" w:eastAsia="MS Mincho" w:hAnsi="Times New Roman"/>
      <w:lang w:val="sv-SE" w:eastAsia="sv-SE"/>
    </w:rPr>
    <w:tblPr/>
  </w:style>
  <w:style w:type="numbering" w:customStyle="1" w:styleId="Style131">
    <w:name w:val="Style131"/>
    <w:uiPriority w:val="99"/>
    <w:rsid w:val="00DF24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6E0CE-CDE9-4EAE-AC34-83EF0A5F4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8094</Words>
  <Characters>46139</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cp:revision>
  <cp:lastPrinted>1900-01-01T05:00:00Z</cp:lastPrinted>
  <dcterms:created xsi:type="dcterms:W3CDTF">2024-11-22T13:37:00Z</dcterms:created>
  <dcterms:modified xsi:type="dcterms:W3CDTF">2024-11-22T13:43:00Z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2024-11-21T17:53:24Z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efb73558-47cf-49d1-801d-e6553e4bc7f7</vt:lpwstr>
  </property>
  <property fmtid="{D5CDD505-2E9C-101B-9397-08002B2CF9AE}" pid="27" name="MSIP_Label_9764cdcd-3664-4d05-9615-7cbf65a4f0a8_ContentBits">
    <vt:lpwstr>0</vt:lpwstr>
  </property>
</Properties>
</file>